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53CD3C" w14:textId="280AB059" w:rsidR="00642EFE" w:rsidRPr="00BB095C" w:rsidRDefault="00642EFE" w:rsidP="00B46D58">
      <w:pPr>
        <w:pStyle w:val="a3"/>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3BF711C5" w:rsidR="00642EFE" w:rsidRPr="00BB095C" w:rsidRDefault="00512C8F" w:rsidP="00B46D58">
      <w:pPr>
        <w:pStyle w:val="a3"/>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 xml:space="preserve">ОБ СРОЧНОМ ОТКРЫТОМ </w:t>
      </w:r>
      <w:r w:rsidR="00642EFE" w:rsidRPr="00BB095C">
        <w:rPr>
          <w:rFonts w:ascii="GHEA Grapalat" w:hAnsi="GHEA Grapalat"/>
          <w:b/>
          <w:i w:val="0"/>
          <w:sz w:val="24"/>
          <w:szCs w:val="24"/>
        </w:rPr>
        <w:t xml:space="preserve"> КОНКУРСЕ</w:t>
      </w:r>
      <w:r w:rsidR="005F3998">
        <w:rPr>
          <w:rStyle w:val="af5"/>
          <w:rFonts w:ascii="GHEA Grapalat" w:hAnsi="GHEA Grapalat"/>
          <w:b/>
          <w:i w:val="0"/>
          <w:sz w:val="24"/>
          <w:szCs w:val="24"/>
        </w:rPr>
        <w:footnoteReference w:customMarkFollows="1" w:id="1"/>
        <w:t>*</w:t>
      </w:r>
    </w:p>
    <w:p w14:paraId="14798B03" w14:textId="77777777" w:rsidR="004A74CF"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9DEEA42" w14:textId="24451969" w:rsidR="00A60F4E" w:rsidRPr="007031B8" w:rsidRDefault="00A60F4E" w:rsidP="00A60F4E">
      <w:pPr>
        <w:pStyle w:val="a3"/>
        <w:widowControl w:val="0"/>
        <w:spacing w:after="160" w:line="240" w:lineRule="auto"/>
        <w:ind w:firstLine="0"/>
        <w:jc w:val="center"/>
        <w:rPr>
          <w:rFonts w:ascii="GHEA Grapalat" w:hAnsi="GHEA Grapalat"/>
          <w:b/>
          <w:bCs/>
          <w:i w:val="0"/>
          <w:sz w:val="24"/>
          <w:szCs w:val="24"/>
          <w:lang w:val="hy-AM"/>
        </w:rPr>
      </w:pPr>
      <w:bookmarkStart w:id="0" w:name="_Hlk188824214"/>
      <w:r w:rsidRPr="00137119">
        <w:rPr>
          <w:rFonts w:ascii="GHEA Grapalat" w:hAnsi="GHEA Grapalat"/>
          <w:b/>
          <w:bCs/>
          <w:i w:val="0"/>
          <w:sz w:val="24"/>
          <w:szCs w:val="24"/>
        </w:rPr>
        <w:t xml:space="preserve">от </w:t>
      </w:r>
      <w:bookmarkStart w:id="1" w:name="_GoBack"/>
      <w:bookmarkEnd w:id="1"/>
      <w:r w:rsidR="007031B8">
        <w:rPr>
          <w:rFonts w:ascii="GHEA Grapalat" w:hAnsi="GHEA Grapalat"/>
          <w:b/>
          <w:bCs/>
          <w:i w:val="0"/>
          <w:sz w:val="24"/>
          <w:szCs w:val="24"/>
          <w:lang w:val="hy-AM"/>
        </w:rPr>
        <w:t>7</w:t>
      </w:r>
      <w:r w:rsidR="007578B9" w:rsidRPr="007578B9">
        <w:rPr>
          <w:rFonts w:ascii="GHEA Grapalat" w:hAnsi="GHEA Grapalat"/>
          <w:b/>
          <w:bCs/>
          <w:i w:val="0"/>
          <w:sz w:val="24"/>
          <w:szCs w:val="24"/>
        </w:rPr>
        <w:t>-го</w:t>
      </w:r>
      <w:r w:rsidR="007578B9" w:rsidRPr="007578B9">
        <w:rPr>
          <w:rFonts w:ascii="GHEA Grapalat" w:hAnsi="GHEA Grapalat"/>
          <w:b/>
          <w:bCs/>
          <w:i w:val="0"/>
          <w:sz w:val="24"/>
          <w:szCs w:val="24"/>
          <w:lang w:val="hy-AM"/>
        </w:rPr>
        <w:t xml:space="preserve"> </w:t>
      </w:r>
      <w:r w:rsidR="007031B8" w:rsidRPr="007031B8">
        <w:rPr>
          <w:rFonts w:ascii="GHEA Grapalat" w:hAnsi="GHEA Grapalat"/>
          <w:b/>
          <w:bCs/>
          <w:i w:val="0"/>
          <w:sz w:val="24"/>
          <w:szCs w:val="24"/>
        </w:rPr>
        <w:t>январ</w:t>
      </w:r>
      <w:r w:rsidR="007578B9" w:rsidRPr="007578B9">
        <w:rPr>
          <w:rFonts w:ascii="GHEA Grapalat" w:hAnsi="GHEA Grapalat"/>
          <w:b/>
          <w:bCs/>
          <w:i w:val="0"/>
          <w:sz w:val="24"/>
          <w:szCs w:val="24"/>
        </w:rPr>
        <w:t>я 20</w:t>
      </w:r>
      <w:r w:rsidR="007578B9" w:rsidRPr="007578B9">
        <w:rPr>
          <w:rFonts w:ascii="GHEA Grapalat" w:hAnsi="GHEA Grapalat"/>
          <w:b/>
          <w:bCs/>
          <w:i w:val="0"/>
          <w:sz w:val="24"/>
          <w:szCs w:val="24"/>
          <w:lang w:val="hy-AM"/>
        </w:rPr>
        <w:t>2</w:t>
      </w:r>
      <w:r w:rsidR="007031B8">
        <w:rPr>
          <w:rFonts w:ascii="GHEA Grapalat" w:hAnsi="GHEA Grapalat"/>
          <w:b/>
          <w:bCs/>
          <w:i w:val="0"/>
          <w:sz w:val="24"/>
          <w:szCs w:val="24"/>
          <w:lang w:val="hy-AM"/>
        </w:rPr>
        <w:t>6</w:t>
      </w:r>
      <w:r w:rsidR="007578B9" w:rsidRPr="007578B9">
        <w:rPr>
          <w:rFonts w:ascii="GHEA Grapalat" w:hAnsi="GHEA Grapalat"/>
          <w:b/>
          <w:bCs/>
          <w:i w:val="0"/>
          <w:sz w:val="24"/>
          <w:szCs w:val="24"/>
        </w:rPr>
        <w:t xml:space="preserve">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w:t>
      </w:r>
      <w:r w:rsidR="007031B8">
        <w:rPr>
          <w:rFonts w:ascii="GHEA Grapalat" w:hAnsi="GHEA Grapalat"/>
          <w:b/>
          <w:bCs/>
          <w:i w:val="0"/>
          <w:sz w:val="24"/>
          <w:szCs w:val="24"/>
          <w:lang w:val="hy-AM"/>
        </w:rPr>
        <w:t>2</w:t>
      </w:r>
    </w:p>
    <w:bookmarkEnd w:id="0"/>
    <w:p w14:paraId="65418CDD" w14:textId="4FB24ADE" w:rsidR="0091042F"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D1B2D">
        <w:rPr>
          <w:rFonts w:ascii="GHEA Grapalat" w:hAnsi="GHEA Grapalat"/>
          <w:b/>
          <w:i w:val="0"/>
          <w:sz w:val="22"/>
          <w:szCs w:val="22"/>
        </w:rPr>
        <w:t>ՏԿԵՆ-ՀԲՄԱՇՁԲ-2026/1Ս</w:t>
      </w:r>
      <w:r w:rsidR="00825396">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2A381D">
      <w:pPr>
        <w:pStyle w:val="a3"/>
        <w:widowControl w:val="0"/>
        <w:spacing w:line="240" w:lineRule="auto"/>
        <w:ind w:right="-67" w:firstLine="9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a3"/>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2B75271A" w14:textId="77777777" w:rsidR="004A74CF" w:rsidRPr="002A381D" w:rsidRDefault="004A74CF" w:rsidP="004A74CF">
      <w:pPr>
        <w:pStyle w:val="a3"/>
        <w:widowControl w:val="0"/>
        <w:spacing w:after="160" w:line="240" w:lineRule="auto"/>
        <w:ind w:firstLine="567"/>
        <w:rPr>
          <w:rFonts w:ascii="GHEA Grapalat" w:hAnsi="GHEA Grapalat"/>
          <w:b/>
          <w:i w:val="0"/>
          <w:sz w:val="24"/>
          <w:szCs w:val="24"/>
          <w:lang w:val="hy-AM"/>
        </w:rPr>
      </w:pPr>
    </w:p>
    <w:p w14:paraId="4869DCCC" w14:textId="77777777" w:rsidR="004A74CF" w:rsidRPr="00D0631D" w:rsidRDefault="004A74CF" w:rsidP="004A74CF">
      <w:pPr>
        <w:pStyle w:val="a3"/>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Pr="00EF614E">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hyperlink r:id="rId8">
        <w:r w:rsidRPr="00D0631D">
          <w:rPr>
            <w:rFonts w:ascii="GHEA Grapalat" w:hAnsi="GHEA Grapalat"/>
            <w:i w:val="0"/>
            <w:sz w:val="24"/>
            <w:szCs w:val="24"/>
          </w:rPr>
          <w:t>www.armeps.am</w:t>
        </w:r>
      </w:hyperlink>
      <w:r w:rsidRPr="00D0631D">
        <w:rPr>
          <w:rFonts w:ascii="GHEA Grapalat" w:hAnsi="GHEA Grapalat"/>
          <w:i w:val="0"/>
          <w:sz w:val="24"/>
          <w:szCs w:val="24"/>
        </w:rPr>
        <w:t>).</w:t>
      </w:r>
    </w:p>
    <w:p w14:paraId="20485B79" w14:textId="025BAD04" w:rsidR="00311076" w:rsidRPr="00EE06E5" w:rsidRDefault="004A74CF" w:rsidP="004A74CF">
      <w:pPr>
        <w:jc w:val="both"/>
        <w:rPr>
          <w:rFonts w:ascii="GHEA Grapalat" w:hAnsi="GHEA Grapalat"/>
          <w:b/>
          <w:sz w:val="22"/>
          <w:szCs w:val="22"/>
        </w:rPr>
      </w:pPr>
      <w:r w:rsidRPr="00EE06E5">
        <w:rPr>
          <w:rFonts w:ascii="GHEA Grapalat" w:hAnsi="GHEA Grapalat"/>
          <w:sz w:val="22"/>
          <w:szCs w:val="22"/>
        </w:rPr>
        <w:t>Участнику, отобранному по итогам настоящей процедуры, в</w:t>
      </w:r>
      <w:r w:rsidRPr="00EE06E5">
        <w:rPr>
          <w:rFonts w:ascii="Courier New" w:hAnsi="Courier New" w:cs="Courier New"/>
          <w:sz w:val="22"/>
          <w:szCs w:val="22"/>
          <w:lang w:val="en-US"/>
        </w:rPr>
        <w:t> </w:t>
      </w:r>
      <w:r w:rsidRPr="00EE06E5">
        <w:rPr>
          <w:rFonts w:ascii="GHEA Grapalat" w:hAnsi="GHEA Grapalat"/>
          <w:spacing w:val="6"/>
          <w:sz w:val="22"/>
          <w:szCs w:val="22"/>
        </w:rPr>
        <w:t>установленном</w:t>
      </w:r>
      <w:r w:rsidRPr="00EE06E5">
        <w:rPr>
          <w:rFonts w:ascii="Courier New" w:hAnsi="Courier New" w:cs="Courier New"/>
          <w:spacing w:val="6"/>
          <w:sz w:val="22"/>
          <w:szCs w:val="22"/>
          <w:lang w:val="en-US"/>
        </w:rPr>
        <w:t> </w:t>
      </w:r>
      <w:r w:rsidRPr="00EE06E5">
        <w:rPr>
          <w:rFonts w:ascii="GHEA Grapalat" w:hAnsi="GHEA Grapalat"/>
          <w:spacing w:val="6"/>
          <w:sz w:val="22"/>
          <w:szCs w:val="22"/>
        </w:rPr>
        <w:t xml:space="preserve">порядке будет предложено заключить договор на поставку </w:t>
      </w:r>
      <w:r w:rsidRPr="00EE06E5">
        <w:rPr>
          <w:rFonts w:ascii="GHEA Grapalat" w:hAnsi="GHEA Grapalat"/>
          <w:spacing w:val="6"/>
          <w:sz w:val="22"/>
          <w:szCs w:val="22"/>
          <w:lang w:val="hy-AM"/>
        </w:rPr>
        <w:t xml:space="preserve"> </w:t>
      </w:r>
      <w:r w:rsidR="00BD1B2D">
        <w:rPr>
          <w:rFonts w:ascii="GHEA Grapalat" w:hAnsi="GHEA Grapalat"/>
          <w:b/>
          <w:i/>
          <w:spacing w:val="6"/>
          <w:sz w:val="22"/>
          <w:szCs w:val="22"/>
        </w:rPr>
        <w:t xml:space="preserve">работ по текущему летнму и текущму зимнему ремонту межгосударственных, республиканских автомобильных </w:t>
      </w:r>
      <w:r w:rsidR="00BD1B2D" w:rsidRPr="00BD1B2D">
        <w:rPr>
          <w:rFonts w:ascii="GHEA Grapalat" w:hAnsi="GHEA Grapalat"/>
          <w:b/>
          <w:i/>
          <w:spacing w:val="6"/>
          <w:sz w:val="22"/>
          <w:szCs w:val="22"/>
        </w:rPr>
        <w:t>дорог Аштаракского района Арагацотнской области РА</w:t>
      </w:r>
      <w:r w:rsidR="00BD1B2D">
        <w:rPr>
          <w:rFonts w:ascii="GHEA Grapalat" w:hAnsi="GHEA Grapalat"/>
          <w:b/>
          <w:i/>
          <w:spacing w:val="6"/>
          <w:sz w:val="22"/>
          <w:szCs w:val="22"/>
        </w:rPr>
        <w:t>, а также а также содержание систем ограждений (металлических ограждений) на этих дорогах</w:t>
      </w:r>
      <w:r w:rsidR="001B0F11" w:rsidRPr="00EE06E5">
        <w:rPr>
          <w:rFonts w:ascii="GHEA Grapalat" w:hAnsi="GHEA Grapalat"/>
          <w:b/>
          <w:i/>
          <w:spacing w:val="6"/>
          <w:sz w:val="22"/>
          <w:szCs w:val="22"/>
        </w:rPr>
        <w:t xml:space="preserve">  </w:t>
      </w:r>
      <w:r w:rsidR="001B0F11" w:rsidRPr="00EE06E5">
        <w:rPr>
          <w:rFonts w:ascii="GHEA Grapalat" w:hAnsi="GHEA Grapalat"/>
          <w:b/>
          <w:sz w:val="22"/>
          <w:szCs w:val="22"/>
        </w:rPr>
        <w:t xml:space="preserve"> </w:t>
      </w:r>
      <w:r w:rsidRPr="00EE06E5">
        <w:rPr>
          <w:rFonts w:ascii="GHEA Grapalat" w:hAnsi="GHEA Grapalat"/>
          <w:sz w:val="22"/>
          <w:szCs w:val="22"/>
        </w:rPr>
        <w:t>(далее — договор).</w:t>
      </w:r>
    </w:p>
    <w:p w14:paraId="12E9F0E0"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a3"/>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D487FF" w14:textId="0697C0AE" w:rsidR="00185AD1" w:rsidRPr="00185AD1" w:rsidRDefault="00185AD1" w:rsidP="00185AD1">
      <w:pPr>
        <w:pStyle w:val="a3"/>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789884E0"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2E6B6E" w14:textId="0E3CC8E1" w:rsidR="004A74CF" w:rsidRPr="00D0631D" w:rsidRDefault="004A74CF" w:rsidP="004A74CF">
      <w:pPr>
        <w:pStyle w:val="a3"/>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D0631D">
          <w:rPr>
            <w:rFonts w:ascii="GHEA Grapalat" w:hAnsi="GHEA Grapalat"/>
            <w:i w:val="0"/>
            <w:iCs/>
            <w:sz w:val="24"/>
            <w:szCs w:val="24"/>
          </w:rPr>
          <w:t>www.armeps.am</w:t>
        </w:r>
      </w:hyperlink>
      <w:r w:rsidRPr="00D0631D">
        <w:rPr>
          <w:rFonts w:ascii="GHEA Grapalat" w:hAnsi="GHEA Grapalat"/>
          <w:i w:val="0"/>
          <w:iCs/>
          <w:sz w:val="24"/>
          <w:szCs w:val="24"/>
        </w:rPr>
        <w:t xml:space="preserve">), </w:t>
      </w:r>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AD24DB">
        <w:rPr>
          <w:rFonts w:ascii="GHEA Grapalat" w:hAnsi="GHEA Grapalat"/>
          <w:b/>
          <w:i w:val="0"/>
          <w:iCs/>
          <w:sz w:val="24"/>
          <w:szCs w:val="24"/>
          <w:lang w:val="af-ZA"/>
        </w:rPr>
        <w:t>1</w:t>
      </w:r>
      <w:r w:rsidR="007031B8">
        <w:rPr>
          <w:rFonts w:ascii="GHEA Grapalat" w:hAnsi="GHEA Grapalat"/>
          <w:b/>
          <w:i w:val="0"/>
          <w:iCs/>
          <w:sz w:val="24"/>
          <w:szCs w:val="24"/>
          <w:lang w:val="hy-AM"/>
        </w:rPr>
        <w:t>6</w:t>
      </w:r>
      <w:r w:rsidR="00AD24DB">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7031B8">
        <w:rPr>
          <w:rFonts w:ascii="GHEA Grapalat" w:hAnsi="GHEA Grapalat"/>
          <w:b/>
          <w:bCs/>
          <w:i w:val="0"/>
          <w:iCs/>
          <w:sz w:val="24"/>
          <w:szCs w:val="24"/>
          <w:lang w:val="hy-AM"/>
        </w:rPr>
        <w:t>12</w:t>
      </w:r>
      <w:r w:rsidR="00656988">
        <w:rPr>
          <w:rFonts w:ascii="GHEA Grapalat" w:hAnsi="GHEA Grapalat"/>
          <w:b/>
          <w:bCs/>
          <w:i w:val="0"/>
          <w:iCs/>
          <w:sz w:val="24"/>
          <w:szCs w:val="24"/>
          <w:lang w:val="hy-AM"/>
        </w:rPr>
        <w:t>-го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a3"/>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43BED4B0" w:rsidR="004A74CF" w:rsidRDefault="004A74CF" w:rsidP="004A74CF">
      <w:pPr>
        <w:pStyle w:val="a3"/>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783448" w:rsidRPr="00D0631D">
        <w:rPr>
          <w:rFonts w:ascii="GHEA Grapalat" w:hAnsi="GHEA Grapalat"/>
          <w:b/>
          <w:bCs/>
          <w:i w:val="0"/>
          <w:iCs/>
          <w:sz w:val="24"/>
          <w:szCs w:val="24"/>
        </w:rPr>
        <w:t xml:space="preserve">часов </w:t>
      </w:r>
      <w:r w:rsidRPr="00D0631D">
        <w:rPr>
          <w:rFonts w:ascii="GHEA Grapalat" w:hAnsi="GHEA Grapalat"/>
          <w:i w:val="0"/>
          <w:iCs/>
          <w:sz w:val="24"/>
          <w:szCs w:val="24"/>
          <w:lang w:val="af-ZA"/>
        </w:rPr>
        <w:t>«</w:t>
      </w:r>
      <w:r w:rsidR="00AD24DB">
        <w:rPr>
          <w:rFonts w:ascii="GHEA Grapalat" w:hAnsi="GHEA Grapalat"/>
          <w:b/>
          <w:i w:val="0"/>
          <w:iCs/>
          <w:sz w:val="24"/>
          <w:szCs w:val="24"/>
          <w:lang w:val="af-ZA"/>
        </w:rPr>
        <w:t>1</w:t>
      </w:r>
      <w:r w:rsidR="00531DD0" w:rsidRPr="00531DD0">
        <w:rPr>
          <w:rFonts w:ascii="GHEA Grapalat" w:hAnsi="GHEA Grapalat"/>
          <w:b/>
          <w:i w:val="0"/>
          <w:iCs/>
          <w:sz w:val="24"/>
          <w:szCs w:val="24"/>
        </w:rPr>
        <w:t>6</w:t>
      </w:r>
      <w:r w:rsidR="00AD24DB">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Pr="00D0631D">
        <w:rPr>
          <w:rFonts w:ascii="GHEA Grapalat" w:hAnsi="GHEA Grapalat"/>
          <w:b/>
          <w:bCs/>
          <w:i w:val="0"/>
          <w:iCs/>
          <w:sz w:val="24"/>
          <w:szCs w:val="24"/>
        </w:rPr>
        <w:t xml:space="preserve">на </w:t>
      </w:r>
      <w:r w:rsidR="00D2452E">
        <w:rPr>
          <w:rFonts w:ascii="GHEA Grapalat" w:hAnsi="GHEA Grapalat"/>
          <w:b/>
          <w:bCs/>
          <w:i w:val="0"/>
          <w:iCs/>
          <w:sz w:val="24"/>
          <w:szCs w:val="24"/>
          <w:lang w:val="hy-AM"/>
        </w:rPr>
        <w:t>1</w:t>
      </w:r>
      <w:r w:rsidR="007031B8">
        <w:rPr>
          <w:rFonts w:ascii="GHEA Grapalat" w:hAnsi="GHEA Grapalat"/>
          <w:b/>
          <w:bCs/>
          <w:i w:val="0"/>
          <w:iCs/>
          <w:sz w:val="24"/>
          <w:szCs w:val="24"/>
          <w:lang w:val="hy-AM"/>
        </w:rPr>
        <w:t>2</w:t>
      </w:r>
      <w:r w:rsidR="00656988">
        <w:rPr>
          <w:rFonts w:ascii="GHEA Grapalat" w:hAnsi="GHEA Grapalat"/>
          <w:b/>
          <w:bCs/>
          <w:i w:val="0"/>
          <w:iCs/>
          <w:sz w:val="24"/>
          <w:szCs w:val="24"/>
          <w:lang w:val="hy-AM"/>
        </w:rPr>
        <w:t>-ый</w:t>
      </w:r>
      <w:r w:rsidRPr="00D0631D">
        <w:rPr>
          <w:rFonts w:ascii="GHEA Grapalat" w:hAnsi="GHEA Grapalat"/>
          <w:b/>
          <w:bCs/>
          <w:i w:val="0"/>
          <w:iCs/>
          <w:sz w:val="24"/>
          <w:szCs w:val="24"/>
        </w:rPr>
        <w:t xml:space="preserve"> день</w:t>
      </w:r>
      <w:r w:rsidRPr="00D0631D">
        <w:rPr>
          <w:rFonts w:ascii="GHEA Grapalat" w:hAnsi="GHEA Grapalat"/>
          <w:i w:val="0"/>
          <w:iCs/>
          <w:color w:val="002060"/>
          <w:sz w:val="24"/>
          <w:szCs w:val="24"/>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a3"/>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 xml:space="preserve">Обжалование данной процедуры осуществляется в порядке, установленном законом РА "О </w:t>
      </w:r>
      <w:r w:rsidRPr="00D0631D">
        <w:rPr>
          <w:rFonts w:ascii="GHEA Grapalat" w:hAnsi="GHEA Grapalat"/>
          <w:i w:val="0"/>
          <w:sz w:val="24"/>
          <w:szCs w:val="24"/>
        </w:rPr>
        <w:lastRenderedPageBreak/>
        <w:t>закупках" и гражданским процессуальным кодексом РА.</w:t>
      </w:r>
    </w:p>
    <w:p w14:paraId="764CE39A" w14:textId="77777777" w:rsidR="00F00830" w:rsidRPr="00D0631D" w:rsidRDefault="004A74CF" w:rsidP="001C32DE">
      <w:pPr>
        <w:pStyle w:val="a3"/>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490B0" w14:textId="77777777" w:rsidR="004A74CF" w:rsidRPr="00D0631D" w:rsidRDefault="004A74CF" w:rsidP="004A74CF">
      <w:pPr>
        <w:pStyle w:val="a3"/>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r w:rsidRPr="00D0631D">
        <w:rPr>
          <w:rFonts w:ascii="GHEA Grapalat" w:hAnsi="GHEA Grapalat"/>
          <w:i w:val="0"/>
          <w:iCs/>
          <w:sz w:val="24"/>
          <w:szCs w:val="24"/>
        </w:rPr>
        <w:t>Зануш Айрапетян</w:t>
      </w:r>
      <w:r w:rsidRPr="00D0631D">
        <w:rPr>
          <w:rFonts w:ascii="Cambria Math" w:hAnsi="Cambria Math"/>
          <w:i w:val="0"/>
          <w:iCs/>
          <w:sz w:val="24"/>
          <w:szCs w:val="24"/>
          <w:lang w:val="hy-AM"/>
        </w:rPr>
        <w:t>․</w:t>
      </w:r>
    </w:p>
    <w:p w14:paraId="55EFB8FB" w14:textId="77777777" w:rsidR="004A74CF" w:rsidRPr="00D0631D" w:rsidRDefault="004A74CF" w:rsidP="004A74CF">
      <w:pPr>
        <w:pStyle w:val="a3"/>
        <w:widowControl w:val="0"/>
        <w:spacing w:after="160" w:line="240" w:lineRule="auto"/>
        <w:ind w:firstLine="0"/>
        <w:rPr>
          <w:rFonts w:ascii="Cambria Math" w:hAnsi="Cambria Math"/>
          <w:i w:val="0"/>
          <w:iCs/>
          <w:sz w:val="24"/>
          <w:szCs w:val="24"/>
          <w:lang w:val="hy-AM"/>
        </w:rPr>
      </w:pPr>
    </w:p>
    <w:p w14:paraId="68985790" w14:textId="77777777" w:rsidR="004A74CF" w:rsidRPr="00D0631D" w:rsidRDefault="004A74CF" w:rsidP="004A74CF">
      <w:pPr>
        <w:pStyle w:val="a3"/>
        <w:widowControl w:val="0"/>
        <w:spacing w:afterLines="40" w:after="96" w:line="240" w:lineRule="auto"/>
        <w:ind w:firstLine="851"/>
        <w:jc w:val="left"/>
        <w:rPr>
          <w:rFonts w:ascii="GHEA Grapalat" w:hAnsi="GHEA Grapalat"/>
          <w:i w:val="0"/>
          <w:sz w:val="24"/>
          <w:szCs w:val="24"/>
        </w:rPr>
      </w:pPr>
      <w:r w:rsidRPr="00D0631D">
        <w:rPr>
          <w:rFonts w:ascii="GHEA Grapalat" w:hAnsi="GHEA Grapalat"/>
          <w:b/>
          <w:i w:val="0"/>
          <w:iCs/>
          <w:sz w:val="24"/>
          <w:szCs w:val="24"/>
        </w:rPr>
        <w:t>Телефон</w:t>
      </w:r>
      <w:r w:rsidRPr="00D0631D">
        <w:rPr>
          <w:rFonts w:ascii="GHEA Grapalat" w:hAnsi="GHEA Grapalat"/>
          <w:i w:val="0"/>
          <w:iCs/>
          <w:sz w:val="24"/>
          <w:szCs w:val="24"/>
        </w:rPr>
        <w:t xml:space="preserve"> </w:t>
      </w:r>
      <w:r w:rsidRPr="00D0631D">
        <w:rPr>
          <w:rFonts w:ascii="GHEA Grapalat" w:hAnsi="GHEA Grapalat"/>
          <w:bCs/>
          <w:i w:val="0"/>
          <w:iCs/>
          <w:sz w:val="24"/>
          <w:szCs w:val="24"/>
          <w:lang w:val="af-ZA"/>
        </w:rPr>
        <w:t>010 511 329</w:t>
      </w:r>
    </w:p>
    <w:p w14:paraId="37641C1C" w14:textId="77777777" w:rsidR="004A74CF" w:rsidRPr="00D0631D" w:rsidRDefault="004A74CF" w:rsidP="004A74CF">
      <w:pPr>
        <w:pStyle w:val="a3"/>
        <w:spacing w:afterLines="40" w:after="96" w:line="240" w:lineRule="auto"/>
        <w:ind w:firstLine="851"/>
        <w:jc w:val="left"/>
        <w:rPr>
          <w:rFonts w:ascii="GHEA Grapalat" w:hAnsi="GHEA Grapalat" w:cs="Calibri"/>
          <w:i w:val="0"/>
          <w:color w:val="0000FF"/>
          <w:sz w:val="24"/>
          <w:szCs w:val="24"/>
          <w:u w:val="single"/>
          <w:lang w:val="af-ZA"/>
        </w:rPr>
      </w:pPr>
      <w:r w:rsidRPr="00D0631D">
        <w:rPr>
          <w:rFonts w:ascii="GHEA Grapalat" w:hAnsi="GHEA Grapalat"/>
          <w:b/>
          <w:i w:val="0"/>
          <w:iCs/>
          <w:sz w:val="24"/>
          <w:szCs w:val="24"/>
        </w:rPr>
        <w:t>Электронная почта</w:t>
      </w:r>
      <w:r w:rsidRPr="00D0631D">
        <w:rPr>
          <w:rFonts w:ascii="GHEA Grapalat" w:hAnsi="GHEA Grapalat"/>
          <w:i w:val="0"/>
          <w:iCs/>
          <w:sz w:val="24"/>
          <w:szCs w:val="24"/>
        </w:rPr>
        <w:t xml:space="preserve"> </w:t>
      </w:r>
      <w:hyperlink r:id="rId10" w:history="1">
        <w:r w:rsidRPr="00D0631D">
          <w:rPr>
            <w:rStyle w:val="a9"/>
            <w:rFonts w:ascii="GHEA Grapalat" w:hAnsi="GHEA Grapalat" w:cs="Calibri"/>
            <w:i w:val="0"/>
            <w:sz w:val="24"/>
            <w:szCs w:val="24"/>
            <w:lang w:val="af-ZA"/>
          </w:rPr>
          <w:t>z.hayrapetyan@mta.gov.am</w:t>
        </w:r>
      </w:hyperlink>
    </w:p>
    <w:p w14:paraId="16972E20" w14:textId="77777777" w:rsidR="004A74CF" w:rsidRPr="00D0631D" w:rsidRDefault="004A74CF" w:rsidP="004A74CF">
      <w:pPr>
        <w:pStyle w:val="a3"/>
        <w:widowControl w:val="0"/>
        <w:spacing w:afterLines="40" w:after="96" w:line="240" w:lineRule="auto"/>
        <w:ind w:firstLine="851"/>
        <w:jc w:val="left"/>
        <w:rPr>
          <w:rFonts w:ascii="GHEA Grapalat" w:hAnsi="GHEA Grapalat"/>
          <w:i w:val="0"/>
          <w:iCs/>
          <w:sz w:val="24"/>
          <w:szCs w:val="24"/>
        </w:rPr>
      </w:pPr>
      <w:r w:rsidRPr="00D0631D">
        <w:rPr>
          <w:rFonts w:ascii="GHEA Grapalat" w:hAnsi="GHEA Grapalat"/>
          <w:b/>
          <w:i w:val="0"/>
          <w:iCs/>
          <w:sz w:val="24"/>
          <w:szCs w:val="24"/>
        </w:rPr>
        <w:t xml:space="preserve">Заказчик </w:t>
      </w:r>
      <w:r w:rsidRPr="00D0631D">
        <w:rPr>
          <w:rFonts w:ascii="GHEA Grapalat" w:hAnsi="GHEA Grapalat"/>
          <w:i w:val="0"/>
          <w:iCs/>
          <w:sz w:val="24"/>
          <w:szCs w:val="24"/>
        </w:rPr>
        <w:t>Министерство Территориального Управления и Инфраструктуры Республики Армения</w:t>
      </w:r>
    </w:p>
    <w:p w14:paraId="40D12DD5" w14:textId="77777777" w:rsidR="004A74CF" w:rsidRPr="003A1EBB" w:rsidRDefault="004A74CF" w:rsidP="004A74CF">
      <w:pPr>
        <w:pStyle w:val="a3"/>
        <w:widowControl w:val="0"/>
        <w:spacing w:after="160" w:line="240" w:lineRule="auto"/>
        <w:ind w:firstLine="567"/>
        <w:rPr>
          <w:rFonts w:ascii="GHEA Grapalat" w:hAnsi="GHEA Grapalat"/>
          <w:i w:val="0"/>
          <w:sz w:val="24"/>
          <w:szCs w:val="24"/>
        </w:rPr>
      </w:pPr>
    </w:p>
    <w:p w14:paraId="2DF6FC7C" w14:textId="77777777" w:rsidR="00EC6E75" w:rsidRPr="00EC6E75" w:rsidRDefault="00EC6E75" w:rsidP="00145EEF">
      <w:pPr>
        <w:pStyle w:val="a3"/>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2"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11" w:history="1">
        <w:r w:rsidRPr="00EC6E75">
          <w:rPr>
            <w:rStyle w:val="a9"/>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2"/>
    <w:p w14:paraId="33D824AA" w14:textId="3DF1AE2D" w:rsidR="00915A97" w:rsidRPr="002B5DE5" w:rsidRDefault="002B5DE5" w:rsidP="002B5DE5">
      <w:pPr>
        <w:pStyle w:val="a3"/>
        <w:widowControl w:val="0"/>
        <w:spacing w:after="160" w:line="240" w:lineRule="auto"/>
        <w:ind w:firstLine="801"/>
        <w:rPr>
          <w:rFonts w:ascii="GHEA Grapalat" w:hAnsi="GHEA Grapalat"/>
          <w:i w:val="0"/>
          <w:iCs/>
          <w:sz w:val="22"/>
          <w:szCs w:val="22"/>
        </w:rPr>
      </w:pPr>
      <w:r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060350E6" w14:textId="704A5C9D" w:rsidR="004A74CF" w:rsidRPr="009044F1" w:rsidRDefault="004A74CF" w:rsidP="004A74CF">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433170" w14:textId="6C18E0DB" w:rsidR="004A74CF" w:rsidRPr="00712D8B" w:rsidRDefault="004A74CF" w:rsidP="004A74CF">
      <w:pPr>
        <w:pStyle w:val="aa"/>
        <w:widowControl w:val="0"/>
        <w:spacing w:after="160"/>
        <w:ind w:firstLine="567"/>
        <w:jc w:val="right"/>
        <w:rPr>
          <w:rFonts w:ascii="GHEA Grapalat" w:hAnsi="GHEA Grapalat"/>
          <w:i/>
          <w:iCs/>
        </w:rPr>
      </w:pPr>
      <w:r w:rsidRPr="00712D8B">
        <w:rPr>
          <w:rFonts w:ascii="GHEA Grapalat" w:hAnsi="GHEA Grapalat"/>
          <w:i/>
          <w:iCs/>
        </w:rPr>
        <w:t xml:space="preserve">Решением Оценочной комиссии </w:t>
      </w:r>
      <w:r w:rsidR="00856CBD" w:rsidRPr="00712D8B">
        <w:rPr>
          <w:rFonts w:ascii="GHEA Grapalat" w:hAnsi="GHEA Grapalat"/>
          <w:b/>
          <w:bCs/>
          <w:i/>
          <w:iCs/>
        </w:rPr>
        <w:t>срочного открытого конкурса</w:t>
      </w:r>
      <w:r w:rsidRPr="00712D8B">
        <w:rPr>
          <w:rFonts w:ascii="GHEA Grapalat" w:hAnsi="GHEA Grapalat" w:cs="Sylfaen"/>
          <w:b/>
          <w:bCs/>
          <w:i/>
          <w:iCs/>
        </w:rPr>
        <w:br/>
      </w:r>
      <w:r w:rsidRPr="00712D8B">
        <w:rPr>
          <w:rFonts w:ascii="GHEA Grapalat" w:hAnsi="GHEA Grapalat"/>
          <w:i/>
          <w:iCs/>
        </w:rPr>
        <w:t xml:space="preserve">под кодом </w:t>
      </w:r>
      <w:r w:rsidR="00BD1B2D">
        <w:rPr>
          <w:rFonts w:ascii="GHEA Grapalat" w:hAnsi="GHEA Grapalat"/>
          <w:b/>
          <w:i/>
          <w:iCs/>
        </w:rPr>
        <w:t>ՏԿԵՆ-ՀԲՄԱՇՁԲ-2026/1Ս</w:t>
      </w:r>
      <w:r w:rsidR="00825396" w:rsidRPr="00712D8B">
        <w:rPr>
          <w:rFonts w:ascii="GHEA Grapalat" w:hAnsi="GHEA Grapalat"/>
          <w:b/>
          <w:i/>
          <w:iCs/>
        </w:rPr>
        <w:t xml:space="preserve">   </w:t>
      </w:r>
      <w:r w:rsidR="00383B18" w:rsidRPr="00712D8B">
        <w:rPr>
          <w:rFonts w:ascii="GHEA Grapalat" w:hAnsi="GHEA Grapalat"/>
          <w:b/>
          <w:i/>
          <w:iCs/>
        </w:rPr>
        <w:t xml:space="preserve"> </w:t>
      </w:r>
      <w:r w:rsidR="004B7011" w:rsidRPr="00712D8B">
        <w:rPr>
          <w:rFonts w:ascii="GHEA Grapalat" w:hAnsi="GHEA Grapalat"/>
          <w:b/>
          <w:i/>
          <w:iCs/>
        </w:rPr>
        <w:t xml:space="preserve"> </w:t>
      </w:r>
      <w:r w:rsidRPr="00712D8B">
        <w:rPr>
          <w:rFonts w:ascii="GHEA Grapalat" w:hAnsi="GHEA Grapalat" w:cs="Times Armenian"/>
          <w:i/>
          <w:iCs/>
        </w:rPr>
        <w:br/>
      </w:r>
      <w:r w:rsidRPr="00712D8B">
        <w:rPr>
          <w:rFonts w:ascii="GHEA Grapalat" w:hAnsi="GHEA Grapalat"/>
          <w:i/>
          <w:iCs/>
        </w:rPr>
        <w:t xml:space="preserve">№ </w:t>
      </w:r>
      <w:r w:rsidR="008F546B">
        <w:rPr>
          <w:rFonts w:ascii="GHEA Grapalat" w:hAnsi="GHEA Grapalat"/>
          <w:i/>
          <w:iCs/>
          <w:lang w:val="hy-AM"/>
        </w:rPr>
        <w:t>2</w:t>
      </w:r>
      <w:r w:rsidRPr="00712D8B">
        <w:rPr>
          <w:rFonts w:ascii="GHEA Grapalat" w:hAnsi="GHEA Grapalat"/>
          <w:i/>
          <w:iCs/>
        </w:rPr>
        <w:t xml:space="preserve"> от </w:t>
      </w:r>
      <w:r w:rsidR="001B42F9">
        <w:rPr>
          <w:rFonts w:ascii="GHEA Grapalat" w:hAnsi="GHEA Grapalat"/>
          <w:i/>
          <w:lang w:val="hy-AM"/>
        </w:rPr>
        <w:t>07</w:t>
      </w:r>
      <w:r w:rsidR="00A60F4E" w:rsidRPr="004B7011">
        <w:rPr>
          <w:rFonts w:ascii="Cambria Math" w:hAnsi="Cambria Math" w:cs="Cambria Math"/>
          <w:i/>
          <w:lang w:val="hy-AM"/>
        </w:rPr>
        <w:t>․</w:t>
      </w:r>
      <w:r w:rsidR="001B42F9">
        <w:rPr>
          <w:rFonts w:ascii="GHEA Grapalat" w:hAnsi="GHEA Grapalat"/>
          <w:i/>
          <w:lang w:val="hy-AM"/>
        </w:rPr>
        <w:t>01</w:t>
      </w:r>
      <w:r w:rsidR="00A60F4E" w:rsidRPr="004B7011">
        <w:rPr>
          <w:rFonts w:ascii="Cambria Math" w:hAnsi="Cambria Math" w:cs="Cambria Math"/>
          <w:i/>
          <w:lang w:val="hy-AM"/>
        </w:rPr>
        <w:t>․</w:t>
      </w:r>
      <w:r w:rsidR="00A60F4E" w:rsidRPr="004B7011">
        <w:rPr>
          <w:rFonts w:ascii="GHEA Grapalat" w:hAnsi="GHEA Grapalat"/>
          <w:i/>
          <w:lang w:val="hy-AM"/>
        </w:rPr>
        <w:t>20</w:t>
      </w:r>
      <w:r w:rsidR="00A60F4E" w:rsidRPr="004B7011">
        <w:rPr>
          <w:rFonts w:ascii="GHEA Grapalat" w:hAnsi="GHEA Grapalat"/>
          <w:i/>
        </w:rPr>
        <w:t>2</w:t>
      </w:r>
      <w:r w:rsidR="001B42F9">
        <w:rPr>
          <w:rFonts w:ascii="GHEA Grapalat" w:hAnsi="GHEA Grapalat"/>
          <w:i/>
          <w:lang w:val="hy-AM"/>
        </w:rPr>
        <w:t>6</w:t>
      </w:r>
      <w:r w:rsidR="00A60F4E" w:rsidRPr="004B7011">
        <w:rPr>
          <w:rFonts w:ascii="GHEA Grapalat" w:hAnsi="GHEA Grapalat"/>
          <w:i/>
        </w:rPr>
        <w:t>г</w:t>
      </w:r>
      <w:r w:rsidRPr="00712D8B">
        <w:rPr>
          <w:rFonts w:ascii="GHEA Grapalat" w:hAnsi="GHEA Grapalat"/>
          <w:i/>
          <w:iCs/>
        </w:rPr>
        <w:t>.</w:t>
      </w:r>
    </w:p>
    <w:p w14:paraId="54CC8421" w14:textId="77777777" w:rsidR="00096865" w:rsidRPr="009044F1" w:rsidRDefault="00096865" w:rsidP="00B46D58">
      <w:pPr>
        <w:pStyle w:val="aa"/>
        <w:widowControl w:val="0"/>
        <w:spacing w:after="160"/>
        <w:ind w:right="-7" w:firstLine="567"/>
        <w:jc w:val="center"/>
        <w:rPr>
          <w:rFonts w:ascii="GHEA Grapalat" w:hAnsi="GHEA Grapalat"/>
        </w:rPr>
      </w:pPr>
    </w:p>
    <w:p w14:paraId="44F5DC26" w14:textId="77777777" w:rsidR="00096865" w:rsidRPr="003A1EBB" w:rsidRDefault="00096865" w:rsidP="00B46D58">
      <w:pPr>
        <w:pStyle w:val="aa"/>
        <w:widowControl w:val="0"/>
        <w:spacing w:after="160"/>
        <w:ind w:right="-7" w:firstLine="567"/>
        <w:jc w:val="center"/>
        <w:rPr>
          <w:rFonts w:ascii="GHEA Grapalat" w:hAnsi="GHEA Grapalat"/>
        </w:rPr>
      </w:pPr>
    </w:p>
    <w:p w14:paraId="270B88CE" w14:textId="77777777" w:rsidR="000763E5" w:rsidRPr="003A1EBB" w:rsidRDefault="000763E5" w:rsidP="00B46D58">
      <w:pPr>
        <w:pStyle w:val="aa"/>
        <w:widowControl w:val="0"/>
        <w:spacing w:after="160"/>
        <w:ind w:right="-7" w:firstLine="567"/>
        <w:jc w:val="center"/>
        <w:rPr>
          <w:rFonts w:ascii="GHEA Grapalat" w:hAnsi="GHEA Grapalat"/>
        </w:rPr>
      </w:pPr>
    </w:p>
    <w:p w14:paraId="008C0900" w14:textId="7EE4D211" w:rsidR="004A74CF" w:rsidRPr="00145EEF" w:rsidRDefault="004A74CF" w:rsidP="004A74CF">
      <w:pPr>
        <w:pStyle w:val="aa"/>
        <w:widowControl w:val="0"/>
        <w:spacing w:after="160"/>
        <w:ind w:right="-7" w:firstLine="567"/>
        <w:jc w:val="center"/>
        <w:rPr>
          <w:rFonts w:ascii="GHEA Grapalat" w:hAnsi="GHEA Grapalat"/>
          <w:b/>
        </w:rPr>
      </w:pPr>
      <w:bookmarkStart w:id="3" w:name="_Hlk188792596"/>
      <w:r w:rsidRPr="00145EEF">
        <w:rPr>
          <w:rFonts w:ascii="GHEA Grapalat" w:hAnsi="GHEA Grapalat"/>
          <w:b/>
        </w:rPr>
        <w:t xml:space="preserve">Министерство территориального управления и инфраструктур </w:t>
      </w:r>
      <w:r w:rsidR="00145EEF" w:rsidRPr="00145EEF">
        <w:rPr>
          <w:rFonts w:ascii="GHEA Grapalat" w:hAnsi="GHEA Grapalat"/>
          <w:b/>
        </w:rPr>
        <w:t>Республики Армения</w:t>
      </w:r>
    </w:p>
    <w:bookmarkEnd w:id="3"/>
    <w:p w14:paraId="17420764" w14:textId="77777777" w:rsidR="004A74CF" w:rsidRPr="003A1EBB" w:rsidRDefault="004A74CF" w:rsidP="004A74CF">
      <w:pPr>
        <w:pStyle w:val="aa"/>
        <w:widowControl w:val="0"/>
        <w:spacing w:after="160"/>
        <w:ind w:right="-7" w:firstLine="567"/>
        <w:jc w:val="center"/>
        <w:rPr>
          <w:rFonts w:ascii="GHEA Grapalat" w:hAnsi="GHEA Grapalat"/>
        </w:rPr>
      </w:pPr>
    </w:p>
    <w:p w14:paraId="5B223842" w14:textId="77777777" w:rsidR="004A74CF" w:rsidRPr="003A1EBB" w:rsidRDefault="004A74CF" w:rsidP="004A74CF">
      <w:pPr>
        <w:pStyle w:val="aa"/>
        <w:widowControl w:val="0"/>
        <w:spacing w:after="160"/>
        <w:ind w:right="-7" w:firstLine="567"/>
        <w:jc w:val="center"/>
        <w:rPr>
          <w:rFonts w:ascii="GHEA Grapalat" w:hAnsi="GHEA Grapalat"/>
        </w:rPr>
      </w:pPr>
    </w:p>
    <w:p w14:paraId="4AD51268" w14:textId="77777777" w:rsidR="004A74CF" w:rsidRPr="003A1EBB" w:rsidRDefault="004A74CF" w:rsidP="004A74CF">
      <w:pPr>
        <w:pStyle w:val="aa"/>
        <w:widowControl w:val="0"/>
        <w:spacing w:after="160"/>
        <w:ind w:right="-7" w:firstLine="567"/>
        <w:jc w:val="center"/>
        <w:rPr>
          <w:rFonts w:ascii="GHEA Grapalat" w:hAnsi="GHEA Grapalat"/>
        </w:rPr>
      </w:pPr>
    </w:p>
    <w:p w14:paraId="6B2FFA71" w14:textId="77777777" w:rsidR="004A74CF" w:rsidRPr="004A74CF" w:rsidRDefault="004A74CF" w:rsidP="004A74CF">
      <w:pPr>
        <w:pStyle w:val="aa"/>
        <w:widowControl w:val="0"/>
        <w:spacing w:after="160"/>
        <w:ind w:right="-7" w:firstLine="567"/>
        <w:jc w:val="center"/>
        <w:rPr>
          <w:rFonts w:ascii="GHEA Grapalat" w:hAnsi="GHEA Grapalat" w:cs="Sylfaen"/>
          <w:b/>
        </w:rPr>
      </w:pPr>
      <w:r w:rsidRPr="004A74CF">
        <w:rPr>
          <w:rFonts w:ascii="GHEA Grapalat" w:hAnsi="GHEA Grapalat"/>
          <w:b/>
        </w:rPr>
        <w:t>ПРИГЛАШЕНИЕ</w:t>
      </w:r>
    </w:p>
    <w:p w14:paraId="2AA7B903" w14:textId="77777777" w:rsidR="004A74CF" w:rsidRPr="004A74CF" w:rsidRDefault="004A74CF" w:rsidP="004A74CF">
      <w:pPr>
        <w:pStyle w:val="aa"/>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aa"/>
        <w:widowControl w:val="0"/>
        <w:spacing w:after="160"/>
        <w:ind w:right="-7" w:firstLine="567"/>
        <w:jc w:val="center"/>
        <w:rPr>
          <w:rFonts w:ascii="GHEA Grapalat" w:hAnsi="GHEA Grapalat" w:cs="Sylfaen"/>
        </w:rPr>
      </w:pPr>
    </w:p>
    <w:p w14:paraId="3F78A5CF" w14:textId="7DD6DE3B" w:rsidR="004A74CF" w:rsidRPr="008E416A" w:rsidRDefault="00856CBD" w:rsidP="004A74CF">
      <w:pPr>
        <w:pStyle w:val="aa"/>
        <w:widowControl w:val="0"/>
        <w:spacing w:after="160"/>
        <w:ind w:right="-7"/>
        <w:jc w:val="center"/>
        <w:rPr>
          <w:rFonts w:ascii="GHEA Grapalat" w:hAnsi="GHEA Grapalat"/>
          <w:b/>
          <w:bCs/>
        </w:rPr>
      </w:pPr>
      <w:r>
        <w:rPr>
          <w:rFonts w:ascii="GHEA Grapalat" w:hAnsi="GHEA Grapalat"/>
          <w:b/>
          <w:bCs/>
        </w:rPr>
        <w:t>НА СРОЧНЫЙ ОТКРЫТЫЙ КОНКУРС</w:t>
      </w:r>
      <w:r w:rsidR="004A74CF" w:rsidRPr="008E416A">
        <w:rPr>
          <w:rFonts w:ascii="GHEA Grapalat" w:hAnsi="GHEA Grapalat"/>
          <w:b/>
          <w:bCs/>
        </w:rPr>
        <w:t xml:space="preserve">, ОБЪЯВЛЕННЫЙ С ЦЕЛЬЮ ПРИОБРЕТЕНИЯ </w:t>
      </w:r>
    </w:p>
    <w:p w14:paraId="507D4E27" w14:textId="56D6172B" w:rsidR="00AD24DB" w:rsidRPr="008E416A" w:rsidRDefault="00BD1B2D" w:rsidP="004A74CF">
      <w:pPr>
        <w:pStyle w:val="aa"/>
        <w:widowControl w:val="0"/>
        <w:spacing w:after="160"/>
        <w:ind w:right="-7"/>
        <w:jc w:val="center"/>
        <w:rPr>
          <w:rFonts w:ascii="GHEA Grapalat" w:hAnsi="GHEA Grapalat"/>
          <w:b/>
          <w:bCs/>
          <w:iCs/>
          <w:spacing w:val="6"/>
        </w:rPr>
      </w:pPr>
      <w:r w:rsidRPr="00BD1B2D">
        <w:rPr>
          <w:rFonts w:ascii="GHEA Grapalat" w:hAnsi="GHEA Grapalat"/>
          <w:b/>
          <w:bCs/>
          <w:iCs/>
          <w:spacing w:val="6"/>
        </w:rPr>
        <w:t xml:space="preserve">работ по текущему летнму и текущму зимнему ремонту межгосударственных, республиканских автомобильных дорог Аштаракского района Арагацотнской области РА, а также а также содержание систем ограждений (металлических ограждений) на этих дорогах   </w:t>
      </w:r>
    </w:p>
    <w:p w14:paraId="21750149" w14:textId="77777777" w:rsidR="00AD24DB" w:rsidRPr="008E416A" w:rsidRDefault="00AD24DB" w:rsidP="004A74CF">
      <w:pPr>
        <w:pStyle w:val="aa"/>
        <w:widowControl w:val="0"/>
        <w:spacing w:after="160"/>
        <w:ind w:right="-7"/>
        <w:jc w:val="center"/>
        <w:rPr>
          <w:rFonts w:ascii="GHEA Grapalat" w:hAnsi="GHEA Grapalat"/>
          <w:b/>
          <w:bCs/>
        </w:rPr>
      </w:pPr>
    </w:p>
    <w:p w14:paraId="7CDA0160" w14:textId="722C1D82" w:rsidR="004A74CF" w:rsidRPr="008E416A" w:rsidRDefault="004A74CF" w:rsidP="004A74CF">
      <w:pPr>
        <w:pStyle w:val="aa"/>
        <w:widowControl w:val="0"/>
        <w:spacing w:after="160"/>
        <w:ind w:right="-7"/>
        <w:jc w:val="center"/>
        <w:rPr>
          <w:rFonts w:ascii="GHEA Grapalat" w:hAnsi="GHEA Grapalat"/>
          <w:b/>
          <w:bCs/>
          <w:sz w:val="22"/>
          <w:szCs w:val="22"/>
        </w:rPr>
      </w:pPr>
      <w:r w:rsidRPr="008E416A">
        <w:rPr>
          <w:rFonts w:ascii="GHEA Grapalat" w:hAnsi="GHEA Grapalat"/>
          <w:b/>
          <w:bCs/>
        </w:rPr>
        <w:t xml:space="preserve">ДЛЯ НУЖД </w:t>
      </w:r>
      <w:r w:rsidRPr="008E416A">
        <w:rPr>
          <w:rFonts w:ascii="GHEA Grapalat" w:hAnsi="GHEA Grapalat"/>
          <w:b/>
          <w:bCs/>
          <w:sz w:val="22"/>
          <w:szCs w:val="22"/>
        </w:rPr>
        <w:t>МИНИСТЕРСТВА ТЕРРИТОРИАЛЬНОГО УПРАВЛЕНИЯ И ИНФРАСТРУКТУР РА</w:t>
      </w:r>
    </w:p>
    <w:p w14:paraId="5273B1D7" w14:textId="77777777" w:rsidR="004A74CF" w:rsidRPr="008E416A" w:rsidRDefault="004A74CF" w:rsidP="004A74CF">
      <w:pPr>
        <w:pStyle w:val="aa"/>
        <w:widowControl w:val="0"/>
        <w:spacing w:after="160"/>
        <w:ind w:right="-7"/>
        <w:jc w:val="center"/>
        <w:rPr>
          <w:rFonts w:ascii="GHEA Grapalat" w:hAnsi="GHEA Grapalat"/>
          <w:b/>
          <w:bCs/>
        </w:rPr>
      </w:pPr>
    </w:p>
    <w:p w14:paraId="3B7A6996" w14:textId="77777777" w:rsidR="00CE0D95" w:rsidRPr="009044F1" w:rsidRDefault="00CE0D95" w:rsidP="00B46D58">
      <w:pPr>
        <w:pStyle w:val="aa"/>
        <w:widowControl w:val="0"/>
        <w:spacing w:after="160"/>
        <w:ind w:right="-7" w:firstLine="567"/>
        <w:jc w:val="center"/>
        <w:rPr>
          <w:rFonts w:ascii="GHEA Grapalat" w:hAnsi="GHEA Grapalat"/>
        </w:rPr>
      </w:pPr>
    </w:p>
    <w:p w14:paraId="62316938" w14:textId="77777777" w:rsidR="00CE0D95" w:rsidRPr="009044F1" w:rsidRDefault="00CE0D95" w:rsidP="00B46D58">
      <w:pPr>
        <w:pStyle w:val="aa"/>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a9"/>
            <w:rFonts w:ascii="GHEA Grapalat" w:hAnsi="GHEA Grapalat"/>
            <w:i/>
          </w:rPr>
          <w:t>www.procurement.am</w:t>
        </w:r>
      </w:hyperlink>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a9"/>
            <w:rFonts w:ascii="Sylfaen" w:hAnsi="Sylfaen"/>
            <w:lang w:val="hy-AM"/>
          </w:rPr>
          <w:t>http://gnumner.am/hy/page/ughecuycner_dzernarkner</w:t>
        </w:r>
      </w:hyperlink>
    </w:p>
    <w:p w14:paraId="096BA12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2B9AE5AC" w14:textId="76DE99F8" w:rsidR="008232E4" w:rsidRPr="009044F1" w:rsidRDefault="008232E4" w:rsidP="008232E4">
      <w:pPr>
        <w:widowControl w:val="0"/>
        <w:spacing w:after="160"/>
        <w:jc w:val="center"/>
        <w:rPr>
          <w:rFonts w:ascii="GHEA Grapalat" w:hAnsi="GHEA Grapalat"/>
          <w:i/>
        </w:rPr>
      </w:pPr>
      <w:r w:rsidRPr="009044F1">
        <w:rPr>
          <w:rFonts w:ascii="GHEA Grapalat" w:hAnsi="GHEA Grapalat"/>
          <w:b/>
        </w:rPr>
        <w:t xml:space="preserve">ПРИГЛАШЕНИЯ </w:t>
      </w:r>
      <w:r w:rsidR="00856CBD">
        <w:rPr>
          <w:rFonts w:ascii="GHEA Grapalat" w:hAnsi="GHEA Grapalat"/>
          <w:b/>
        </w:rPr>
        <w:t>НА СРОЧНЫЙ ОТКРЫТЫЙ КОНКУРС</w:t>
      </w:r>
      <w:r w:rsidR="00512C8F">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87BACA4" w14:textId="77777777" w:rsidR="008232E4" w:rsidRPr="008232E4" w:rsidRDefault="008232E4" w:rsidP="00B46D58">
      <w:pPr>
        <w:widowControl w:val="0"/>
        <w:spacing w:after="160"/>
        <w:jc w:val="center"/>
        <w:rPr>
          <w:rFonts w:ascii="GHEA Grapalat" w:hAnsi="GHEA Grapalat"/>
          <w:b/>
        </w:rPr>
      </w:pPr>
    </w:p>
    <w:p w14:paraId="08EE1371" w14:textId="5644516C" w:rsidR="00BA17AC" w:rsidRPr="001B0F11" w:rsidRDefault="001B0F11" w:rsidP="00BA17AC">
      <w:pPr>
        <w:pStyle w:val="aa"/>
        <w:widowControl w:val="0"/>
        <w:spacing w:after="160"/>
        <w:ind w:right="-7"/>
        <w:jc w:val="center"/>
        <w:rPr>
          <w:rFonts w:ascii="GHEA Grapalat" w:hAnsi="GHEA Grapalat"/>
          <w:b/>
          <w:bCs/>
          <w:iCs/>
          <w:spacing w:val="6"/>
          <w:sz w:val="22"/>
          <w:szCs w:val="22"/>
        </w:rPr>
      </w:pPr>
      <w:r w:rsidRPr="001B0F11">
        <w:rPr>
          <w:rFonts w:ascii="GHEA Grapalat" w:hAnsi="GHEA Grapalat"/>
          <w:b/>
          <w:iCs/>
          <w:spacing w:val="6"/>
        </w:rPr>
        <w:t xml:space="preserve">РАБОТЫ ПО </w:t>
      </w:r>
      <w:r w:rsidR="00933BDE">
        <w:rPr>
          <w:rFonts w:ascii="GHEA Grapalat" w:hAnsi="GHEA Grapalat"/>
          <w:b/>
          <w:iCs/>
          <w:spacing w:val="6"/>
        </w:rPr>
        <w:t>КАПИТАЛЬНОМУ РЕМОНТУ</w:t>
      </w:r>
      <w:r w:rsidRPr="001B0F11">
        <w:rPr>
          <w:rFonts w:ascii="GHEA Grapalat" w:hAnsi="GHEA Grapalat"/>
          <w:b/>
          <w:iCs/>
          <w:spacing w:val="6"/>
        </w:rPr>
        <w:t xml:space="preserve"> АВТОДОРОГ</w:t>
      </w:r>
    </w:p>
    <w:p w14:paraId="08BD8420" w14:textId="77777777" w:rsidR="00726675" w:rsidRPr="00726675" w:rsidRDefault="00726675" w:rsidP="00726675">
      <w:pPr>
        <w:pStyle w:val="aa"/>
        <w:widowControl w:val="0"/>
        <w:spacing w:after="160"/>
        <w:ind w:right="-7"/>
        <w:jc w:val="center"/>
        <w:rPr>
          <w:rFonts w:ascii="GHEA Grapalat" w:hAnsi="GHEA Grapalat"/>
          <w:b/>
          <w:i/>
        </w:rPr>
      </w:pPr>
      <w:r w:rsidRPr="00A5562F">
        <w:rPr>
          <w:rFonts w:ascii="GHEA Grapalat" w:hAnsi="GHEA Grapalat"/>
          <w:b/>
          <w:bCs/>
        </w:rPr>
        <w:t>ДЛЯ НУЖД</w:t>
      </w:r>
      <w:r w:rsidRPr="009044F1">
        <w:rPr>
          <w:rFonts w:ascii="GHEA Grapalat" w:hAnsi="GHEA Grapalat"/>
        </w:rPr>
        <w:t xml:space="preserve"> </w:t>
      </w:r>
      <w:r w:rsidRPr="00442979">
        <w:rPr>
          <w:rFonts w:ascii="GHEA Grapalat" w:hAnsi="GHEA Grapalat"/>
          <w:b/>
          <w:sz w:val="22"/>
          <w:szCs w:val="22"/>
        </w:rPr>
        <w:t>МИНИСТЕРСТВА ТЕРРИТОРИАЛЬНОГО УПРАВЛЕНИЯ И ИНФРАСТРУКТУР РА</w:t>
      </w:r>
    </w:p>
    <w:p w14:paraId="1F181BE5" w14:textId="77777777" w:rsidR="00C67E80" w:rsidRPr="008232E4" w:rsidRDefault="00C67E80" w:rsidP="008232E4">
      <w:pPr>
        <w:widowControl w:val="0"/>
        <w:spacing w:after="160"/>
        <w:rPr>
          <w:rFonts w:ascii="GHEA Grapalat" w:hAnsi="GHEA Grapalat" w:cs="Sylfaen"/>
          <w:b/>
          <w:lang w:val="hy-AM"/>
        </w:rPr>
      </w:pP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3AD73F90" w14:textId="77777777" w:rsidR="008232E4" w:rsidRPr="008232E4" w:rsidRDefault="008232E4" w:rsidP="008232E4">
      <w:pPr>
        <w:widowControl w:val="0"/>
        <w:spacing w:after="160"/>
        <w:jc w:val="center"/>
        <w:rPr>
          <w:rFonts w:ascii="GHEA Grapalat" w:hAnsi="GHEA Grapalat"/>
          <w:b/>
          <w:lang w:val="hy-AM"/>
        </w:rPr>
      </w:pP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29530835" w14:textId="77777777" w:rsidR="008232E4" w:rsidRPr="008232E4" w:rsidRDefault="008232E4" w:rsidP="008232E4">
      <w:pPr>
        <w:widowControl w:val="0"/>
        <w:spacing w:after="160"/>
        <w:rPr>
          <w:rFonts w:ascii="GHEA Grapalat" w:hAnsi="GHEA Grapalat"/>
          <w:b/>
          <w:lang w:val="hy-AM"/>
        </w:rPr>
      </w:pPr>
    </w:p>
    <w:p w14:paraId="1F616A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405FC2E8"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56CBD">
        <w:rPr>
          <w:rFonts w:ascii="GHEA Grapalat" w:hAnsi="GHEA Grapalat"/>
          <w:b/>
        </w:rPr>
        <w:t>НА СРОЧНЫЙ ОТКРЫТЫЙ КОНКУРС</w:t>
      </w:r>
      <w:r w:rsidR="00512C8F">
        <w:rPr>
          <w:rFonts w:ascii="GHEA Grapalat" w:hAnsi="GHEA Grapalat"/>
          <w:b/>
        </w:rPr>
        <w:t xml:space="preserve"> </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E305C41" w14:textId="78424F0F" w:rsidR="00E17B7F" w:rsidRDefault="00E17B7F">
      <w:pPr>
        <w:rPr>
          <w:rFonts w:ascii="GHEA Grapalat" w:hAnsi="GHEA Grapalat"/>
          <w:spacing w:val="-6"/>
          <w:lang w:val="hy-AM"/>
        </w:rPr>
      </w:pPr>
    </w:p>
    <w:p w14:paraId="22DFE8B0" w14:textId="02EE73B2" w:rsidR="00BB095C" w:rsidRDefault="00BB095C">
      <w:pPr>
        <w:rPr>
          <w:rFonts w:ascii="GHEA Grapalat" w:hAnsi="GHEA Grapalat"/>
          <w:spacing w:val="-6"/>
          <w:lang w:val="hy-AM"/>
        </w:rPr>
      </w:pPr>
    </w:p>
    <w:p w14:paraId="10D91948" w14:textId="77777777" w:rsidR="00BB095C" w:rsidRPr="009D1498" w:rsidRDefault="00BB095C">
      <w:pPr>
        <w:rPr>
          <w:rFonts w:ascii="GHEA Grapalat" w:hAnsi="GHEA Grapalat"/>
          <w:spacing w:val="-6"/>
          <w:lang w:val="hy-AM"/>
        </w:rPr>
      </w:pPr>
    </w:p>
    <w:p w14:paraId="20501D28" w14:textId="4E45C40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bookmarkStart w:id="4" w:name="_Hlk199887187"/>
      <w:r w:rsidR="00512C8F">
        <w:rPr>
          <w:rFonts w:ascii="GHEA Grapalat" w:hAnsi="GHEA Grapalat"/>
          <w:b/>
          <w:spacing w:val="-6"/>
        </w:rPr>
        <w:t xml:space="preserve">об срочном открытом </w:t>
      </w:r>
      <w:r w:rsidR="00512C8F" w:rsidRPr="006D2DF7">
        <w:rPr>
          <w:rFonts w:ascii="GHEA Grapalat" w:hAnsi="GHEA Grapalat"/>
          <w:spacing w:val="-6"/>
        </w:rPr>
        <w:t xml:space="preserve"> </w:t>
      </w:r>
      <w:r w:rsidR="00096865" w:rsidRPr="006D2DF7">
        <w:rPr>
          <w:rFonts w:ascii="GHEA Grapalat" w:hAnsi="GHEA Grapalat"/>
          <w:spacing w:val="-6"/>
        </w:rPr>
        <w:t>конкурсе</w:t>
      </w:r>
      <w:bookmarkEnd w:id="4"/>
      <w:r w:rsidR="00096865" w:rsidRPr="006D2DF7">
        <w:rPr>
          <w:rFonts w:ascii="GHEA Grapalat" w:hAnsi="GHEA Grapalat"/>
          <w:spacing w:val="-6"/>
        </w:rPr>
        <w:t xml:space="preserve">, проводимом под кодом </w:t>
      </w:r>
      <w:r w:rsidR="00BD1B2D">
        <w:rPr>
          <w:rFonts w:ascii="GHEA Grapalat" w:hAnsi="GHEA Grapalat"/>
          <w:b/>
          <w:spacing w:val="-6"/>
          <w:sz w:val="22"/>
        </w:rPr>
        <w:t>ՏԿԵՆ-ՀԲՄԱՇՁԲ-2026/1Ս</w:t>
      </w:r>
      <w:r w:rsidR="00825396">
        <w:rPr>
          <w:rFonts w:ascii="GHEA Grapalat" w:hAnsi="GHEA Grapalat"/>
          <w:b/>
          <w:spacing w:val="-6"/>
          <w:sz w:val="22"/>
        </w:rPr>
        <w:t xml:space="preserve"> </w:t>
      </w:r>
      <w:r w:rsidR="00096865" w:rsidRPr="006D2DF7">
        <w:rPr>
          <w:rFonts w:ascii="GHEA Grapalat" w:hAnsi="GHEA Grapalat"/>
          <w:spacing w:val="-6"/>
        </w:rPr>
        <w:t>(далее — процедура).</w:t>
      </w:r>
    </w:p>
    <w:p w14:paraId="3C7B3E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lastRenderedPageBreak/>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77777777" w:rsidR="00726675" w:rsidRDefault="00A81DD5" w:rsidP="00726675">
      <w:pPr>
        <w:pStyle w:val="23"/>
        <w:widowControl w:val="0"/>
        <w:spacing w:after="160" w:line="240" w:lineRule="auto"/>
        <w:ind w:firstLine="567"/>
        <w:rPr>
          <w:rStyle w:val="a9"/>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hyperlink r:id="rId14" w:history="1">
        <w:r w:rsidR="00726675" w:rsidRPr="00442979">
          <w:rPr>
            <w:rStyle w:val="a9"/>
            <w:rFonts w:ascii="GHEA Grapalat" w:hAnsi="GHEA Grapalat" w:cs="Calibri"/>
            <w:i/>
            <w:sz w:val="22"/>
            <w:szCs w:val="22"/>
            <w:lang w:val="af-ZA"/>
          </w:rPr>
          <w:t>z.hayrapetyan@mta.gov.am</w:t>
        </w:r>
      </w:hyperlink>
    </w:p>
    <w:p w14:paraId="3B8C346E" w14:textId="7DA32D28" w:rsidR="00EC6E75" w:rsidRPr="00A5562F" w:rsidRDefault="00EC6E75" w:rsidP="00726675">
      <w:pPr>
        <w:pStyle w:val="23"/>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hyperlink r:id="rId15" w:history="1">
        <w:r w:rsidRPr="00A5562F">
          <w:rPr>
            <w:rStyle w:val="a9"/>
            <w:rFonts w:ascii="Cambria Math" w:hAnsi="Cambria Math"/>
            <w:b/>
            <w:bCs/>
            <w:sz w:val="24"/>
            <w:szCs w:val="24"/>
          </w:rPr>
          <w:t>haytiapahovum@mta.gov.am</w:t>
        </w:r>
      </w:hyperlink>
    </w:p>
    <w:p w14:paraId="34AE41AD" w14:textId="77777777" w:rsidR="00EC6E75" w:rsidRPr="00EC6E75" w:rsidRDefault="00EC6E75" w:rsidP="00726675">
      <w:pPr>
        <w:pStyle w:val="23"/>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23"/>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4FDC3D93"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9044F1">
        <w:rPr>
          <w:rFonts w:ascii="GHEA Grapalat" w:hAnsi="GHEA Grapalat"/>
          <w:i w:val="0"/>
          <w:sz w:val="24"/>
          <w:szCs w:val="24"/>
        </w:rPr>
        <w:t xml:space="preserve">Предметом закупки является приобретение </w:t>
      </w:r>
      <w:r w:rsidR="001B0F11" w:rsidRPr="00870242">
        <w:rPr>
          <w:rFonts w:ascii="GHEA Grapalat" w:hAnsi="GHEA Grapalat"/>
          <w:b/>
          <w:iCs/>
          <w:spacing w:val="6"/>
          <w:sz w:val="22"/>
          <w:szCs w:val="22"/>
        </w:rPr>
        <w:t xml:space="preserve">работы по </w:t>
      </w:r>
      <w:r w:rsidR="00933BDE">
        <w:rPr>
          <w:rFonts w:ascii="GHEA Grapalat" w:hAnsi="GHEA Grapalat"/>
          <w:b/>
          <w:iCs/>
          <w:spacing w:val="6"/>
          <w:sz w:val="22"/>
          <w:szCs w:val="22"/>
        </w:rPr>
        <w:t>капитальному ремонту</w:t>
      </w:r>
      <w:r w:rsidR="001B0F11" w:rsidRPr="00870242">
        <w:rPr>
          <w:rFonts w:ascii="GHEA Grapalat" w:hAnsi="GHEA Grapalat"/>
          <w:b/>
          <w:iCs/>
          <w:spacing w:val="6"/>
          <w:sz w:val="22"/>
          <w:szCs w:val="22"/>
        </w:rPr>
        <w:t xml:space="preserve"> автодорог</w:t>
      </w:r>
      <w:r w:rsidR="005C1B4A">
        <w:rPr>
          <w:rFonts w:ascii="GHEA Grapalat" w:hAnsi="GHEA Grapalat"/>
          <w:b/>
          <w:sz w:val="22"/>
          <w:szCs w:val="22"/>
        </w:rPr>
        <w:t>и</w:t>
      </w:r>
      <w:r w:rsidR="001B0F11" w:rsidRPr="00870242">
        <w:rPr>
          <w:rFonts w:ascii="GHEA Grapalat" w:hAnsi="GHEA Grapalat"/>
          <w:b/>
          <w:spacing w:val="6"/>
          <w:sz w:val="22"/>
          <w:szCs w:val="22"/>
        </w:rPr>
        <w:t xml:space="preserve"> </w:t>
      </w:r>
      <w:r w:rsidR="001B0F11" w:rsidRPr="009044F1">
        <w:rPr>
          <w:rFonts w:ascii="GHEA Grapalat" w:hAnsi="GHEA Grapalat"/>
          <w:i w:val="0"/>
          <w:sz w:val="24"/>
          <w:szCs w:val="24"/>
        </w:rPr>
        <w:t xml:space="preserve"> (далее — также </w:t>
      </w:r>
      <w:r w:rsidR="001B0F11">
        <w:rPr>
          <w:rFonts w:ascii="GHEA Grapalat" w:hAnsi="GHEA Grapalat"/>
          <w:i w:val="0"/>
          <w:sz w:val="24"/>
          <w:szCs w:val="24"/>
        </w:rPr>
        <w:t>работа</w:t>
      </w:r>
      <w:r w:rsidR="001B0F11" w:rsidRPr="009044F1">
        <w:rPr>
          <w:rFonts w:ascii="GHEA Grapalat" w:hAnsi="GHEA Grapalat"/>
          <w:i w:val="0"/>
          <w:sz w:val="24"/>
          <w:szCs w:val="24"/>
        </w:rPr>
        <w:t xml:space="preserve">) для нужд </w:t>
      </w:r>
      <w:r w:rsidR="001B0F11" w:rsidRPr="00383881">
        <w:rPr>
          <w:rFonts w:ascii="GHEA Grapalat" w:hAnsi="GHEA Grapalat"/>
          <w:i w:val="0"/>
          <w:iCs/>
        </w:rPr>
        <w:t>Министерство Территориального Управления и Инфраструктуры Республики Армения</w:t>
      </w:r>
      <w:r w:rsidR="001B0F11" w:rsidRPr="00383881">
        <w:rPr>
          <w:rFonts w:ascii="GHEA Grapalat" w:hAnsi="GHEA Grapalat"/>
          <w:i w:val="0"/>
        </w:rPr>
        <w:t>,</w:t>
      </w:r>
      <w:r w:rsidR="001B0F11" w:rsidRPr="009044F1">
        <w:rPr>
          <w:rFonts w:ascii="GHEA Grapalat" w:hAnsi="GHEA Grapalat"/>
          <w:i w:val="0"/>
          <w:sz w:val="24"/>
          <w:szCs w:val="24"/>
        </w:rPr>
        <w:t xml:space="preserve"> которые сгруппированы в лот</w:t>
      </w:r>
      <w:r w:rsidR="001B0F11" w:rsidRPr="009044F1">
        <w:rPr>
          <w:rFonts w:ascii="GHEA Grapalat" w:hAnsi="GHEA Grapalat"/>
          <w:sz w:val="24"/>
          <w:szCs w:val="24"/>
        </w:rPr>
        <w:t>е</w:t>
      </w:r>
      <w:r w:rsidR="001B0F11" w:rsidRPr="009044F1">
        <w:rPr>
          <w:rFonts w:ascii="GHEA Grapalat" w:hAnsi="GHEA Grapalat"/>
          <w:i w:val="0"/>
          <w:sz w:val="24"/>
          <w:szCs w:val="24"/>
        </w:rPr>
        <w:t xml:space="preserve"> "</w:t>
      </w:r>
      <w:r w:rsidR="001B0F11">
        <w:rPr>
          <w:rFonts w:ascii="GHEA Grapalat" w:hAnsi="GHEA Grapalat"/>
          <w:i w:val="0"/>
          <w:sz w:val="24"/>
          <w:szCs w:val="24"/>
          <w:lang w:val="hy-AM"/>
        </w:rPr>
        <w:t xml:space="preserve"> </w:t>
      </w:r>
      <w:r w:rsidR="00383B18">
        <w:rPr>
          <w:rFonts w:ascii="GHEA Grapalat" w:hAnsi="GHEA Grapalat"/>
          <w:b/>
          <w:i w:val="0"/>
          <w:sz w:val="24"/>
          <w:szCs w:val="24"/>
          <w:lang w:val="hy-AM"/>
        </w:rPr>
        <w:t>1</w:t>
      </w:r>
      <w:r w:rsidR="001B0F11" w:rsidRPr="002E4C2D">
        <w:rPr>
          <w:rFonts w:ascii="GHEA Grapalat" w:hAnsi="GHEA Grapalat"/>
          <w:b/>
          <w:i w:val="0"/>
          <w:sz w:val="24"/>
          <w:szCs w:val="24"/>
          <w:lang w:val="hy-AM"/>
        </w:rPr>
        <w:t xml:space="preserve"> </w:t>
      </w:r>
      <w:r w:rsidR="001B0F11"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011"/>
        <w:gridCol w:w="5892"/>
      </w:tblGrid>
      <w:tr w:rsidR="00216275" w:rsidRPr="009044F1" w14:paraId="2303EF93" w14:textId="77777777" w:rsidTr="00BD1B2D">
        <w:trPr>
          <w:jc w:val="center"/>
        </w:trPr>
        <w:tc>
          <w:tcPr>
            <w:tcW w:w="3342" w:type="dxa"/>
            <w:gridSpan w:val="2"/>
            <w:vAlign w:val="center"/>
          </w:tcPr>
          <w:p w14:paraId="750214F3"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5892" w:type="dxa"/>
            <w:vMerge w:val="restart"/>
            <w:vAlign w:val="center"/>
          </w:tcPr>
          <w:p w14:paraId="6BEA9FDE"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BD1B2D">
        <w:trPr>
          <w:trHeight w:val="471"/>
          <w:jc w:val="center"/>
        </w:trPr>
        <w:tc>
          <w:tcPr>
            <w:tcW w:w="1331" w:type="dxa"/>
            <w:shd w:val="clear" w:color="auto" w:fill="C6D9F1" w:themeFill="text2" w:themeFillTint="33"/>
            <w:vAlign w:val="center"/>
          </w:tcPr>
          <w:p w14:paraId="690AB1D7" w14:textId="77777777" w:rsidR="00216275" w:rsidRPr="00726675" w:rsidRDefault="00216275" w:rsidP="006F6C8A">
            <w:pPr>
              <w:pStyle w:val="23"/>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2011" w:type="dxa"/>
            <w:shd w:val="clear" w:color="auto" w:fill="C6D9F1" w:themeFill="text2" w:themeFillTint="33"/>
            <w:vAlign w:val="center"/>
          </w:tcPr>
          <w:p w14:paraId="5A558455" w14:textId="77777777" w:rsidR="00216275" w:rsidRPr="00726675" w:rsidRDefault="00216275" w:rsidP="00B46D58">
            <w:pPr>
              <w:pStyle w:val="23"/>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5892" w:type="dxa"/>
            <w:vMerge/>
            <w:vAlign w:val="center"/>
          </w:tcPr>
          <w:p w14:paraId="1DC29B0E"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2136A8" w:rsidRPr="009044F1" w14:paraId="707A7AF3" w14:textId="77777777" w:rsidTr="00BD1B2D">
        <w:trPr>
          <w:trHeight w:val="1014"/>
          <w:jc w:val="center"/>
        </w:trPr>
        <w:tc>
          <w:tcPr>
            <w:tcW w:w="1331" w:type="dxa"/>
            <w:vAlign w:val="center"/>
          </w:tcPr>
          <w:p w14:paraId="533B7B82" w14:textId="5F2D1B31" w:rsidR="002136A8" w:rsidRPr="009044F1" w:rsidRDefault="002136A8" w:rsidP="002136A8">
            <w:pPr>
              <w:pStyle w:val="23"/>
              <w:widowControl w:val="0"/>
              <w:spacing w:after="120" w:line="240" w:lineRule="auto"/>
              <w:ind w:firstLine="0"/>
              <w:jc w:val="center"/>
              <w:rPr>
                <w:rFonts w:ascii="GHEA Grapalat" w:hAnsi="GHEA Grapalat"/>
                <w:sz w:val="24"/>
                <w:szCs w:val="24"/>
              </w:rPr>
            </w:pPr>
            <w:r w:rsidRPr="00D066EF">
              <w:rPr>
                <w:rFonts w:ascii="GHEA Grapalat" w:hAnsi="GHEA Grapalat"/>
                <w:b/>
                <w:bCs/>
                <w:sz w:val="22"/>
                <w:szCs w:val="22"/>
              </w:rPr>
              <w:t>1</w:t>
            </w:r>
          </w:p>
        </w:tc>
        <w:tc>
          <w:tcPr>
            <w:tcW w:w="2011" w:type="dxa"/>
            <w:vAlign w:val="center"/>
          </w:tcPr>
          <w:p w14:paraId="33189FD8" w14:textId="77777777" w:rsidR="00ED61C7" w:rsidRDefault="00ED61C7" w:rsidP="00ED61C7">
            <w:pPr>
              <w:pStyle w:val="23"/>
              <w:spacing w:line="240" w:lineRule="auto"/>
              <w:ind w:firstLine="0"/>
              <w:jc w:val="center"/>
              <w:rPr>
                <w:rFonts w:ascii="GHEA Grapalat" w:hAnsi="GHEA Grapalat" w:cs="Arial"/>
                <w:b/>
                <w:bCs/>
                <w:sz w:val="22"/>
                <w:szCs w:val="22"/>
                <w:lang w:val="hy-AM"/>
              </w:rPr>
            </w:pPr>
            <w:r>
              <w:rPr>
                <w:rFonts w:ascii="GHEA Grapalat" w:hAnsi="GHEA Grapalat" w:cs="Arial"/>
                <w:b/>
                <w:bCs/>
                <w:sz w:val="22"/>
                <w:szCs w:val="22"/>
                <w:lang w:val="hy-AM"/>
              </w:rPr>
              <w:t>203</w:t>
            </w:r>
            <w:r>
              <w:rPr>
                <w:rFonts w:ascii="GHEA Grapalat" w:hAnsi="GHEA Grapalat" w:cs="Arial"/>
                <w:b/>
                <w:bCs/>
                <w:sz w:val="22"/>
                <w:szCs w:val="22"/>
              </w:rPr>
              <w:t xml:space="preserve"> </w:t>
            </w:r>
            <w:r>
              <w:rPr>
                <w:rFonts w:ascii="GHEA Grapalat" w:hAnsi="GHEA Grapalat" w:cs="Arial"/>
                <w:b/>
                <w:bCs/>
                <w:sz w:val="22"/>
                <w:szCs w:val="22"/>
                <w:lang w:val="hy-AM"/>
              </w:rPr>
              <w:t>953 999</w:t>
            </w:r>
          </w:p>
          <w:p w14:paraId="2BFDFD66" w14:textId="52B8E3C8" w:rsidR="002136A8" w:rsidRPr="002136A8" w:rsidRDefault="00ED61C7" w:rsidP="00ED61C7">
            <w:pPr>
              <w:jc w:val="center"/>
              <w:rPr>
                <w:rFonts w:ascii="GHEA Grapalat" w:hAnsi="GHEA Grapalat" w:cs="Calibri"/>
                <w:b/>
                <w:bCs/>
                <w:sz w:val="20"/>
                <w:szCs w:val="20"/>
                <w:lang w:val="en-US"/>
              </w:rPr>
            </w:pPr>
            <w:r>
              <w:rPr>
                <w:rFonts w:ascii="GHEA Grapalat" w:hAnsi="GHEA Grapalat"/>
                <w:lang w:val="en-US"/>
              </w:rPr>
              <w:t xml:space="preserve"> </w:t>
            </w:r>
            <w:r w:rsidR="00BD1B2D">
              <w:rPr>
                <w:rFonts w:ascii="GHEA Grapalat" w:hAnsi="GHEA Grapalat"/>
                <w:lang w:val="en-US"/>
              </w:rPr>
              <w:t>(</w:t>
            </w:r>
            <w:r w:rsidR="00BD1B2D" w:rsidRPr="00BD1B2D">
              <w:rPr>
                <w:rFonts w:ascii="GHEA Grapalat" w:hAnsi="GHEA Grapalat"/>
                <w:b/>
              </w:rPr>
              <w:t>цена на 1 год</w:t>
            </w:r>
            <w:r w:rsidR="00BD1B2D" w:rsidRPr="00BD1B2D">
              <w:rPr>
                <w:rFonts w:ascii="GHEA Grapalat" w:hAnsi="GHEA Grapalat"/>
                <w:b/>
                <w:lang w:val="en-US"/>
              </w:rPr>
              <w:t>)</w:t>
            </w:r>
          </w:p>
        </w:tc>
        <w:tc>
          <w:tcPr>
            <w:tcW w:w="5892" w:type="dxa"/>
            <w:vAlign w:val="center"/>
          </w:tcPr>
          <w:p w14:paraId="49EEFD5B" w14:textId="2CD7EC9D" w:rsidR="002136A8" w:rsidRPr="008E416A" w:rsidRDefault="00BD1B2D" w:rsidP="002136A8">
            <w:pPr>
              <w:rPr>
                <w:rFonts w:ascii="GHEA Grapalat" w:hAnsi="GHEA Grapalat"/>
                <w:b/>
                <w:sz w:val="22"/>
                <w:szCs w:val="22"/>
              </w:rPr>
            </w:pPr>
            <w:r w:rsidRPr="00BD1B2D">
              <w:rPr>
                <w:rFonts w:ascii="GHEA Grapalat" w:hAnsi="GHEA Grapalat"/>
                <w:b/>
                <w:sz w:val="22"/>
                <w:szCs w:val="22"/>
              </w:rPr>
              <w:t>Текущий летний и текущий зимний ремонт межгосударственных, республиканских автомобильных дорог Аштаракского района Арагацотнской области РА, а также текущий ремонт систем ограждений (металлических ограждений) на этих дорогах</w:t>
            </w:r>
          </w:p>
        </w:tc>
      </w:tr>
    </w:tbl>
    <w:p w14:paraId="25CBB5E3" w14:textId="304270E0" w:rsidR="00096865"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53AD8A1" w14:textId="77777777" w:rsidR="007D4190" w:rsidRDefault="007D4190" w:rsidP="007D4190">
      <w:pPr>
        <w:pStyle w:val="23"/>
        <w:spacing w:line="240" w:lineRule="auto"/>
        <w:ind w:firstLine="567"/>
        <w:rPr>
          <w:rFonts w:ascii="GHEA Grapalat" w:hAnsi="GHEA Grapalat"/>
        </w:rPr>
      </w:pPr>
      <w:r>
        <w:rPr>
          <w:rFonts w:ascii="GHEA Grapalat" w:hAnsi="GHEA Grapalat" w:cs="Sylfaen"/>
          <w:b/>
          <w:bCs/>
          <w:color w:val="000000" w:themeColor="text1"/>
          <w:lang w:val="hy-AM"/>
        </w:rPr>
        <w:t>Ценовое предложение представляется в течение года, а договор заключается сроком на 5 лет</w:t>
      </w:r>
    </w:p>
    <w:p w14:paraId="7FF10C00" w14:textId="77777777" w:rsidR="007D4190" w:rsidRPr="009044F1" w:rsidRDefault="007D4190" w:rsidP="00B46D58">
      <w:pPr>
        <w:pStyle w:val="23"/>
        <w:widowControl w:val="0"/>
        <w:spacing w:after="160" w:line="240" w:lineRule="auto"/>
        <w:ind w:firstLine="567"/>
        <w:rPr>
          <w:rFonts w:ascii="GHEA Grapalat" w:hAnsi="GHEA Grapalat"/>
          <w:sz w:val="24"/>
          <w:szCs w:val="24"/>
        </w:rPr>
      </w:pPr>
    </w:p>
    <w:p w14:paraId="1ECDCA6A" w14:textId="77777777" w:rsidR="000D3B9B" w:rsidRPr="000D3B9B" w:rsidRDefault="000D3B9B" w:rsidP="00453923">
      <w:pPr>
        <w:widowControl w:val="0"/>
        <w:spacing w:after="160"/>
        <w:ind w:firstLine="567"/>
        <w:jc w:val="both"/>
        <w:rPr>
          <w:rFonts w:ascii="GHEA Grapalat" w:hAnsi="GHEA Grapalat" w:cs="Sylfaen"/>
          <w:b/>
          <w:bCs/>
          <w:iCs/>
          <w:lang w:val="hy-AM"/>
        </w:rPr>
      </w:pPr>
    </w:p>
    <w:p w14:paraId="0B85D1F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C380476" w14:textId="77777777" w:rsidR="00837947" w:rsidRPr="009044F1" w:rsidRDefault="00837947" w:rsidP="0083794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0FF7FD"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A96593" w14:textId="77777777" w:rsidR="00837947" w:rsidRPr="003240F7"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AA88E1" w14:textId="77777777" w:rsidR="00837947" w:rsidRPr="009044F1" w:rsidDel="00664BFB" w:rsidRDefault="00837947" w:rsidP="00837947">
      <w:pPr>
        <w:widowControl w:val="0"/>
        <w:tabs>
          <w:tab w:val="left" w:pos="1134"/>
        </w:tabs>
        <w:spacing w:after="160"/>
        <w:ind w:firstLine="567"/>
        <w:jc w:val="both"/>
        <w:rPr>
          <w:del w:id="5"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51D65C"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F997139" w14:textId="77777777" w:rsidR="00837947" w:rsidRPr="00AB4DE6" w:rsidRDefault="00837947" w:rsidP="00837947">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7C995D76" w14:textId="77777777" w:rsidR="00837947" w:rsidRDefault="00837947" w:rsidP="00837947">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A37C31" w14:textId="77777777" w:rsidR="00837947" w:rsidRDefault="00837947" w:rsidP="00837947">
      <w:pPr>
        <w:widowControl w:val="0"/>
        <w:tabs>
          <w:tab w:val="left" w:pos="1134"/>
        </w:tabs>
        <w:spacing w:after="160"/>
        <w:ind w:firstLine="567"/>
        <w:jc w:val="both"/>
        <w:rPr>
          <w:ins w:id="6"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E0353F" w14:textId="77777777" w:rsidR="00837947" w:rsidRDefault="00837947" w:rsidP="0083794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679CBC" w14:textId="77777777" w:rsidR="00837947" w:rsidRDefault="00837947" w:rsidP="00837947">
      <w:pPr>
        <w:pStyle w:val="aff2"/>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F4B30A" w14:textId="77777777" w:rsidR="00837947" w:rsidRDefault="00837947" w:rsidP="00837947">
      <w:pPr>
        <w:pStyle w:val="aff2"/>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B8538D5" w14:textId="77777777" w:rsidR="00837947" w:rsidRPr="009044F1" w:rsidRDefault="00837947" w:rsidP="0083794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D70FB8">
        <w:rPr>
          <w:rFonts w:ascii="GHEA Grapalat" w:hAnsi="GHEA Grapalat"/>
          <w:b/>
          <w:bCs/>
          <w:i/>
          <w:iCs/>
        </w:rPr>
        <w:t>Для оценки права на участие участник должен представить в заявке утвержденное им письменное объявление, предусмотренное пунктом 2.2.</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E2380B" w14:textId="77777777" w:rsidR="00837947" w:rsidRDefault="00837947" w:rsidP="0083794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8CD0B8"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2FEAB3"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BB648"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9CDF85"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F37B26E"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C4F9E2"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3175C"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9044F1">
        <w:rPr>
          <w:rFonts w:ascii="GHEA Grapalat" w:hAnsi="GHEA Grapalat"/>
          <w:color w:val="000000"/>
        </w:rPr>
        <w:lastRenderedPageBreak/>
        <w:t>членом коллегиального органа, осуществляющего функции исполнительного органа;</w:t>
      </w:r>
    </w:p>
    <w:p w14:paraId="6A941077"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A296" w14:textId="77777777" w:rsidR="00837947" w:rsidRPr="008842CE"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9229E8"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5EAC2E"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004724"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5EF2B"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A51C37" w14:textId="77777777" w:rsidR="00837947" w:rsidRPr="009044F1" w:rsidRDefault="00837947" w:rsidP="0083794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7"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382A6B" w14:textId="77777777" w:rsidR="00837947" w:rsidRPr="00D70FB8" w:rsidRDefault="00837947" w:rsidP="00837947">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t>2.4</w:t>
      </w:r>
      <w:r w:rsidRPr="00D70FB8">
        <w:rPr>
          <w:rFonts w:ascii="GHEA Grapalat" w:hAnsi="GHEA Grapalat"/>
          <w:b/>
          <w:bCs/>
          <w:i/>
          <w:iCs/>
        </w:rPr>
        <w:t>.</w:t>
      </w:r>
      <w:r w:rsidRPr="00D70FB8">
        <w:rPr>
          <w:rFonts w:ascii="GHEA Grapalat" w:hAnsi="GHEA Grapalat"/>
          <w:b/>
          <w:bCs/>
          <w:i/>
          <w:iCs/>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D70FB8">
        <w:rPr>
          <w:rFonts w:ascii="GHEA Grapalat" w:hAnsi="GHEA Grapalat"/>
          <w:b/>
          <w:bCs/>
          <w:i/>
          <w:iCs/>
          <w:lang w:val="hy-AM"/>
        </w:rPr>
        <w:t>.</w:t>
      </w:r>
      <w:r w:rsidRPr="00D70FB8">
        <w:rPr>
          <w:rFonts w:ascii="GHEA Grapalat" w:hAnsi="GHEA Grapalat"/>
          <w:b/>
          <w:bCs/>
          <w:i/>
          <w:iCs/>
        </w:rPr>
        <w:t xml:space="preserve"> </w:t>
      </w:r>
    </w:p>
    <w:p w14:paraId="7CC02CCD" w14:textId="77777777" w:rsidR="00837947" w:rsidRPr="009044F1" w:rsidRDefault="00837947" w:rsidP="0083794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3839DD2" w14:textId="77777777" w:rsidR="00837947" w:rsidRPr="009044F1" w:rsidRDefault="00837947" w:rsidP="0083794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4A6A1E" w14:textId="77777777" w:rsidR="00837947" w:rsidRPr="009044F1" w:rsidRDefault="00837947" w:rsidP="00837947">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D5B8E0" w14:textId="77777777" w:rsidR="00837947" w:rsidRPr="00ED3BA4" w:rsidRDefault="00837947" w:rsidP="00837947">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210C9" w14:textId="77777777" w:rsidR="00837947" w:rsidRPr="009044F1" w:rsidRDefault="00837947" w:rsidP="0083794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42D9E4" w14:textId="5A50D6EB" w:rsidR="00813CE0" w:rsidRPr="000A18B1" w:rsidRDefault="00813CE0" w:rsidP="000A18B1">
      <w:pPr>
        <w:pStyle w:val="23"/>
        <w:widowControl w:val="0"/>
        <w:pBdr>
          <w:bottom w:val="single" w:sz="4" w:space="1" w:color="auto"/>
        </w:pBdr>
        <w:tabs>
          <w:tab w:val="left" w:pos="1134"/>
        </w:tabs>
        <w:spacing w:after="160" w:line="240" w:lineRule="auto"/>
        <w:ind w:firstLine="567"/>
        <w:rPr>
          <w:rFonts w:ascii="GHEA Grapalat" w:hAnsi="GHEA Grapalat"/>
          <w:b/>
          <w:lang w:val="hy-AM"/>
        </w:rPr>
      </w:pPr>
    </w:p>
    <w:p w14:paraId="1F2665B8" w14:textId="77777777" w:rsidR="005C1B4A" w:rsidRPr="007031B8" w:rsidRDefault="005C1B4A" w:rsidP="00B46D58">
      <w:pPr>
        <w:widowControl w:val="0"/>
        <w:spacing w:after="160"/>
        <w:jc w:val="center"/>
        <w:rPr>
          <w:rFonts w:ascii="GHEA Grapalat" w:hAnsi="GHEA Grapalat"/>
          <w:b/>
        </w:rPr>
      </w:pPr>
    </w:p>
    <w:p w14:paraId="66ADE25B" w14:textId="30DA34B2"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77777777" w:rsidR="00096865" w:rsidRPr="009E15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окончательный срок подачи заявок 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9E156D">
        <w:rPr>
          <w:rFonts w:ascii="GHEA Grapalat" w:hAnsi="GHEA Grapalat"/>
          <w:b/>
          <w:bCs/>
          <w:i/>
          <w:iCs/>
          <w:color w:val="FF0000"/>
        </w:rPr>
        <w:t>новое обеспечение заявки</w:t>
      </w:r>
      <w:r w:rsidR="003E40A7" w:rsidRPr="009E156D">
        <w:rPr>
          <w:rStyle w:val="af5"/>
          <w:rFonts w:ascii="GHEA Grapalat" w:hAnsi="GHEA Grapalat"/>
          <w:b/>
          <w:bCs/>
          <w:i/>
          <w:iCs/>
          <w:color w:val="FF0000"/>
        </w:rPr>
        <w:footnoteReference w:customMarkFollows="1" w:id="2"/>
        <w:t>6</w:t>
      </w:r>
      <w:r w:rsidRPr="009E156D">
        <w:rPr>
          <w:rFonts w:ascii="GHEA Grapalat" w:hAnsi="GHEA Grapalat"/>
          <w:b/>
          <w:bCs/>
          <w:i/>
          <w:iCs/>
          <w:color w:val="FF0000"/>
        </w:rPr>
        <w:t xml:space="preserve">. </w:t>
      </w:r>
    </w:p>
    <w:p w14:paraId="7517BA71" w14:textId="77777777" w:rsidR="00C30CF5" w:rsidRDefault="00C30CF5" w:rsidP="00B46D58">
      <w:pPr>
        <w:widowControl w:val="0"/>
        <w:spacing w:after="160"/>
        <w:jc w:val="center"/>
        <w:rPr>
          <w:rFonts w:ascii="GHEA Grapalat" w:hAnsi="GHEA Grapalat"/>
          <w:b/>
          <w:lang w:val="hy-AM"/>
        </w:rPr>
      </w:pP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5"/>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1448A" w14:textId="400CB0EF"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466F51" w:rsidRPr="00466F51">
        <w:rPr>
          <w:rFonts w:ascii="GHEA Grapalat" w:hAnsi="GHEA Grapalat"/>
          <w:b/>
          <w:sz w:val="24"/>
          <w:szCs w:val="24"/>
        </w:rPr>
        <w:t>на срочный открытый конкурс</w:t>
      </w:r>
      <w:r w:rsidR="00466F51">
        <w:rPr>
          <w:rFonts w:ascii="GHEA Grapalat" w:hAnsi="GHEA Grapalat"/>
          <w:sz w:val="24"/>
          <w:szCs w:val="24"/>
        </w:rPr>
        <w:t xml:space="preserve"> </w:t>
      </w:r>
      <w:r w:rsidRPr="009044F1">
        <w:rPr>
          <w:rFonts w:ascii="GHEA Grapalat" w:hAnsi="GHEA Grapalat"/>
          <w:sz w:val="24"/>
          <w:szCs w:val="24"/>
        </w:rPr>
        <w:t>.</w:t>
      </w:r>
    </w:p>
    <w:p w14:paraId="43CF25F1" w14:textId="2FA8A4A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AD24DB">
        <w:rPr>
          <w:rFonts w:ascii="GHEA Grapalat" w:hAnsi="GHEA Grapalat"/>
          <w:b/>
          <w:bCs/>
          <w:sz w:val="24"/>
          <w:lang w:val="af-ZA"/>
        </w:rPr>
        <w:t>1</w:t>
      </w:r>
      <w:r w:rsidR="00662F19" w:rsidRPr="00662F19">
        <w:rPr>
          <w:rFonts w:ascii="GHEA Grapalat" w:hAnsi="GHEA Grapalat"/>
          <w:b/>
          <w:bCs/>
          <w:sz w:val="24"/>
        </w:rPr>
        <w:t>6</w:t>
      </w:r>
      <w:r w:rsidR="00AD24DB">
        <w:rPr>
          <w:rFonts w:ascii="GHEA Grapalat" w:hAnsi="GHEA Grapalat"/>
          <w:b/>
          <w:bCs/>
          <w:sz w:val="24"/>
          <w:lang w:val="af-ZA"/>
        </w:rPr>
        <w:t>:00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EF614E">
        <w:rPr>
          <w:rFonts w:ascii="GHEA Grapalat" w:hAnsi="GHEA Grapalat"/>
          <w:b/>
          <w:bCs/>
          <w:sz w:val="24"/>
          <w:lang w:val="hy-AM"/>
        </w:rPr>
        <w:t>1</w:t>
      </w:r>
      <w:r w:rsidR="007031B8">
        <w:rPr>
          <w:rFonts w:ascii="GHEA Grapalat" w:hAnsi="GHEA Grapalat"/>
          <w:b/>
          <w:bCs/>
          <w:sz w:val="24"/>
          <w:lang w:val="hy-AM"/>
        </w:rPr>
        <w:t>2</w:t>
      </w:r>
      <w:r w:rsidR="00656988">
        <w:rPr>
          <w:rFonts w:ascii="GHEA Grapalat" w:hAnsi="GHEA Grapalat"/>
          <w:b/>
          <w:bCs/>
          <w:sz w:val="24"/>
          <w:lang w:val="hy-AM"/>
        </w:rPr>
        <w:t>-го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6D3B0A13" w:rsidR="00B67CCD" w:rsidRDefault="0062795D" w:rsidP="00B46D58">
      <w:pPr>
        <w:pStyle w:val="norm"/>
        <w:widowControl w:val="0"/>
        <w:tabs>
          <w:tab w:val="left" w:pos="1134"/>
        </w:tabs>
        <w:spacing w:after="160" w:line="240" w:lineRule="auto"/>
        <w:ind w:firstLine="567"/>
        <w:rPr>
          <w:rFonts w:ascii="GHEA Grapalat" w:hAnsi="GHEA Grapalat"/>
          <w:b/>
          <w:i/>
          <w:sz w:val="24"/>
          <w:szCs w:val="24"/>
        </w:rPr>
      </w:pPr>
      <w:r w:rsidRPr="00E9436B">
        <w:rPr>
          <w:rFonts w:ascii="GHEA Grapalat" w:hAnsi="GHEA Grapalat"/>
          <w:b/>
          <w:i/>
          <w:sz w:val="24"/>
          <w:szCs w:val="24"/>
        </w:rPr>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0CFE7351" w14:textId="5AF07E83" w:rsidR="007D4190" w:rsidRPr="007D4190" w:rsidRDefault="007D4190" w:rsidP="00B46D58">
      <w:pPr>
        <w:pStyle w:val="norm"/>
        <w:widowControl w:val="0"/>
        <w:tabs>
          <w:tab w:val="left" w:pos="1134"/>
        </w:tabs>
        <w:spacing w:after="160" w:line="240" w:lineRule="auto"/>
        <w:ind w:firstLine="567"/>
        <w:rPr>
          <w:rFonts w:ascii="GHEA Grapalat" w:hAnsi="GHEA Grapalat" w:cs="Sylfaen"/>
          <w:b/>
          <w:i/>
          <w:sz w:val="24"/>
          <w:szCs w:val="24"/>
          <w:lang w:val="hy-AM"/>
        </w:rPr>
      </w:pPr>
      <w:r w:rsidRPr="007D4190">
        <w:rPr>
          <w:rFonts w:ascii="GHEA Grapalat" w:hAnsi="GHEA Grapalat" w:cs="Sylfaen"/>
          <w:b/>
          <w:i/>
          <w:sz w:val="24"/>
          <w:szCs w:val="24"/>
          <w:lang w:val="hy-AM"/>
        </w:rPr>
        <w:t>2</w:t>
      </w:r>
      <w:r w:rsidRPr="007D4190">
        <w:rPr>
          <w:rFonts w:ascii="Cambria Math" w:hAnsi="Cambria Math" w:cs="Cambria Math"/>
          <w:b/>
          <w:i/>
          <w:sz w:val="24"/>
          <w:szCs w:val="24"/>
          <w:lang w:val="hy-AM"/>
        </w:rPr>
        <w:t>․</w:t>
      </w:r>
      <w:r w:rsidRPr="007D4190">
        <w:rPr>
          <w:rFonts w:ascii="GHEA Grapalat" w:hAnsi="GHEA Grapalat" w:cs="Sylfaen"/>
          <w:b/>
          <w:i/>
          <w:sz w:val="24"/>
          <w:szCs w:val="24"/>
          <w:lang w:val="hy-AM"/>
        </w:rPr>
        <w:t xml:space="preserve">1) </w:t>
      </w:r>
      <w:r w:rsidRPr="007D4190">
        <w:rPr>
          <w:rFonts w:ascii="GHEA Grapalat" w:hAnsi="GHEA Grapalat" w:cs="GHEA Grapalat"/>
          <w:b/>
          <w:i/>
          <w:sz w:val="24"/>
          <w:szCs w:val="24"/>
          <w:lang w:val="hy-AM"/>
        </w:rPr>
        <w:t>расчеты</w:t>
      </w:r>
      <w:r w:rsidRPr="007D4190">
        <w:rPr>
          <w:rFonts w:ascii="GHEA Grapalat" w:hAnsi="GHEA Grapalat" w:cs="Sylfaen"/>
          <w:b/>
          <w:i/>
          <w:sz w:val="24"/>
          <w:szCs w:val="24"/>
          <w:lang w:val="hy-AM"/>
        </w:rPr>
        <w:t xml:space="preserve"> </w:t>
      </w:r>
      <w:r w:rsidRPr="007D4190">
        <w:rPr>
          <w:rFonts w:ascii="GHEA Grapalat" w:hAnsi="GHEA Grapalat" w:cs="GHEA Grapalat"/>
          <w:b/>
          <w:i/>
          <w:sz w:val="24"/>
          <w:szCs w:val="24"/>
          <w:lang w:val="hy-AM"/>
        </w:rPr>
        <w:t>в</w:t>
      </w:r>
      <w:r w:rsidRPr="007D4190">
        <w:rPr>
          <w:rFonts w:ascii="GHEA Grapalat" w:hAnsi="GHEA Grapalat" w:cs="Sylfaen"/>
          <w:b/>
          <w:i/>
          <w:sz w:val="24"/>
          <w:szCs w:val="24"/>
          <w:lang w:val="hy-AM"/>
        </w:rPr>
        <w:t xml:space="preserve"> </w:t>
      </w:r>
      <w:r w:rsidRPr="007D4190">
        <w:rPr>
          <w:rFonts w:ascii="GHEA Grapalat" w:hAnsi="GHEA Grapalat" w:cs="GHEA Grapalat"/>
          <w:b/>
          <w:i/>
          <w:sz w:val="24"/>
          <w:szCs w:val="24"/>
          <w:lang w:val="hy-AM"/>
        </w:rPr>
        <w:t>соответствии</w:t>
      </w:r>
      <w:r w:rsidRPr="007D4190">
        <w:rPr>
          <w:rFonts w:ascii="GHEA Grapalat" w:hAnsi="GHEA Grapalat" w:cs="Sylfaen"/>
          <w:b/>
          <w:i/>
          <w:sz w:val="24"/>
          <w:szCs w:val="24"/>
          <w:lang w:val="hy-AM"/>
        </w:rPr>
        <w:t xml:space="preserve"> </w:t>
      </w:r>
      <w:r w:rsidRPr="007D4190">
        <w:rPr>
          <w:rFonts w:ascii="GHEA Grapalat" w:hAnsi="GHEA Grapalat" w:cs="GHEA Grapalat"/>
          <w:b/>
          <w:i/>
          <w:sz w:val="24"/>
          <w:szCs w:val="24"/>
          <w:lang w:val="hy-AM"/>
        </w:rPr>
        <w:t>с</w:t>
      </w:r>
      <w:r w:rsidRPr="007D4190">
        <w:rPr>
          <w:rFonts w:ascii="GHEA Grapalat" w:hAnsi="GHEA Grapalat" w:cs="Sylfaen"/>
          <w:b/>
          <w:i/>
          <w:sz w:val="24"/>
          <w:szCs w:val="24"/>
          <w:lang w:val="hy-AM"/>
        </w:rPr>
        <w:t xml:space="preserve"> </w:t>
      </w:r>
      <w:r w:rsidRPr="007D4190">
        <w:rPr>
          <w:rFonts w:ascii="GHEA Grapalat" w:hAnsi="GHEA Grapalat" w:cs="GHEA Grapalat"/>
          <w:b/>
          <w:i/>
          <w:sz w:val="24"/>
          <w:szCs w:val="24"/>
          <w:lang w:val="hy-AM"/>
        </w:rPr>
        <w:t>Приглашения</w:t>
      </w:r>
      <w:r w:rsidRPr="007D4190">
        <w:rPr>
          <w:rFonts w:ascii="GHEA Grapalat" w:hAnsi="GHEA Grapalat" w:cs="Sylfaen"/>
          <w:b/>
          <w:i/>
          <w:sz w:val="24"/>
          <w:szCs w:val="24"/>
          <w:lang w:val="hy-AM"/>
        </w:rPr>
        <w:t xml:space="preserve"> </w:t>
      </w:r>
      <w:r w:rsidRPr="007D4190">
        <w:rPr>
          <w:rFonts w:ascii="GHEA Grapalat" w:hAnsi="GHEA Grapalat" w:cs="GHEA Grapalat"/>
          <w:b/>
          <w:i/>
          <w:sz w:val="24"/>
          <w:szCs w:val="24"/>
          <w:lang w:val="hy-AM"/>
        </w:rPr>
        <w:t>Приложение</w:t>
      </w:r>
      <w:r w:rsidRPr="007D4190">
        <w:rPr>
          <w:rFonts w:ascii="GHEA Grapalat" w:hAnsi="GHEA Grapalat" w:cs="Sylfaen"/>
          <w:b/>
          <w:i/>
          <w:sz w:val="24"/>
          <w:szCs w:val="24"/>
          <w:lang w:val="hy-AM"/>
        </w:rPr>
        <w:t xml:space="preserve"> 6  </w:t>
      </w:r>
      <w:r w:rsidRPr="007D4190">
        <w:rPr>
          <w:rFonts w:ascii="GHEA Grapalat" w:hAnsi="GHEA Grapalat" w:cs="GHEA Grapalat"/>
          <w:b/>
          <w:i/>
          <w:sz w:val="24"/>
          <w:szCs w:val="24"/>
          <w:lang w:val="hy-AM"/>
        </w:rPr>
        <w:t>установленных</w:t>
      </w:r>
      <w:r w:rsidRPr="007D4190">
        <w:rPr>
          <w:rFonts w:ascii="GHEA Grapalat" w:hAnsi="GHEA Grapalat" w:cs="Sylfaen"/>
          <w:b/>
          <w:i/>
          <w:sz w:val="24"/>
          <w:szCs w:val="24"/>
          <w:lang w:val="hy-AM"/>
        </w:rPr>
        <w:t xml:space="preserve"> N 1, N 2, N 3, N 4 </w:t>
      </w:r>
      <w:r w:rsidRPr="007D4190">
        <w:rPr>
          <w:rFonts w:ascii="GHEA Grapalat" w:hAnsi="GHEA Grapalat" w:cs="GHEA Grapalat"/>
          <w:b/>
          <w:i/>
          <w:sz w:val="24"/>
          <w:szCs w:val="24"/>
          <w:lang w:val="hy-AM"/>
        </w:rPr>
        <w:t>и</w:t>
      </w:r>
      <w:r w:rsidRPr="007D4190">
        <w:rPr>
          <w:rFonts w:ascii="GHEA Grapalat" w:hAnsi="GHEA Grapalat" w:cs="Sylfaen"/>
          <w:b/>
          <w:i/>
          <w:sz w:val="24"/>
          <w:szCs w:val="24"/>
          <w:lang w:val="hy-AM"/>
        </w:rPr>
        <w:t xml:space="preserve"> N 5 </w:t>
      </w:r>
      <w:r w:rsidRPr="007D4190">
        <w:rPr>
          <w:rFonts w:ascii="GHEA Grapalat" w:hAnsi="GHEA Grapalat" w:cs="GHEA Grapalat"/>
          <w:b/>
          <w:i/>
          <w:sz w:val="24"/>
          <w:szCs w:val="24"/>
          <w:lang w:val="hy-AM"/>
        </w:rPr>
        <w:t>форм</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lastRenderedPageBreak/>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Pr="009E7460"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D26634" w14:textId="77777777" w:rsidR="005C1B4A" w:rsidRPr="009E7460" w:rsidRDefault="005C1B4A" w:rsidP="005C1B4A">
      <w:pPr>
        <w:pStyle w:val="norm"/>
        <w:widowControl w:val="0"/>
        <w:pBdr>
          <w:bottom w:val="single" w:sz="4" w:space="1" w:color="auto"/>
        </w:pBdr>
        <w:spacing w:after="120" w:line="240" w:lineRule="auto"/>
        <w:ind w:firstLine="0"/>
        <w:rPr>
          <w:rFonts w:ascii="GHEA Grapalat" w:hAnsi="GHEA Grapalat" w:cs="Sylfaen"/>
          <w:sz w:val="24"/>
          <w:szCs w:val="24"/>
        </w:rPr>
      </w:pPr>
    </w:p>
    <w:p w14:paraId="087D18F8" w14:textId="77777777" w:rsidR="001B42F9" w:rsidRPr="007031B8" w:rsidRDefault="001B42F9" w:rsidP="001B42F9">
      <w:pPr>
        <w:pStyle w:val="aff2"/>
        <w:widowControl w:val="0"/>
        <w:numPr>
          <w:ilvl w:val="0"/>
          <w:numId w:val="29"/>
        </w:numPr>
        <w:tabs>
          <w:tab w:val="left" w:pos="1134"/>
        </w:tabs>
        <w:spacing w:after="160"/>
        <w:jc w:val="both"/>
        <w:rPr>
          <w:rFonts w:ascii="GHEA Grapalat" w:hAnsi="GHEA Grapalat"/>
          <w:b/>
          <w:i/>
          <w:lang w:val="hy-AM"/>
        </w:rPr>
      </w:pPr>
      <w:r>
        <w:rPr>
          <w:rStyle w:val="ypks7kbdpwfgdykd3qb9"/>
          <w:rFonts w:asciiTheme="minorHAnsi" w:hAnsiTheme="minorHAnsi"/>
          <w:b/>
          <w:i/>
          <w:lang w:val="hy-AM"/>
        </w:rPr>
        <w:t xml:space="preserve">  </w:t>
      </w:r>
      <w:r w:rsidRPr="007031B8">
        <w:rPr>
          <w:rStyle w:val="ypks7kbdpwfgdykd3qb9"/>
          <w:b/>
          <w:i/>
        </w:rPr>
        <w:t>Перед подписанием договора выбранный</w:t>
      </w:r>
      <w:r w:rsidRPr="007031B8">
        <w:rPr>
          <w:b/>
          <w:i/>
        </w:rPr>
        <w:t xml:space="preserve"> </w:t>
      </w:r>
      <w:r w:rsidRPr="007031B8">
        <w:rPr>
          <w:rStyle w:val="ypks7kbdpwfgdykd3qb9"/>
          <w:b/>
          <w:i/>
        </w:rPr>
        <w:t>участник</w:t>
      </w:r>
      <w:r w:rsidRPr="007031B8">
        <w:rPr>
          <w:b/>
          <w:i/>
        </w:rPr>
        <w:t xml:space="preserve"> </w:t>
      </w:r>
      <w:r w:rsidRPr="007031B8">
        <w:rPr>
          <w:rStyle w:val="ypks7kbdpwfgdykd3qb9"/>
          <w:b/>
          <w:i/>
        </w:rPr>
        <w:t>должен</w:t>
      </w:r>
      <w:r w:rsidRPr="007031B8">
        <w:rPr>
          <w:b/>
          <w:i/>
        </w:rPr>
        <w:t xml:space="preserve"> </w:t>
      </w:r>
      <w:r w:rsidRPr="007031B8">
        <w:rPr>
          <w:rStyle w:val="ypks7kbdpwfgdykd3qb9"/>
          <w:b/>
          <w:i/>
        </w:rPr>
        <w:t>предоставить</w:t>
      </w:r>
      <w:r w:rsidRPr="007031B8">
        <w:rPr>
          <w:b/>
          <w:i/>
        </w:rPr>
        <w:t xml:space="preserve"> </w:t>
      </w:r>
      <w:r w:rsidRPr="007031B8">
        <w:rPr>
          <w:rStyle w:val="ypks7kbdpwfgdykd3qb9"/>
          <w:b/>
          <w:i/>
        </w:rPr>
        <w:t>документ, подтверждающий</w:t>
      </w:r>
      <w:r w:rsidRPr="007031B8">
        <w:rPr>
          <w:b/>
          <w:i/>
        </w:rPr>
        <w:t xml:space="preserve"> </w:t>
      </w:r>
      <w:r w:rsidRPr="007031B8">
        <w:rPr>
          <w:rStyle w:val="ypks7kbdpwfgdykd3qb9"/>
          <w:b/>
          <w:i/>
        </w:rPr>
        <w:t>права</w:t>
      </w:r>
      <w:r w:rsidRPr="007031B8">
        <w:rPr>
          <w:b/>
          <w:i/>
        </w:rPr>
        <w:t xml:space="preserve"> </w:t>
      </w:r>
      <w:r w:rsidRPr="007031B8">
        <w:rPr>
          <w:rStyle w:val="ypks7kbdpwfgdykd3qb9"/>
          <w:b/>
          <w:i/>
        </w:rPr>
        <w:t>на автомобиль</w:t>
      </w:r>
      <w:r w:rsidRPr="007031B8">
        <w:rPr>
          <w:b/>
          <w:i/>
        </w:rPr>
        <w:t>-</w:t>
      </w:r>
      <w:r w:rsidRPr="007031B8">
        <w:rPr>
          <w:rStyle w:val="ypks7kbdpwfgdykd3qb9"/>
          <w:b/>
          <w:i/>
        </w:rPr>
        <w:t>оборудование</w:t>
      </w:r>
      <w:r w:rsidRPr="007031B8">
        <w:rPr>
          <w:b/>
          <w:i/>
        </w:rPr>
        <w:t xml:space="preserve">: </w:t>
      </w:r>
      <w:r w:rsidRPr="007031B8">
        <w:rPr>
          <w:rStyle w:val="ypks7kbdpwfgdykd3qb9"/>
          <w:b/>
          <w:i/>
        </w:rPr>
        <w:t>договор</w:t>
      </w:r>
      <w:r w:rsidRPr="007031B8">
        <w:rPr>
          <w:b/>
          <w:i/>
        </w:rPr>
        <w:t xml:space="preserve"> </w:t>
      </w:r>
      <w:r w:rsidRPr="007031B8">
        <w:rPr>
          <w:rStyle w:val="ypks7kbdpwfgdykd3qb9"/>
          <w:b/>
          <w:i/>
        </w:rPr>
        <w:t>купли-продажи</w:t>
      </w:r>
      <w:r w:rsidRPr="007031B8">
        <w:rPr>
          <w:b/>
          <w:i/>
        </w:rPr>
        <w:t xml:space="preserve">, </w:t>
      </w:r>
      <w:r w:rsidRPr="007031B8">
        <w:rPr>
          <w:rStyle w:val="ypks7kbdpwfgdykd3qb9"/>
          <w:b/>
          <w:i/>
        </w:rPr>
        <w:t>технический паспорт</w:t>
      </w:r>
      <w:r w:rsidRPr="007031B8">
        <w:rPr>
          <w:b/>
          <w:i/>
        </w:rPr>
        <w:t xml:space="preserve">, </w:t>
      </w:r>
      <w:r w:rsidRPr="007031B8">
        <w:rPr>
          <w:rStyle w:val="ypks7kbdpwfgdykd3qb9"/>
          <w:b/>
          <w:i/>
        </w:rPr>
        <w:t>в случае транспортного средства-паспорт учета, другой</w:t>
      </w:r>
      <w:r w:rsidRPr="007031B8">
        <w:rPr>
          <w:b/>
          <w:i/>
        </w:rPr>
        <w:t xml:space="preserve"> </w:t>
      </w:r>
      <w:r w:rsidRPr="007031B8">
        <w:rPr>
          <w:rStyle w:val="ypks7kbdpwfgdykd3qb9"/>
          <w:b/>
          <w:i/>
        </w:rPr>
        <w:t>документ, подтверждающий</w:t>
      </w:r>
      <w:r w:rsidRPr="007031B8">
        <w:rPr>
          <w:b/>
          <w:i/>
        </w:rPr>
        <w:t xml:space="preserve"> </w:t>
      </w:r>
      <w:r w:rsidRPr="007031B8">
        <w:rPr>
          <w:rStyle w:val="ypks7kbdpwfgdykd3qb9"/>
          <w:b/>
          <w:i/>
        </w:rPr>
        <w:t>право собственности</w:t>
      </w:r>
      <w:r w:rsidRPr="007031B8">
        <w:rPr>
          <w:b/>
          <w:i/>
        </w:rPr>
        <w:t xml:space="preserve">, </w:t>
      </w:r>
      <w:r w:rsidRPr="007031B8">
        <w:rPr>
          <w:rStyle w:val="ypks7kbdpwfgdykd3qb9"/>
          <w:b/>
          <w:i/>
        </w:rPr>
        <w:t>в случае аренды и безвозмездного использования-согласие</w:t>
      </w:r>
      <w:r w:rsidRPr="007031B8">
        <w:rPr>
          <w:b/>
          <w:i/>
        </w:rPr>
        <w:t xml:space="preserve"> </w:t>
      </w:r>
      <w:r w:rsidRPr="007031B8">
        <w:rPr>
          <w:rStyle w:val="ypks7kbdpwfgdykd3qb9"/>
          <w:b/>
          <w:i/>
        </w:rPr>
        <w:t>владельца</w:t>
      </w:r>
      <w:r w:rsidRPr="007031B8">
        <w:rPr>
          <w:b/>
          <w:i/>
        </w:rPr>
        <w:t xml:space="preserve"> </w:t>
      </w:r>
      <w:r w:rsidRPr="007031B8">
        <w:rPr>
          <w:rStyle w:val="ypks7kbdpwfgdykd3qb9"/>
          <w:b/>
          <w:i/>
        </w:rPr>
        <w:t>на передачу транспортного средства в аренду или безвозмездное пользование</w:t>
      </w:r>
      <w:r w:rsidRPr="007031B8">
        <w:rPr>
          <w:b/>
          <w:i/>
        </w:rPr>
        <w:t xml:space="preserve">: </w:t>
      </w:r>
      <w:r w:rsidRPr="007031B8">
        <w:rPr>
          <w:rStyle w:val="ypks7kbdpwfgdykd3qb9"/>
          <w:b/>
          <w:i/>
        </w:rPr>
        <w:t>Оценочная</w:t>
      </w:r>
      <w:r w:rsidRPr="007031B8">
        <w:rPr>
          <w:b/>
          <w:i/>
        </w:rPr>
        <w:t xml:space="preserve"> </w:t>
      </w:r>
      <w:r w:rsidRPr="007031B8">
        <w:rPr>
          <w:rStyle w:val="ypks7kbdpwfgdykd3qb9"/>
          <w:b/>
          <w:i/>
        </w:rPr>
        <w:t>комиссия</w:t>
      </w:r>
      <w:r w:rsidRPr="007031B8">
        <w:rPr>
          <w:b/>
          <w:i/>
        </w:rPr>
        <w:t xml:space="preserve"> </w:t>
      </w:r>
      <w:r w:rsidRPr="007031B8">
        <w:rPr>
          <w:rStyle w:val="ypks7kbdpwfgdykd3qb9"/>
          <w:b/>
          <w:i/>
        </w:rPr>
        <w:t>при проведении оценки по части настоящего критерия, помимо</w:t>
      </w:r>
      <w:r w:rsidRPr="007031B8">
        <w:rPr>
          <w:b/>
          <w:i/>
        </w:rPr>
        <w:t xml:space="preserve"> </w:t>
      </w:r>
      <w:r w:rsidRPr="007031B8">
        <w:rPr>
          <w:rStyle w:val="ypks7kbdpwfgdykd3qb9"/>
          <w:b/>
          <w:i/>
        </w:rPr>
        <w:t>документальной</w:t>
      </w:r>
      <w:r w:rsidRPr="007031B8">
        <w:rPr>
          <w:b/>
          <w:i/>
        </w:rPr>
        <w:t xml:space="preserve"> </w:t>
      </w:r>
      <w:r w:rsidRPr="007031B8">
        <w:rPr>
          <w:rStyle w:val="ypks7kbdpwfgdykd3qb9"/>
          <w:b/>
          <w:i/>
        </w:rPr>
        <w:t>оценки, может</w:t>
      </w:r>
      <w:r w:rsidRPr="007031B8">
        <w:rPr>
          <w:b/>
          <w:i/>
        </w:rPr>
        <w:t xml:space="preserve"> </w:t>
      </w:r>
      <w:r w:rsidRPr="007031B8">
        <w:rPr>
          <w:rStyle w:val="ypks7kbdpwfgdykd3qb9"/>
          <w:b/>
          <w:i/>
        </w:rPr>
        <w:t>проверить</w:t>
      </w:r>
      <w:r w:rsidRPr="007031B8">
        <w:rPr>
          <w:b/>
          <w:i/>
        </w:rPr>
        <w:t xml:space="preserve"> </w:t>
      </w:r>
      <w:r w:rsidRPr="007031B8">
        <w:rPr>
          <w:rStyle w:val="ypks7kbdpwfgdykd3qb9"/>
          <w:b/>
          <w:i/>
        </w:rPr>
        <w:t>наличие и техническое состояние представленных машин и оборудования в</w:t>
      </w:r>
      <w:r w:rsidRPr="007031B8">
        <w:rPr>
          <w:b/>
          <w:i/>
        </w:rPr>
        <w:t xml:space="preserve"> </w:t>
      </w:r>
      <w:r w:rsidRPr="007031B8">
        <w:rPr>
          <w:rStyle w:val="ypks7kbdpwfgdykd3qb9"/>
          <w:b/>
          <w:i/>
        </w:rPr>
        <w:t>указанном</w:t>
      </w:r>
      <w:r w:rsidRPr="007031B8">
        <w:rPr>
          <w:b/>
          <w:i/>
        </w:rPr>
        <w:t xml:space="preserve"> </w:t>
      </w:r>
      <w:r w:rsidRPr="007031B8">
        <w:rPr>
          <w:rStyle w:val="ypks7kbdpwfgdykd3qb9"/>
          <w:b/>
          <w:i/>
        </w:rPr>
        <w:t>участником</w:t>
      </w:r>
      <w:r w:rsidRPr="007031B8">
        <w:rPr>
          <w:b/>
          <w:i/>
        </w:rPr>
        <w:t xml:space="preserve"> </w:t>
      </w:r>
      <w:r w:rsidRPr="007031B8">
        <w:rPr>
          <w:rStyle w:val="ypks7kbdpwfgdykd3qb9"/>
          <w:b/>
          <w:i/>
        </w:rPr>
        <w:t>месте</w:t>
      </w:r>
      <w:r w:rsidRPr="007031B8">
        <w:rPr>
          <w:b/>
          <w:i/>
        </w:rPr>
        <w:t>:</w:t>
      </w:r>
    </w:p>
    <w:p w14:paraId="2ECF52C2" w14:textId="77777777" w:rsidR="00700398" w:rsidRPr="001B42F9" w:rsidRDefault="00700398" w:rsidP="001B42F9">
      <w:pPr>
        <w:widowControl w:val="0"/>
        <w:spacing w:after="160"/>
        <w:rPr>
          <w:rFonts w:ascii="GHEA Grapalat" w:hAnsi="GHEA Grapalat"/>
          <w:b/>
          <w:lang w:val="hy-AM"/>
        </w:rPr>
      </w:pPr>
    </w:p>
    <w:p w14:paraId="6105C482" w14:textId="42339BCA" w:rsidR="001B42F9" w:rsidRPr="001B42F9" w:rsidRDefault="00700398" w:rsidP="001B42F9">
      <w:pPr>
        <w:widowControl w:val="0"/>
        <w:tabs>
          <w:tab w:val="left" w:pos="1134"/>
        </w:tabs>
        <w:spacing w:after="160"/>
        <w:jc w:val="both"/>
        <w:rPr>
          <w:rFonts w:ascii="GHEA Grapalat" w:hAnsi="GHEA Grapalat"/>
          <w:b/>
          <w:i/>
          <w:lang w:val="hy-AM"/>
        </w:rPr>
      </w:pPr>
      <w:r w:rsidRPr="001B42F9">
        <w:rPr>
          <w:rFonts w:ascii="GHEA Grapalat" w:hAnsi="GHEA Grapalat"/>
          <w:b/>
        </w:rPr>
        <w:br w:type="page"/>
      </w:r>
    </w:p>
    <w:p w14:paraId="62A6B39E" w14:textId="77777777" w:rsidR="00700398" w:rsidRPr="001B42F9" w:rsidRDefault="00700398">
      <w:pPr>
        <w:rPr>
          <w:rFonts w:ascii="GHEA Grapalat" w:hAnsi="GHEA Grapalat"/>
          <w:b/>
          <w:lang w:val="hy-AM"/>
        </w:rPr>
      </w:pP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466F51">
        <w:rPr>
          <w:rFonts w:ascii="GHEA Grapalat" w:hAnsi="GHEA Grapalat" w:cs="Times New Roman"/>
          <w:b/>
          <w:i/>
          <w:sz w:val="24"/>
          <w:szCs w:val="24"/>
          <w:u w:val="single"/>
          <w:lang w:val="ru-RU" w:eastAsia="ru-RU" w:bidi="ru-RU"/>
        </w:rPr>
        <w:t xml:space="preserve">. </w:t>
      </w:r>
      <w:r w:rsidR="00821572" w:rsidRPr="00466F51">
        <w:rPr>
          <w:rFonts w:ascii="GHEA Grapalat" w:hAnsi="GHEA Grapalat" w:cs="Times New Roman"/>
          <w:b/>
          <w:i/>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466F51">
        <w:rPr>
          <w:rFonts w:ascii="GHEA Grapalat" w:hAnsi="GHEA Grapalat" w:cs="Times New Roman"/>
          <w:b/>
          <w:sz w:val="22"/>
          <w:szCs w:val="22"/>
          <w:lang w:val="ru-RU" w:eastAsia="ru-RU" w:bidi="ru-RU"/>
        </w:rPr>
        <w:t xml:space="preserve">а </w:t>
      </w:r>
      <w:r w:rsidR="00821572" w:rsidRPr="00E9436B">
        <w:rPr>
          <w:rFonts w:ascii="GHEA Grapalat" w:hAnsi="GHEA Grapalat" w:cs="Times New Roman"/>
          <w:b/>
          <w:sz w:val="22"/>
          <w:szCs w:val="22"/>
          <w:lang w:val="ru-RU" w:eastAsia="ru-RU" w:bidi="ru-RU"/>
        </w:rPr>
        <w:t>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19810" w14:textId="59F354F6" w:rsidR="00FA0E41" w:rsidRPr="009E7460" w:rsidRDefault="00220C7C" w:rsidP="0074005F">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B20BA5" w14:textId="77777777" w:rsidR="0074005F" w:rsidRPr="009E7460" w:rsidRDefault="0074005F" w:rsidP="0074005F">
      <w:pPr>
        <w:pStyle w:val="a3"/>
        <w:widowControl w:val="0"/>
        <w:tabs>
          <w:tab w:val="left" w:pos="1134"/>
        </w:tabs>
        <w:spacing w:after="160" w:line="240" w:lineRule="auto"/>
        <w:ind w:firstLine="567"/>
        <w:rPr>
          <w:rFonts w:ascii="GHEA Grapalat" w:hAnsi="GHEA Grapalat" w:cs="Sylfaen"/>
          <w:i w:val="0"/>
          <w:sz w:val="24"/>
          <w:szCs w:val="24"/>
        </w:rPr>
      </w:pP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w:t>
      </w:r>
      <w:r w:rsidRPr="001D6EBF">
        <w:rPr>
          <w:rFonts w:ascii="GHEA Grapalat" w:hAnsi="GHEA Grapalat"/>
        </w:rPr>
        <w:lastRenderedPageBreak/>
        <w:t>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8"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5"/>
          <w:rFonts w:ascii="GHEA Grapalat" w:hAnsi="GHEA Grapalat"/>
        </w:rPr>
        <w:footnoteReference w:customMarkFollows="1" w:id="4"/>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120 (сто 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B46D58">
      <w:pPr>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5DC5263C" w:rsidR="00E9436B" w:rsidRPr="009044F1" w:rsidRDefault="00E9436B" w:rsidP="00E9436B">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82ADB">
        <w:rPr>
          <w:rFonts w:ascii="GHEA Grapalat" w:hAnsi="GHEA Grapalat"/>
          <w:b/>
          <w:sz w:val="24"/>
          <w:szCs w:val="24"/>
        </w:rPr>
        <w:t>"</w:t>
      </w:r>
      <w:r w:rsidR="005C1B4A">
        <w:rPr>
          <w:rFonts w:ascii="GHEA Grapalat" w:hAnsi="GHEA Grapalat"/>
          <w:b/>
          <w:sz w:val="24"/>
          <w:szCs w:val="24"/>
          <w:lang w:val="hy-AM"/>
        </w:rPr>
        <w:t>1</w:t>
      </w:r>
      <w:r w:rsidR="007031B8">
        <w:rPr>
          <w:rFonts w:ascii="GHEA Grapalat" w:hAnsi="GHEA Grapalat"/>
          <w:b/>
          <w:sz w:val="24"/>
          <w:szCs w:val="24"/>
          <w:lang w:val="hy-AM"/>
        </w:rPr>
        <w:t>2</w:t>
      </w:r>
      <w:r w:rsidRPr="00682ADB">
        <w:rPr>
          <w:rFonts w:ascii="GHEA Grapalat" w:hAnsi="GHEA Grapalat"/>
          <w:b/>
          <w:sz w:val="24"/>
          <w:szCs w:val="24"/>
        </w:rPr>
        <w:t>"-ый день 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r w:rsidRPr="009044F1">
        <w:rPr>
          <w:rFonts w:ascii="GHEA Grapalat" w:hAnsi="GHEA Grapalat"/>
          <w:sz w:val="24"/>
          <w:szCs w:val="24"/>
        </w:rPr>
        <w:t xml:space="preserve"> </w:t>
      </w:r>
      <w:r w:rsidRPr="00682ADB">
        <w:rPr>
          <w:rFonts w:ascii="GHEA Grapalat" w:hAnsi="GHEA Grapalat"/>
          <w:b/>
          <w:sz w:val="24"/>
          <w:szCs w:val="24"/>
        </w:rPr>
        <w:t>"</w:t>
      </w:r>
      <w:r w:rsidR="00AD24DB">
        <w:rPr>
          <w:rFonts w:ascii="GHEA Grapalat" w:hAnsi="GHEA Grapalat"/>
          <w:b/>
          <w:sz w:val="24"/>
          <w:szCs w:val="24"/>
          <w:lang w:val="hy-AM"/>
        </w:rPr>
        <w:t>1</w:t>
      </w:r>
      <w:r w:rsidR="00662F19" w:rsidRPr="00662F19">
        <w:rPr>
          <w:rFonts w:ascii="GHEA Grapalat" w:hAnsi="GHEA Grapalat"/>
          <w:b/>
          <w:sz w:val="24"/>
          <w:szCs w:val="24"/>
        </w:rPr>
        <w:t>6</w:t>
      </w:r>
      <w:r w:rsidR="00AD24DB">
        <w:rPr>
          <w:rFonts w:ascii="GHEA Grapalat" w:hAnsi="GHEA Grapalat"/>
          <w:b/>
          <w:sz w:val="24"/>
          <w:szCs w:val="24"/>
          <w:lang w:val="hy-AM"/>
        </w:rPr>
        <w:t>:00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которые не соответствуют требованиям 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22A779BC" w14:textId="77777777" w:rsidR="00096865" w:rsidRPr="00A01157"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w:t>
      </w:r>
      <w:r w:rsidR="00F5168A" w:rsidRPr="00F5168A">
        <w:rPr>
          <w:rFonts w:ascii="GHEA Grapalat" w:hAnsi="GHEA Grapalat"/>
          <w:sz w:val="24"/>
          <w:szCs w:val="24"/>
        </w:rPr>
        <w:lastRenderedPageBreak/>
        <w:t xml:space="preserve">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B70C8" w14:textId="77777777" w:rsidR="00153E5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262BA" w14:textId="77777777" w:rsidR="00153E51" w:rsidRDefault="00153E51" w:rsidP="00153E5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A24AA5" w14:textId="77777777" w:rsidR="00153E51" w:rsidRPr="00BD363B" w:rsidRDefault="00153E51" w:rsidP="00153E51">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67AF3" w14:textId="77777777" w:rsidR="00153E5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77A268" w14:textId="77777777" w:rsidR="00153E51" w:rsidRPr="00CE18BF" w:rsidRDefault="00153E51" w:rsidP="00153E51">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E3970" w14:textId="77777777" w:rsidR="00153E51" w:rsidRPr="009044F1" w:rsidRDefault="00153E51" w:rsidP="00153E5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0E465D" w14:textId="77777777" w:rsidR="00153E51" w:rsidRPr="009044F1" w:rsidRDefault="00153E51" w:rsidP="00153E5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E6556" w14:textId="77777777" w:rsidR="00153E51" w:rsidRPr="009044F1" w:rsidRDefault="00153E51" w:rsidP="00153E51">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17237FC" w14:textId="77777777" w:rsidR="00153E51" w:rsidRPr="009044F1" w:rsidRDefault="00153E51" w:rsidP="00153E51">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w:t>
      </w:r>
      <w:r w:rsidRPr="009044F1">
        <w:rPr>
          <w:rFonts w:ascii="GHEA Grapalat" w:hAnsi="GHEA Grapalat"/>
          <w:sz w:val="24"/>
          <w:szCs w:val="24"/>
        </w:rPr>
        <w:lastRenderedPageBreak/>
        <w:t>объявления, которые секретарь комиссии опубликовывает в бюллетене на следующий рабочий день после их подписания;</w:t>
      </w:r>
    </w:p>
    <w:p w14:paraId="05DA8AAE" w14:textId="77777777" w:rsidR="00153E51" w:rsidRPr="00110330" w:rsidRDefault="00153E51" w:rsidP="00153E51">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C06D74E" w14:textId="77777777" w:rsidR="00153E51" w:rsidRPr="00110330" w:rsidRDefault="00153E51" w:rsidP="00153E51">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D7E979E" w14:textId="77777777" w:rsidR="00153E51" w:rsidRPr="00110330" w:rsidRDefault="00153E51" w:rsidP="00153E51">
      <w:pPr>
        <w:pStyle w:val="aff2"/>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8B386E" w14:textId="77777777" w:rsidR="00153E51" w:rsidRDefault="00153E51" w:rsidP="00153E51">
      <w:pPr>
        <w:pStyle w:val="aff2"/>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097FF"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45D3E8C7"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w:t>
      </w:r>
      <w:r w:rsidRPr="00793DC2">
        <w:rPr>
          <w:rFonts w:ascii="GHEA Grapalat" w:hAnsi="GHEA Grapalat" w:cs="Sylfaen"/>
        </w:rPr>
        <w:lastRenderedPageBreak/>
        <w:t>участника в рамках процесса закупки.</w:t>
      </w:r>
    </w:p>
    <w:p w14:paraId="6D95FDA5" w14:textId="77777777" w:rsidR="00153E51" w:rsidRPr="0046324D" w:rsidRDefault="00153E51" w:rsidP="00153E5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E309D9A" w14:textId="77777777" w:rsidR="00153E51" w:rsidRPr="0046324D" w:rsidRDefault="00153E51" w:rsidP="00153E51">
      <w:pPr>
        <w:widowControl w:val="0"/>
        <w:tabs>
          <w:tab w:val="left" w:pos="0"/>
        </w:tabs>
        <w:ind w:left="-284"/>
        <w:jc w:val="both"/>
        <w:rPr>
          <w:rFonts w:ascii="GHEA Grapalat" w:hAnsi="GHEA Grapalat" w:cs="Sylfaen"/>
        </w:rPr>
      </w:pPr>
    </w:p>
    <w:p w14:paraId="1A1ADDC3" w14:textId="77777777" w:rsidR="00153E51" w:rsidRPr="009044F1" w:rsidRDefault="00153E51" w:rsidP="00153E5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BA39E4" w14:textId="77777777" w:rsidR="00153E51" w:rsidRDefault="00153E51" w:rsidP="00153E5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B8E35" w14:textId="77777777" w:rsidR="00153E51" w:rsidRPr="001439BD" w:rsidRDefault="00153E51" w:rsidP="00153E51">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9B71CD" w14:textId="77777777" w:rsidR="00153E51" w:rsidRPr="009044F1" w:rsidRDefault="00153E51" w:rsidP="00153E5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69AA8D" w14:textId="77777777" w:rsidR="00153E51" w:rsidRPr="009044F1" w:rsidRDefault="00153E51" w:rsidP="00153E5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C0BE6A" w14:textId="77777777" w:rsidR="00153E51" w:rsidRPr="00D3436F" w:rsidRDefault="00153E51" w:rsidP="00153E5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559E27" w14:textId="77777777" w:rsidR="00153E51" w:rsidRPr="008A3C60" w:rsidRDefault="00153E51" w:rsidP="00153E51">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A14077" w14:textId="77777777" w:rsidR="00153E51" w:rsidRPr="000811C1" w:rsidRDefault="00153E51" w:rsidP="00153E51">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5"/>
          <w:rFonts w:ascii="GHEA Grapalat" w:hAnsi="GHEA Grapalat"/>
          <w:sz w:val="24"/>
          <w:szCs w:val="24"/>
        </w:rPr>
        <w:footnoteReference w:customMarkFollows="1" w:id="5"/>
        <w:t>12</w:t>
      </w:r>
      <w:r w:rsidRPr="009044F1">
        <w:rPr>
          <w:rFonts w:ascii="GHEA Grapalat" w:hAnsi="GHEA Grapalat"/>
          <w:sz w:val="24"/>
          <w:szCs w:val="24"/>
        </w:rPr>
        <w:t xml:space="preserve">. </w:t>
      </w:r>
    </w:p>
    <w:p w14:paraId="763310A2" w14:textId="77777777" w:rsidR="00153E51" w:rsidRPr="009044F1" w:rsidRDefault="00153E51" w:rsidP="00153E5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0121D46" w14:textId="77777777" w:rsidR="00153E51" w:rsidRPr="009044F1" w:rsidRDefault="00153E51" w:rsidP="00153E5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F9DB2C" w14:textId="77777777" w:rsidR="00153E51" w:rsidRPr="005114D0" w:rsidRDefault="00153E51" w:rsidP="00153E5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A1189" w14:textId="77777777" w:rsidR="00153E51" w:rsidRPr="00374F4A" w:rsidRDefault="00153E51" w:rsidP="00153E51">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F5F73A3" w14:textId="77777777" w:rsidR="00153E51" w:rsidRPr="009044F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E3F6E6"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383C8B7"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B81BBA" w14:textId="77777777" w:rsidR="00153E51" w:rsidRPr="000811C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0C832A" w14:textId="77777777" w:rsidR="00153E51" w:rsidRPr="009044F1" w:rsidRDefault="00153E51" w:rsidP="00153E5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10BEDF" w14:textId="17B37BEF" w:rsidR="00153E51" w:rsidRDefault="00153E51" w:rsidP="00153E51">
      <w:pPr>
        <w:pStyle w:val="23"/>
        <w:widowControl w:val="0"/>
        <w:spacing w:after="160" w:line="240" w:lineRule="auto"/>
        <w:ind w:firstLine="567"/>
        <w:rPr>
          <w:rFonts w:ascii="GHEA Grapalat" w:hAnsi="GHEA Grapalat"/>
          <w:color w:val="000000" w:themeColor="text1"/>
          <w:szCs w:val="22"/>
        </w:rPr>
      </w:pPr>
      <w:r w:rsidRPr="00153E51">
        <w:rPr>
          <w:rFonts w:ascii="GHEA Grapalat" w:hAnsi="GHEA Grapalat"/>
          <w:b/>
          <w:bCs/>
          <w:sz w:val="24"/>
          <w:szCs w:val="24"/>
        </w:rPr>
        <w:t xml:space="preserve">Период ожидания в случае настоящей процедуры составляет " </w:t>
      </w:r>
      <w:r w:rsidRPr="00153E51">
        <w:rPr>
          <w:rFonts w:ascii="GHEA Grapalat" w:hAnsi="GHEA Grapalat"/>
          <w:b/>
          <w:bCs/>
          <w:sz w:val="24"/>
          <w:szCs w:val="24"/>
          <w:lang w:val="hy-AM"/>
        </w:rPr>
        <w:t xml:space="preserve">10 </w:t>
      </w:r>
      <w:r w:rsidRPr="00153E51">
        <w:rPr>
          <w:rFonts w:ascii="GHEA Grapalat" w:hAnsi="GHEA Grapalat"/>
          <w:b/>
          <w:bCs/>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37737F8"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FAAFF74" w14:textId="77777777" w:rsidR="00153E51"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170797"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E00CEF" w14:textId="77777777" w:rsidR="00B73109" w:rsidRPr="00CC4FD5" w:rsidRDefault="00B73109" w:rsidP="00CC4FD5">
      <w:pPr>
        <w:widowControl w:val="0"/>
        <w:spacing w:after="160"/>
        <w:rPr>
          <w:rFonts w:ascii="GHEA Grapalat" w:hAnsi="GHEA Grapalat"/>
          <w:b/>
          <w:lang w:val="hy-AM"/>
        </w:rPr>
      </w:pPr>
    </w:p>
    <w:p w14:paraId="178DF3B0" w14:textId="69DA0621" w:rsidR="00B73109" w:rsidRPr="00CC4FD5" w:rsidRDefault="00AA0AD8" w:rsidP="00CC4FD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w:t>
      </w:r>
      <w:r w:rsidR="00645866" w:rsidRPr="00645866">
        <w:rPr>
          <w:rFonts w:ascii="GHEA Grapalat" w:hAnsi="GHEA Grapalat"/>
        </w:rPr>
        <w:lastRenderedPageBreak/>
        <w:t xml:space="preserve">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2F3950" w14:textId="77777777" w:rsidR="00B73109" w:rsidRDefault="00B73109" w:rsidP="00E9436B">
      <w:pPr>
        <w:widowControl w:val="0"/>
        <w:spacing w:after="160"/>
        <w:rPr>
          <w:rFonts w:ascii="GHEA Grapalat" w:hAnsi="GHEA Grapalat"/>
          <w:b/>
        </w:rPr>
      </w:pPr>
    </w:p>
    <w:p w14:paraId="574D0CA6" w14:textId="0B12D213" w:rsidR="00B73109" w:rsidRPr="00956362" w:rsidRDefault="00030D40" w:rsidP="0095636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1EB249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4E82227" w14:textId="13B9DE78" w:rsidR="003F24FF" w:rsidRPr="00572A57" w:rsidRDefault="00E9436B"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Pr="007554DE">
        <w:rPr>
          <w:rFonts w:ascii="GHEA Grapalat" w:hAnsi="GHEA Grapalat"/>
          <w:b/>
          <w:i/>
          <w:iCs/>
        </w:rPr>
        <w:t>Размер обеспечения квалификации равен 30 процентам от цены закупки работ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w:t>
      </w:r>
      <w:r w:rsidR="00FF5CA9">
        <w:rPr>
          <w:rFonts w:ascii="GHEA Grapalat" w:hAnsi="GHEA Grapalat" w:cs="Sylfaen"/>
        </w:rPr>
        <w:lastRenderedPageBreak/>
        <w:t xml:space="preserve">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Обеспечение квалификации, представленное в виде 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11"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5"/>
          <w:rFonts w:ascii="GHEA Grapalat" w:hAnsi="GHEA Grapalat"/>
        </w:rPr>
        <w:footnoteReference w:customMarkFollows="1" w:id="6"/>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t xml:space="preserve">Обеспечение договора, представленное </w:t>
      </w:r>
      <w:r w:rsidRPr="00682ADB">
        <w:rPr>
          <w:rFonts w:ascii="GHEA Grapalat" w:hAnsi="GHEA Grapalat"/>
          <w:b/>
        </w:rPr>
        <w:t>в виде наличных денег, должно быть перечислено 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lastRenderedPageBreak/>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BB67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w:t>
      </w:r>
      <w:r w:rsidRPr="009044F1">
        <w:rPr>
          <w:rFonts w:ascii="GHEA Grapalat" w:hAnsi="GHEA Grapalat"/>
        </w:rPr>
        <w:lastRenderedPageBreak/>
        <w:t xml:space="preserve">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2E9E67" w14:textId="4BF8158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9A14BE" w14:textId="77777777" w:rsidR="00E13F65" w:rsidRDefault="00E13F65" w:rsidP="00F325A7">
      <w:pPr>
        <w:jc w:val="both"/>
        <w:rPr>
          <w:rFonts w:ascii="GHEA Grapalat" w:hAnsi="GHEA Grapalat" w:cs="Sylfaen"/>
          <w:b/>
        </w:rPr>
      </w:pPr>
    </w:p>
    <w:p w14:paraId="601A615D" w14:textId="77777777" w:rsidR="00E13F65" w:rsidRDefault="00E13F65" w:rsidP="00F325A7">
      <w:pPr>
        <w:jc w:val="both"/>
        <w:rPr>
          <w:rFonts w:ascii="GHEA Grapalat" w:hAnsi="GHEA Grapalat"/>
          <w:b/>
        </w:rPr>
      </w:pPr>
    </w:p>
    <w:p w14:paraId="6D5E7BEC" w14:textId="77777777" w:rsidR="00DA1046" w:rsidRPr="00FA6FF8" w:rsidRDefault="009B5628" w:rsidP="00F325A7">
      <w:pPr>
        <w:jc w:val="both"/>
        <w:rPr>
          <w:rFonts w:ascii="GHEA Grapalat" w:hAnsi="GHEA Grapalat"/>
          <w:b/>
        </w:rPr>
      </w:pPr>
      <w:r>
        <w:rPr>
          <w:rFonts w:ascii="GHEA Grapalat" w:hAnsi="GHEA Grapalat"/>
          <w:b/>
        </w:rPr>
        <w:t xml:space="preserve">                                                    </w:t>
      </w:r>
    </w:p>
    <w:p w14:paraId="0D8E5086" w14:textId="77777777" w:rsidR="00DA1046" w:rsidRPr="00FA6FF8" w:rsidRDefault="00DA1046" w:rsidP="00F325A7">
      <w:pPr>
        <w:jc w:val="both"/>
        <w:rPr>
          <w:rFonts w:ascii="GHEA Grapalat" w:hAnsi="GHEA Grapalat"/>
          <w:b/>
        </w:rPr>
      </w:pPr>
    </w:p>
    <w:p w14:paraId="38F6EE06" w14:textId="77777777" w:rsidR="00DA1046" w:rsidRPr="00FA6FF8" w:rsidRDefault="00DA1046" w:rsidP="00F325A7">
      <w:pPr>
        <w:jc w:val="both"/>
        <w:rPr>
          <w:rFonts w:ascii="GHEA Grapalat" w:hAnsi="GHEA Grapalat"/>
          <w:b/>
        </w:rPr>
      </w:pPr>
    </w:p>
    <w:p w14:paraId="121D9B43" w14:textId="77777777" w:rsidR="00DA1046" w:rsidRPr="00FA6FF8" w:rsidRDefault="00DA1046" w:rsidP="00F325A7">
      <w:pPr>
        <w:jc w:val="both"/>
        <w:rPr>
          <w:rFonts w:ascii="GHEA Grapalat" w:hAnsi="GHEA Grapalat"/>
          <w:b/>
        </w:rPr>
      </w:pPr>
    </w:p>
    <w:p w14:paraId="0AD18F1F" w14:textId="77777777" w:rsidR="00DA1046" w:rsidRPr="00FA6FF8" w:rsidRDefault="00DA1046" w:rsidP="00F325A7">
      <w:pPr>
        <w:jc w:val="both"/>
        <w:rPr>
          <w:rFonts w:ascii="GHEA Grapalat" w:hAnsi="GHEA Grapalat"/>
          <w:b/>
        </w:rPr>
      </w:pPr>
    </w:p>
    <w:p w14:paraId="68F02B59" w14:textId="77777777" w:rsidR="00DA1046" w:rsidRPr="00FA6FF8" w:rsidRDefault="00DA1046" w:rsidP="00F325A7">
      <w:pPr>
        <w:jc w:val="both"/>
        <w:rPr>
          <w:rFonts w:ascii="GHEA Grapalat" w:hAnsi="GHEA Grapalat"/>
          <w:b/>
        </w:rPr>
      </w:pPr>
    </w:p>
    <w:p w14:paraId="23C1F1B9" w14:textId="77777777" w:rsidR="00DA1046" w:rsidRPr="00FA6FF8" w:rsidRDefault="00DA1046" w:rsidP="00F325A7">
      <w:pPr>
        <w:jc w:val="both"/>
        <w:rPr>
          <w:rFonts w:ascii="GHEA Grapalat" w:hAnsi="GHEA Grapalat"/>
          <w:b/>
        </w:rPr>
      </w:pPr>
    </w:p>
    <w:p w14:paraId="0BEEAAC8" w14:textId="77777777" w:rsidR="00DA1046" w:rsidRPr="00FA6FF8" w:rsidRDefault="00DA1046" w:rsidP="00F325A7">
      <w:pPr>
        <w:jc w:val="both"/>
        <w:rPr>
          <w:rFonts w:ascii="GHEA Grapalat" w:hAnsi="GHEA Grapalat"/>
          <w:b/>
        </w:rPr>
      </w:pPr>
    </w:p>
    <w:p w14:paraId="37E5D5AE" w14:textId="77777777" w:rsidR="00DA1046" w:rsidRPr="00FA6FF8" w:rsidRDefault="00DA1046" w:rsidP="00F325A7">
      <w:pPr>
        <w:jc w:val="both"/>
        <w:rPr>
          <w:rFonts w:ascii="GHEA Grapalat" w:hAnsi="GHEA Grapalat"/>
          <w:b/>
        </w:rPr>
      </w:pPr>
    </w:p>
    <w:p w14:paraId="389B027C" w14:textId="77777777" w:rsidR="00DA1046" w:rsidRPr="00FA6FF8" w:rsidRDefault="00DA1046" w:rsidP="00F325A7">
      <w:pPr>
        <w:jc w:val="both"/>
        <w:rPr>
          <w:rFonts w:ascii="GHEA Grapalat" w:hAnsi="GHEA Grapalat"/>
          <w:b/>
        </w:rPr>
      </w:pPr>
    </w:p>
    <w:p w14:paraId="01C5CB00" w14:textId="77777777" w:rsidR="00DA1046" w:rsidRPr="00FA6FF8" w:rsidRDefault="00DA1046" w:rsidP="00F325A7">
      <w:pPr>
        <w:jc w:val="both"/>
        <w:rPr>
          <w:rFonts w:ascii="GHEA Grapalat" w:hAnsi="GHEA Grapalat"/>
          <w:b/>
        </w:rPr>
      </w:pPr>
    </w:p>
    <w:p w14:paraId="31FDBE0C" w14:textId="77777777" w:rsidR="00DA1046" w:rsidRPr="00FA6FF8" w:rsidRDefault="00DA1046" w:rsidP="00F325A7">
      <w:pPr>
        <w:jc w:val="both"/>
        <w:rPr>
          <w:rFonts w:ascii="GHEA Grapalat" w:hAnsi="GHEA Grapalat"/>
          <w:b/>
        </w:rPr>
      </w:pPr>
    </w:p>
    <w:p w14:paraId="7182A99B" w14:textId="77777777" w:rsidR="00DA1046" w:rsidRPr="00FA6FF8" w:rsidRDefault="00DA1046" w:rsidP="00F325A7">
      <w:pPr>
        <w:jc w:val="both"/>
        <w:rPr>
          <w:rFonts w:ascii="GHEA Grapalat" w:hAnsi="GHEA Grapalat"/>
          <w:b/>
        </w:rPr>
      </w:pPr>
    </w:p>
    <w:p w14:paraId="01FF9BD8" w14:textId="77777777" w:rsidR="00DA1046" w:rsidRPr="00FA6FF8" w:rsidRDefault="00DA1046" w:rsidP="00F325A7">
      <w:pPr>
        <w:jc w:val="both"/>
        <w:rPr>
          <w:rFonts w:ascii="GHEA Grapalat" w:hAnsi="GHEA Grapalat"/>
          <w:b/>
        </w:rPr>
      </w:pPr>
    </w:p>
    <w:p w14:paraId="19104041" w14:textId="77777777" w:rsidR="00DA1046" w:rsidRPr="00FA6FF8" w:rsidRDefault="00DA1046" w:rsidP="00F325A7">
      <w:pPr>
        <w:jc w:val="both"/>
        <w:rPr>
          <w:rFonts w:ascii="GHEA Grapalat" w:hAnsi="GHEA Grapalat"/>
          <w:b/>
        </w:rPr>
      </w:pPr>
    </w:p>
    <w:p w14:paraId="33365A15" w14:textId="77777777" w:rsidR="00DA1046" w:rsidRPr="00FA6FF8" w:rsidRDefault="00DA1046" w:rsidP="00F325A7">
      <w:pPr>
        <w:jc w:val="both"/>
        <w:rPr>
          <w:rFonts w:ascii="GHEA Grapalat" w:hAnsi="GHEA Grapalat"/>
          <w:b/>
        </w:rPr>
      </w:pPr>
    </w:p>
    <w:p w14:paraId="4912BADB" w14:textId="77777777" w:rsidR="00DA1046" w:rsidRPr="00FA6FF8" w:rsidRDefault="00DA1046" w:rsidP="00F325A7">
      <w:pPr>
        <w:jc w:val="both"/>
        <w:rPr>
          <w:rFonts w:ascii="GHEA Grapalat" w:hAnsi="GHEA Grapalat"/>
          <w:b/>
        </w:rPr>
      </w:pPr>
    </w:p>
    <w:p w14:paraId="65D90CF1" w14:textId="77777777" w:rsidR="00956362" w:rsidRDefault="00956362" w:rsidP="00F325A7">
      <w:pPr>
        <w:jc w:val="both"/>
        <w:rPr>
          <w:rFonts w:ascii="GHEA Grapalat" w:hAnsi="GHEA Grapalat"/>
          <w:b/>
          <w:lang w:val="hy-AM"/>
        </w:rPr>
      </w:pPr>
    </w:p>
    <w:p w14:paraId="3B95D376" w14:textId="77777777" w:rsidR="00096865" w:rsidRPr="00374F4A" w:rsidRDefault="00096865" w:rsidP="00F00830">
      <w:pPr>
        <w:jc w:val="center"/>
        <w:rPr>
          <w:rFonts w:ascii="GHEA Grapalat" w:hAnsi="GHEA Grapalat"/>
          <w:b/>
        </w:rPr>
      </w:pPr>
      <w:r w:rsidRPr="009044F1">
        <w:rPr>
          <w:rFonts w:ascii="GHEA Grapalat" w:hAnsi="GHEA Grapalat"/>
          <w:b/>
        </w:rPr>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077861AF"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56CBD">
        <w:rPr>
          <w:rFonts w:ascii="GHEA Grapalat" w:hAnsi="GHEA Grapalat"/>
          <w:b/>
        </w:rPr>
        <w:t>НА СРОЧНЫЙ ОТКРЫТЫЙ КОНКУРС</w:t>
      </w:r>
      <w:r w:rsidR="00512C8F">
        <w:rPr>
          <w:rFonts w:ascii="GHEA Grapalat" w:hAnsi="GHEA Grapalat"/>
          <w:b/>
        </w:rPr>
        <w:t xml:space="preserve"> </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aff2"/>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Default="002D5CF0" w:rsidP="00B46D58">
      <w:pPr>
        <w:widowControl w:val="0"/>
        <w:tabs>
          <w:tab w:val="left" w:pos="1134"/>
        </w:tabs>
        <w:spacing w:after="160"/>
        <w:ind w:firstLine="567"/>
        <w:jc w:val="both"/>
        <w:rPr>
          <w:rFonts w:ascii="GHEA Grapalat" w:hAnsi="GHEA Grapalat"/>
          <w:b/>
          <w:i/>
          <w:lang w:val="hy-AM"/>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--объявлени</w:t>
      </w:r>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4CC0A6CD" w14:textId="63D415CC" w:rsidR="00EE4A6E" w:rsidRPr="00EE4A6E" w:rsidRDefault="00EE4A6E" w:rsidP="00EE4A6E">
      <w:pPr>
        <w:pStyle w:val="norm"/>
        <w:widowControl w:val="0"/>
        <w:tabs>
          <w:tab w:val="left" w:pos="1134"/>
        </w:tabs>
        <w:spacing w:after="160" w:line="240" w:lineRule="auto"/>
        <w:ind w:firstLine="567"/>
        <w:rPr>
          <w:rFonts w:asciiTheme="minorHAnsi" w:hAnsiTheme="minorHAnsi"/>
          <w:vertAlign w:val="superscript"/>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A766CB">
        <w:rPr>
          <w:rStyle w:val="af5"/>
          <w:rFonts w:ascii="GHEA Grapalat" w:hAnsi="GHEA Grapalat"/>
        </w:rPr>
        <w:footnoteReference w:customMarkFollows="1" w:id="7"/>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5"/>
          <w:rFonts w:ascii="GHEA Grapalat" w:hAnsi="GHEA Grapalat"/>
        </w:rPr>
        <w:footnoteReference w:customMarkFollows="1" w:id="8"/>
        <w:t>17</w:t>
      </w:r>
    </w:p>
    <w:p w14:paraId="26EB25F0" w14:textId="3B528A4D" w:rsidR="002C4DBF" w:rsidRPr="00383881" w:rsidRDefault="002C4DBF" w:rsidP="00383881">
      <w:pPr>
        <w:pStyle w:val="aff2"/>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73752B2" w14:textId="3662E63B" w:rsidR="00B90C52" w:rsidRPr="00B64897" w:rsidRDefault="009F0AB3" w:rsidP="007031B8">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06C4ABD"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D95A09F" w14:textId="4DCEA249" w:rsidR="00EE4A6E" w:rsidRDefault="00EE4A6E" w:rsidP="00B46D58">
      <w:pPr>
        <w:widowControl w:val="0"/>
        <w:tabs>
          <w:tab w:val="left" w:pos="1134"/>
        </w:tabs>
        <w:spacing w:after="160"/>
        <w:ind w:firstLine="567"/>
        <w:jc w:val="both"/>
        <w:rPr>
          <w:rFonts w:ascii="GHEA Grapalat" w:hAnsi="GHEA Grapalat"/>
          <w:lang w:val="hy-AM"/>
        </w:rPr>
      </w:pPr>
    </w:p>
    <w:p w14:paraId="208C18D5" w14:textId="77777777" w:rsidR="00EE4A6E" w:rsidRDefault="00EE4A6E" w:rsidP="00127373">
      <w:pPr>
        <w:widowControl w:val="0"/>
        <w:pBdr>
          <w:bottom w:val="single" w:sz="4" w:space="1" w:color="auto"/>
        </w:pBdr>
        <w:tabs>
          <w:tab w:val="left" w:pos="1134"/>
        </w:tabs>
        <w:spacing w:after="160"/>
        <w:ind w:firstLine="567"/>
        <w:jc w:val="both"/>
        <w:rPr>
          <w:rFonts w:ascii="GHEA Grapalat" w:hAnsi="GHEA Grapalat"/>
          <w:lang w:val="hy-AM"/>
        </w:rPr>
      </w:pPr>
    </w:p>
    <w:p w14:paraId="2AE9A904" w14:textId="77777777" w:rsidR="001B42F9" w:rsidRPr="007031B8" w:rsidRDefault="001B42F9" w:rsidP="001B42F9">
      <w:pPr>
        <w:pStyle w:val="aff2"/>
        <w:widowControl w:val="0"/>
        <w:numPr>
          <w:ilvl w:val="0"/>
          <w:numId w:val="29"/>
        </w:numPr>
        <w:tabs>
          <w:tab w:val="left" w:pos="1134"/>
        </w:tabs>
        <w:spacing w:after="160"/>
        <w:jc w:val="both"/>
        <w:rPr>
          <w:rFonts w:ascii="GHEA Grapalat" w:hAnsi="GHEA Grapalat"/>
          <w:b/>
          <w:i/>
          <w:lang w:val="hy-AM"/>
        </w:rPr>
      </w:pPr>
      <w:r>
        <w:rPr>
          <w:rStyle w:val="ypks7kbdpwfgdykd3qb9"/>
          <w:rFonts w:asciiTheme="minorHAnsi" w:hAnsiTheme="minorHAnsi"/>
          <w:b/>
          <w:i/>
          <w:lang w:val="hy-AM"/>
        </w:rPr>
        <w:t xml:space="preserve">  </w:t>
      </w:r>
      <w:r w:rsidRPr="007031B8">
        <w:rPr>
          <w:rStyle w:val="ypks7kbdpwfgdykd3qb9"/>
          <w:b/>
          <w:i/>
        </w:rPr>
        <w:t>Перед подписанием договора выбранный</w:t>
      </w:r>
      <w:r w:rsidRPr="007031B8">
        <w:rPr>
          <w:b/>
          <w:i/>
        </w:rPr>
        <w:t xml:space="preserve"> </w:t>
      </w:r>
      <w:r w:rsidRPr="007031B8">
        <w:rPr>
          <w:rStyle w:val="ypks7kbdpwfgdykd3qb9"/>
          <w:b/>
          <w:i/>
        </w:rPr>
        <w:t>участник</w:t>
      </w:r>
      <w:r w:rsidRPr="007031B8">
        <w:rPr>
          <w:b/>
          <w:i/>
        </w:rPr>
        <w:t xml:space="preserve"> </w:t>
      </w:r>
      <w:r w:rsidRPr="007031B8">
        <w:rPr>
          <w:rStyle w:val="ypks7kbdpwfgdykd3qb9"/>
          <w:b/>
          <w:i/>
        </w:rPr>
        <w:t>должен</w:t>
      </w:r>
      <w:r w:rsidRPr="007031B8">
        <w:rPr>
          <w:b/>
          <w:i/>
        </w:rPr>
        <w:t xml:space="preserve"> </w:t>
      </w:r>
      <w:r w:rsidRPr="007031B8">
        <w:rPr>
          <w:rStyle w:val="ypks7kbdpwfgdykd3qb9"/>
          <w:b/>
          <w:i/>
        </w:rPr>
        <w:t>предоставить</w:t>
      </w:r>
      <w:r w:rsidRPr="007031B8">
        <w:rPr>
          <w:b/>
          <w:i/>
        </w:rPr>
        <w:t xml:space="preserve"> </w:t>
      </w:r>
      <w:r w:rsidRPr="007031B8">
        <w:rPr>
          <w:rStyle w:val="ypks7kbdpwfgdykd3qb9"/>
          <w:b/>
          <w:i/>
        </w:rPr>
        <w:t>документ, подтверждающий</w:t>
      </w:r>
      <w:r w:rsidRPr="007031B8">
        <w:rPr>
          <w:b/>
          <w:i/>
        </w:rPr>
        <w:t xml:space="preserve"> </w:t>
      </w:r>
      <w:r w:rsidRPr="007031B8">
        <w:rPr>
          <w:rStyle w:val="ypks7kbdpwfgdykd3qb9"/>
          <w:b/>
          <w:i/>
        </w:rPr>
        <w:t>права</w:t>
      </w:r>
      <w:r w:rsidRPr="007031B8">
        <w:rPr>
          <w:b/>
          <w:i/>
        </w:rPr>
        <w:t xml:space="preserve"> </w:t>
      </w:r>
      <w:r w:rsidRPr="007031B8">
        <w:rPr>
          <w:rStyle w:val="ypks7kbdpwfgdykd3qb9"/>
          <w:b/>
          <w:i/>
        </w:rPr>
        <w:t>на автомобиль</w:t>
      </w:r>
      <w:r w:rsidRPr="007031B8">
        <w:rPr>
          <w:b/>
          <w:i/>
        </w:rPr>
        <w:t>-</w:t>
      </w:r>
      <w:r w:rsidRPr="007031B8">
        <w:rPr>
          <w:rStyle w:val="ypks7kbdpwfgdykd3qb9"/>
          <w:b/>
          <w:i/>
        </w:rPr>
        <w:t>оборудование</w:t>
      </w:r>
      <w:r w:rsidRPr="007031B8">
        <w:rPr>
          <w:b/>
          <w:i/>
        </w:rPr>
        <w:t xml:space="preserve">: </w:t>
      </w:r>
      <w:r w:rsidRPr="007031B8">
        <w:rPr>
          <w:rStyle w:val="ypks7kbdpwfgdykd3qb9"/>
          <w:b/>
          <w:i/>
        </w:rPr>
        <w:t>договор</w:t>
      </w:r>
      <w:r w:rsidRPr="007031B8">
        <w:rPr>
          <w:b/>
          <w:i/>
        </w:rPr>
        <w:t xml:space="preserve"> </w:t>
      </w:r>
      <w:r w:rsidRPr="007031B8">
        <w:rPr>
          <w:rStyle w:val="ypks7kbdpwfgdykd3qb9"/>
          <w:b/>
          <w:i/>
        </w:rPr>
        <w:t>купли-продажи</w:t>
      </w:r>
      <w:r w:rsidRPr="007031B8">
        <w:rPr>
          <w:b/>
          <w:i/>
        </w:rPr>
        <w:t xml:space="preserve">, </w:t>
      </w:r>
      <w:r w:rsidRPr="007031B8">
        <w:rPr>
          <w:rStyle w:val="ypks7kbdpwfgdykd3qb9"/>
          <w:b/>
          <w:i/>
        </w:rPr>
        <w:t>технический паспорт</w:t>
      </w:r>
      <w:r w:rsidRPr="007031B8">
        <w:rPr>
          <w:b/>
          <w:i/>
        </w:rPr>
        <w:t xml:space="preserve">, </w:t>
      </w:r>
      <w:r w:rsidRPr="007031B8">
        <w:rPr>
          <w:rStyle w:val="ypks7kbdpwfgdykd3qb9"/>
          <w:b/>
          <w:i/>
        </w:rPr>
        <w:t>в случае транспортного средства-паспорт учета, другой</w:t>
      </w:r>
      <w:r w:rsidRPr="007031B8">
        <w:rPr>
          <w:b/>
          <w:i/>
        </w:rPr>
        <w:t xml:space="preserve"> </w:t>
      </w:r>
      <w:r w:rsidRPr="007031B8">
        <w:rPr>
          <w:rStyle w:val="ypks7kbdpwfgdykd3qb9"/>
          <w:b/>
          <w:i/>
        </w:rPr>
        <w:t>документ, подтверждающий</w:t>
      </w:r>
      <w:r w:rsidRPr="007031B8">
        <w:rPr>
          <w:b/>
          <w:i/>
        </w:rPr>
        <w:t xml:space="preserve"> </w:t>
      </w:r>
      <w:r w:rsidRPr="007031B8">
        <w:rPr>
          <w:rStyle w:val="ypks7kbdpwfgdykd3qb9"/>
          <w:b/>
          <w:i/>
        </w:rPr>
        <w:t>право собственности</w:t>
      </w:r>
      <w:r w:rsidRPr="007031B8">
        <w:rPr>
          <w:b/>
          <w:i/>
        </w:rPr>
        <w:t xml:space="preserve">, </w:t>
      </w:r>
      <w:r w:rsidRPr="007031B8">
        <w:rPr>
          <w:rStyle w:val="ypks7kbdpwfgdykd3qb9"/>
          <w:b/>
          <w:i/>
        </w:rPr>
        <w:t>в случае аренды и безвозмездного использования-согласие</w:t>
      </w:r>
      <w:r w:rsidRPr="007031B8">
        <w:rPr>
          <w:b/>
          <w:i/>
        </w:rPr>
        <w:t xml:space="preserve"> </w:t>
      </w:r>
      <w:r w:rsidRPr="007031B8">
        <w:rPr>
          <w:rStyle w:val="ypks7kbdpwfgdykd3qb9"/>
          <w:b/>
          <w:i/>
        </w:rPr>
        <w:t>владельца</w:t>
      </w:r>
      <w:r w:rsidRPr="007031B8">
        <w:rPr>
          <w:b/>
          <w:i/>
        </w:rPr>
        <w:t xml:space="preserve"> </w:t>
      </w:r>
      <w:r w:rsidRPr="007031B8">
        <w:rPr>
          <w:rStyle w:val="ypks7kbdpwfgdykd3qb9"/>
          <w:b/>
          <w:i/>
        </w:rPr>
        <w:t>на передачу транспортного средства в аренду или безвозмездное пользование</w:t>
      </w:r>
      <w:r w:rsidRPr="007031B8">
        <w:rPr>
          <w:b/>
          <w:i/>
        </w:rPr>
        <w:t xml:space="preserve">: </w:t>
      </w:r>
      <w:r w:rsidRPr="007031B8">
        <w:rPr>
          <w:rStyle w:val="ypks7kbdpwfgdykd3qb9"/>
          <w:b/>
          <w:i/>
        </w:rPr>
        <w:t>Оценочная</w:t>
      </w:r>
      <w:r w:rsidRPr="007031B8">
        <w:rPr>
          <w:b/>
          <w:i/>
        </w:rPr>
        <w:t xml:space="preserve"> </w:t>
      </w:r>
      <w:r w:rsidRPr="007031B8">
        <w:rPr>
          <w:rStyle w:val="ypks7kbdpwfgdykd3qb9"/>
          <w:b/>
          <w:i/>
        </w:rPr>
        <w:t>комиссия</w:t>
      </w:r>
      <w:r w:rsidRPr="007031B8">
        <w:rPr>
          <w:b/>
          <w:i/>
        </w:rPr>
        <w:t xml:space="preserve"> </w:t>
      </w:r>
      <w:r w:rsidRPr="007031B8">
        <w:rPr>
          <w:rStyle w:val="ypks7kbdpwfgdykd3qb9"/>
          <w:b/>
          <w:i/>
        </w:rPr>
        <w:t>при проведении оценки по части настоящего критерия, помимо</w:t>
      </w:r>
      <w:r w:rsidRPr="007031B8">
        <w:rPr>
          <w:b/>
          <w:i/>
        </w:rPr>
        <w:t xml:space="preserve"> </w:t>
      </w:r>
      <w:r w:rsidRPr="007031B8">
        <w:rPr>
          <w:rStyle w:val="ypks7kbdpwfgdykd3qb9"/>
          <w:b/>
          <w:i/>
        </w:rPr>
        <w:t>документальной</w:t>
      </w:r>
      <w:r w:rsidRPr="007031B8">
        <w:rPr>
          <w:b/>
          <w:i/>
        </w:rPr>
        <w:t xml:space="preserve"> </w:t>
      </w:r>
      <w:r w:rsidRPr="007031B8">
        <w:rPr>
          <w:rStyle w:val="ypks7kbdpwfgdykd3qb9"/>
          <w:b/>
          <w:i/>
        </w:rPr>
        <w:t>оценки, может</w:t>
      </w:r>
      <w:r w:rsidRPr="007031B8">
        <w:rPr>
          <w:b/>
          <w:i/>
        </w:rPr>
        <w:t xml:space="preserve"> </w:t>
      </w:r>
      <w:r w:rsidRPr="007031B8">
        <w:rPr>
          <w:rStyle w:val="ypks7kbdpwfgdykd3qb9"/>
          <w:b/>
          <w:i/>
        </w:rPr>
        <w:t>проверить</w:t>
      </w:r>
      <w:r w:rsidRPr="007031B8">
        <w:rPr>
          <w:b/>
          <w:i/>
        </w:rPr>
        <w:t xml:space="preserve"> </w:t>
      </w:r>
      <w:r w:rsidRPr="007031B8">
        <w:rPr>
          <w:rStyle w:val="ypks7kbdpwfgdykd3qb9"/>
          <w:b/>
          <w:i/>
        </w:rPr>
        <w:t>наличие и техническое состояние представленных машин и оборудования в</w:t>
      </w:r>
      <w:r w:rsidRPr="007031B8">
        <w:rPr>
          <w:b/>
          <w:i/>
        </w:rPr>
        <w:t xml:space="preserve"> </w:t>
      </w:r>
      <w:r w:rsidRPr="007031B8">
        <w:rPr>
          <w:rStyle w:val="ypks7kbdpwfgdykd3qb9"/>
          <w:b/>
          <w:i/>
        </w:rPr>
        <w:t>указанном</w:t>
      </w:r>
      <w:r w:rsidRPr="007031B8">
        <w:rPr>
          <w:b/>
          <w:i/>
        </w:rPr>
        <w:t xml:space="preserve"> </w:t>
      </w:r>
      <w:r w:rsidRPr="007031B8">
        <w:rPr>
          <w:rStyle w:val="ypks7kbdpwfgdykd3qb9"/>
          <w:b/>
          <w:i/>
        </w:rPr>
        <w:t>участником</w:t>
      </w:r>
      <w:r w:rsidRPr="007031B8">
        <w:rPr>
          <w:b/>
          <w:i/>
        </w:rPr>
        <w:t xml:space="preserve"> </w:t>
      </w:r>
      <w:r w:rsidRPr="007031B8">
        <w:rPr>
          <w:rStyle w:val="ypks7kbdpwfgdykd3qb9"/>
          <w:b/>
          <w:i/>
        </w:rPr>
        <w:t>месте</w:t>
      </w:r>
      <w:r w:rsidRPr="007031B8">
        <w:rPr>
          <w:b/>
          <w:i/>
        </w:rPr>
        <w:t>:</w:t>
      </w:r>
    </w:p>
    <w:p w14:paraId="042BE179" w14:textId="77777777" w:rsidR="00413A65" w:rsidRPr="007031B8" w:rsidRDefault="00413A65" w:rsidP="00413A65">
      <w:pPr>
        <w:pStyle w:val="norm"/>
        <w:widowControl w:val="0"/>
        <w:spacing w:after="120" w:line="240" w:lineRule="auto"/>
        <w:ind w:firstLine="0"/>
        <w:rPr>
          <w:ins w:id="12" w:author="Inesa Kocharyan" w:date="2021-04-09T12:32:00Z"/>
          <w:rFonts w:ascii="GHEA Grapalat" w:hAnsi="GHEA Grapalat" w:cs="Sylfaen"/>
          <w:b/>
          <w:i/>
          <w:sz w:val="24"/>
          <w:szCs w:val="24"/>
          <w:lang w:val="hy-AM"/>
        </w:rPr>
      </w:pPr>
    </w:p>
    <w:p w14:paraId="557BE07E" w14:textId="77777777" w:rsidR="00B2572B" w:rsidRPr="00374F4A" w:rsidRDefault="00EB3BFA" w:rsidP="00E13F65">
      <w:pPr>
        <w:widowControl w:val="0"/>
        <w:tabs>
          <w:tab w:val="left" w:pos="1134"/>
        </w:tabs>
        <w:spacing w:after="160"/>
        <w:ind w:firstLine="567"/>
        <w:jc w:val="right"/>
        <w:rPr>
          <w:rFonts w:ascii="GHEA Grapalat" w:hAnsi="GHEA Grapalat" w:cs="Arial"/>
          <w:b/>
        </w:rPr>
      </w:pPr>
      <w:r w:rsidRPr="007031B8">
        <w:rPr>
          <w:rFonts w:ascii="GHEA Grapalat" w:hAnsi="GHEA Grapalat"/>
          <w:b/>
          <w:i/>
        </w:rPr>
        <w:br w:type="page"/>
      </w:r>
      <w:r w:rsidR="00B2572B" w:rsidRPr="00374F4A">
        <w:rPr>
          <w:rFonts w:ascii="GHEA Grapalat" w:hAnsi="GHEA Grapalat"/>
          <w:b/>
        </w:rPr>
        <w:t>Приложение № 1</w:t>
      </w:r>
    </w:p>
    <w:p w14:paraId="0C602595" w14:textId="0E47020E"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856CBD">
        <w:rPr>
          <w:rFonts w:ascii="GHEA Grapalat" w:hAnsi="GHEA Grapalat"/>
          <w:b/>
          <w:sz w:val="24"/>
          <w:szCs w:val="24"/>
        </w:rPr>
        <w:t xml:space="preserve">на срочный открытый конкурс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BD1B2D">
        <w:rPr>
          <w:rFonts w:ascii="GHEA Grapalat" w:hAnsi="GHEA Grapalat"/>
          <w:b/>
          <w:sz w:val="24"/>
          <w:szCs w:val="24"/>
        </w:rPr>
        <w:t>ՏԿԵՆ-ՀԲՄԱՇՁԲ-2026/1Ս</w:t>
      </w:r>
      <w:r w:rsidR="00825396">
        <w:rPr>
          <w:rFonts w:ascii="GHEA Grapalat" w:hAnsi="GHEA Grapalat"/>
          <w:b/>
          <w:sz w:val="24"/>
          <w:szCs w:val="24"/>
        </w:rPr>
        <w:t xml:space="preserve">   </w:t>
      </w:r>
      <w:r w:rsidR="00383B18">
        <w:rPr>
          <w:rFonts w:ascii="GHEA Grapalat" w:hAnsi="GHEA Grapalat"/>
          <w:b/>
          <w:sz w:val="24"/>
          <w:szCs w:val="24"/>
        </w:rPr>
        <w:t xml:space="preserve"> </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6C261E7" w14:textId="16F2C88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56CBD">
        <w:rPr>
          <w:rFonts w:ascii="GHEA Grapalat" w:hAnsi="GHEA Grapalat"/>
          <w:color w:val="auto"/>
          <w:sz w:val="24"/>
          <w:szCs w:val="24"/>
        </w:rPr>
        <w:t xml:space="preserve">в срочном открытом конкурсе </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41641B3A"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BD1B2D">
        <w:rPr>
          <w:rFonts w:ascii="GHEA Grapalat" w:hAnsi="GHEA Grapalat"/>
          <w:b/>
          <w:sz w:val="20"/>
          <w:szCs w:val="20"/>
        </w:rPr>
        <w:t>ՏԿԵՆ-ՀԲՄԱՇՁԲ-2026/1Ս</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09B81D9B" w:rsidR="00374F4A" w:rsidRPr="00DA5EA0" w:rsidRDefault="00856CBD" w:rsidP="00B46D58">
      <w:pPr>
        <w:spacing w:after="160"/>
        <w:jc w:val="both"/>
        <w:rPr>
          <w:rFonts w:ascii="GHEA Grapalat" w:hAnsi="GHEA Grapalat"/>
        </w:rPr>
      </w:pPr>
      <w:r>
        <w:rPr>
          <w:rFonts w:ascii="GHEA Grapalat" w:hAnsi="GHEA Grapalat"/>
          <w:b/>
        </w:rPr>
        <w:t>срочного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3" w:author="Vardan" w:date="2022-10-29T19:53:00Z"/>
          <w:rFonts w:ascii="GHEA Grapalat" w:hAnsi="GHEA Grapalat"/>
          <w:i/>
          <w:sz w:val="16"/>
          <w:highlight w:val="cyan"/>
          <w:vertAlign w:val="superscript"/>
          <w:lang w:val="es-ES"/>
        </w:rPr>
      </w:pPr>
    </w:p>
    <w:p w14:paraId="555A2270" w14:textId="090CD110"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856CBD" w:rsidRPr="00EC19F4">
        <w:rPr>
          <w:rFonts w:ascii="GHEA Grapalat" w:hAnsi="GHEA Grapalat"/>
          <w:b/>
          <w:color w:val="000000" w:themeColor="text1"/>
          <w:spacing w:val="-4"/>
        </w:rPr>
        <w:t xml:space="preserve">на срочный открытый конкурс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BD1B2D">
        <w:rPr>
          <w:rFonts w:ascii="GHEA Grapalat" w:hAnsi="GHEA Grapalat"/>
          <w:b/>
          <w:sz w:val="22"/>
          <w:szCs w:val="22"/>
        </w:rPr>
        <w:t>ՏԿԵՆ-ՀԲՄԱՇՁԲ-2026/1Ս</w:t>
      </w:r>
      <w:r w:rsidR="00825396">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0E6E0593"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51BF126" w14:textId="2C59A58F"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856CBD">
        <w:rPr>
          <w:rFonts w:ascii="GHEA Grapalat" w:hAnsi="GHEA Grapalat"/>
        </w:rPr>
        <w:t xml:space="preserve">в срочном открытом конкурсе </w:t>
      </w:r>
      <w:r w:rsidR="00305944" w:rsidRPr="00AC309E">
        <w:rPr>
          <w:rFonts w:ascii="GHEA Grapalat" w:hAnsi="GHEA Grapalat"/>
        </w:rPr>
        <w:t xml:space="preserve"> </w:t>
      </w:r>
      <w:r w:rsidR="006B3E56" w:rsidRPr="00AC309E">
        <w:rPr>
          <w:rFonts w:ascii="GHEA Grapalat" w:hAnsi="GHEA Grapalat"/>
        </w:rPr>
        <w:t>под кодом "</w:t>
      </w:r>
      <w:r w:rsidR="00BD1B2D">
        <w:rPr>
          <w:rFonts w:ascii="GHEA Grapalat" w:hAnsi="GHEA Grapalat"/>
          <w:b/>
          <w:sz w:val="22"/>
          <w:szCs w:val="22"/>
        </w:rPr>
        <w:t>ՏԿԵՆ-ՀԲՄԱՇՁԲ-2026/1Ս</w:t>
      </w:r>
      <w:r w:rsidR="00825396">
        <w:rPr>
          <w:rFonts w:ascii="GHEA Grapalat" w:hAnsi="GHEA Grapalat"/>
          <w:b/>
          <w:sz w:val="22"/>
          <w:szCs w:val="22"/>
        </w:rPr>
        <w:t xml:space="preserve"> </w:t>
      </w:r>
      <w:r w:rsidR="006B3E56" w:rsidRPr="00AC309E">
        <w:rPr>
          <w:rFonts w:ascii="GHEA Grapalat" w:hAnsi="GHEA Grapalat"/>
        </w:rPr>
        <w:t>"*</w:t>
      </w:r>
    </w:p>
    <w:p w14:paraId="5BFF0FE0" w14:textId="77777777" w:rsidR="006B3E56" w:rsidRPr="00AC309E" w:rsidRDefault="006B3E56" w:rsidP="0057074E">
      <w:pPr>
        <w:pStyle w:val="aff2"/>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310F2BE" w14:textId="73C59516" w:rsidR="006B3E56" w:rsidRPr="00AC309E" w:rsidRDefault="006B3E56" w:rsidP="0057074E">
      <w:pPr>
        <w:pStyle w:val="aff2"/>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856CBD">
        <w:rPr>
          <w:rFonts w:ascii="GHEA Grapalat" w:hAnsi="GHEA Grapalat"/>
          <w:b/>
          <w:spacing w:val="-6"/>
        </w:rPr>
        <w:t>на срочный открытый конкурс</w:t>
      </w:r>
      <w:r w:rsidR="00856CBD">
        <w:rPr>
          <w:rFonts w:ascii="GHEA Grapalat" w:hAnsi="GHEA Grapalat"/>
          <w:spacing w:val="-6"/>
        </w:rPr>
        <w:t xml:space="preserve"> </w:t>
      </w:r>
      <w:r w:rsidR="00856CBD"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5"/>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31"/>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31"/>
        <w:widowControl w:val="0"/>
        <w:spacing w:after="160" w:line="240" w:lineRule="auto"/>
        <w:jc w:val="right"/>
        <w:rPr>
          <w:rFonts w:ascii="GHEA Grapalat" w:hAnsi="GHEA Grapalat"/>
          <w:b/>
          <w:sz w:val="24"/>
          <w:szCs w:val="24"/>
          <w:lang w:val="hy-AM"/>
        </w:rPr>
      </w:pPr>
    </w:p>
    <w:p w14:paraId="61A89E03" w14:textId="77777777" w:rsidR="00D6278A" w:rsidRDefault="00D6278A" w:rsidP="00D6278A">
      <w:pPr>
        <w:pStyle w:val="31"/>
        <w:widowControl w:val="0"/>
        <w:spacing w:after="160" w:line="240" w:lineRule="auto"/>
        <w:jc w:val="right"/>
        <w:rPr>
          <w:rFonts w:ascii="GHEA Grapalat" w:hAnsi="GHEA Grapalat"/>
          <w:b/>
          <w:sz w:val="24"/>
          <w:szCs w:val="24"/>
          <w:lang w:val="hy-AM"/>
        </w:rPr>
      </w:pPr>
    </w:p>
    <w:p w14:paraId="4DD74FA0" w14:textId="77777777" w:rsidR="00BC77AA" w:rsidRDefault="00BC77AA" w:rsidP="00D6278A">
      <w:pPr>
        <w:pStyle w:val="31"/>
        <w:widowControl w:val="0"/>
        <w:spacing w:after="160" w:line="240" w:lineRule="auto"/>
        <w:jc w:val="right"/>
        <w:rPr>
          <w:rFonts w:ascii="GHEA Grapalat" w:hAnsi="GHEA Grapalat"/>
          <w:b/>
          <w:sz w:val="24"/>
          <w:szCs w:val="24"/>
          <w:lang w:val="hy-AM"/>
        </w:rPr>
      </w:pPr>
    </w:p>
    <w:p w14:paraId="5FF74411" w14:textId="77777777" w:rsidR="00BC77AA" w:rsidRDefault="00BC77AA" w:rsidP="00D6278A">
      <w:pPr>
        <w:pStyle w:val="31"/>
        <w:widowControl w:val="0"/>
        <w:spacing w:after="160" w:line="240" w:lineRule="auto"/>
        <w:jc w:val="right"/>
        <w:rPr>
          <w:rFonts w:ascii="GHEA Grapalat" w:hAnsi="GHEA Grapalat"/>
          <w:b/>
          <w:sz w:val="24"/>
          <w:szCs w:val="24"/>
          <w:lang w:val="hy-AM"/>
        </w:rPr>
      </w:pPr>
    </w:p>
    <w:p w14:paraId="645FB68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6EB3C81" w14:textId="4A68348D"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w:t>
      </w:r>
      <w:r w:rsidR="00856CBD">
        <w:rPr>
          <w:rFonts w:ascii="GHEA Grapalat" w:hAnsi="GHEA Grapalat"/>
          <w:b/>
        </w:rPr>
        <w:t xml:space="preserve">на срочный открытый конкурс </w:t>
      </w:r>
    </w:p>
    <w:p w14:paraId="497CEF50" w14:textId="2631D387"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BD1B2D">
        <w:rPr>
          <w:rFonts w:ascii="GHEA Grapalat" w:hAnsi="GHEA Grapalat"/>
          <w:b/>
          <w:sz w:val="24"/>
          <w:szCs w:val="24"/>
        </w:rPr>
        <w:t>ՏԿԵՆ-ՀԲՄԱՇՁԲ-2026/1Ս</w:t>
      </w:r>
      <w:r w:rsidR="00825396">
        <w:rPr>
          <w:rFonts w:ascii="GHEA Grapalat" w:hAnsi="GHEA Grapalat"/>
          <w:b/>
          <w:sz w:val="24"/>
          <w:szCs w:val="24"/>
        </w:rPr>
        <w:t xml:space="preserve"> </w:t>
      </w:r>
      <w:r>
        <w:rPr>
          <w:rFonts w:ascii="GHEA Grapalat" w:hAnsi="GHEA Grapalat"/>
          <w:b/>
          <w:sz w:val="24"/>
          <w:szCs w:val="24"/>
        </w:rPr>
        <w:t>"</w:t>
      </w:r>
    </w:p>
    <w:p w14:paraId="58F5B0B8"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99F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5707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C7C31E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7D52DB">
            <w:pPr>
              <w:spacing w:before="240" w:after="240"/>
              <w:rPr>
                <w:rFonts w:ascii="GHEA Grapalat" w:eastAsia="GHEA Grapalat" w:hAnsi="GHEA Grapalat" w:cs="GHEA Grapalat"/>
              </w:rPr>
            </w:pPr>
          </w:p>
        </w:tc>
      </w:tr>
    </w:tbl>
    <w:p w14:paraId="6AC46A5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ABE7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F328FE" w14:textId="77777777" w:rsidR="00092E73" w:rsidRPr="00FD1EE4" w:rsidRDefault="00092E73" w:rsidP="007D52DB">
            <w:pPr>
              <w:spacing w:before="240" w:after="240"/>
              <w:rPr>
                <w:rFonts w:ascii="GHEA Grapalat" w:eastAsia="GHEA Grapalat" w:hAnsi="GHEA Grapalat" w:cs="GHEA Grapalat"/>
              </w:rPr>
            </w:pPr>
          </w:p>
        </w:tc>
      </w:tr>
    </w:tbl>
    <w:p w14:paraId="6347B473" w14:textId="77777777" w:rsidR="00092E73" w:rsidRPr="00FD1EE4" w:rsidRDefault="00092E73" w:rsidP="00092E73">
      <w:pPr>
        <w:rPr>
          <w:rFonts w:ascii="GHEA Grapalat" w:eastAsia="GHEA Grapalat" w:hAnsi="GHEA Grapalat" w:cs="GHEA Grapalat"/>
        </w:rPr>
      </w:pPr>
    </w:p>
    <w:p w14:paraId="50E27ABD" w14:textId="77777777" w:rsidR="00092E73" w:rsidRPr="009A52BE"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B8B9222" w14:textId="77777777" w:rsidR="00092E73" w:rsidRPr="004E2F96"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7D52DB">
            <w:pPr>
              <w:spacing w:before="240" w:after="240"/>
              <w:rPr>
                <w:rFonts w:ascii="GHEA Grapalat" w:eastAsia="GHEA Grapalat" w:hAnsi="GHEA Grapalat" w:cs="GHEA Grapalat"/>
              </w:rPr>
            </w:pPr>
          </w:p>
        </w:tc>
      </w:tr>
    </w:tbl>
    <w:p w14:paraId="28BC71A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28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1145E77" w14:textId="77777777" w:rsidR="00092E73" w:rsidRPr="00FD1EE4" w:rsidRDefault="00092E73" w:rsidP="007D52DB">
            <w:pPr>
              <w:spacing w:before="240" w:after="240"/>
              <w:rPr>
                <w:rFonts w:ascii="GHEA Grapalat" w:eastAsia="GHEA Grapalat" w:hAnsi="GHEA Grapalat" w:cs="GHEA Grapalat"/>
              </w:rPr>
            </w:pPr>
          </w:p>
        </w:tc>
      </w:tr>
    </w:tbl>
    <w:p w14:paraId="5B785855" w14:textId="77777777" w:rsidR="00092E73" w:rsidRPr="00574FF7"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5707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5707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B502E7"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B502E7"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48D1B39F" w14:textId="77777777" w:rsidR="00092E73" w:rsidRPr="00CB7DFD"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B502E7"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B502E7"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7D7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B502E7"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B502E7"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05EDEEB2"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3EAD53E"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7D52DB">
            <w:pPr>
              <w:spacing w:before="240" w:after="240"/>
              <w:rPr>
                <w:rFonts w:ascii="GHEA Grapalat" w:eastAsia="GHEA Grapalat" w:hAnsi="GHEA Grapalat" w:cs="GHEA Grapalat"/>
              </w:rPr>
            </w:pPr>
          </w:p>
        </w:tc>
      </w:tr>
    </w:tbl>
    <w:p w14:paraId="1B78750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5707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5707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7D52DB">
            <w:pPr>
              <w:spacing w:before="240" w:after="240"/>
              <w:rPr>
                <w:rFonts w:ascii="GHEA Grapalat" w:eastAsia="GHEA Grapalat" w:hAnsi="GHEA Grapalat" w:cs="GHEA Grapalat"/>
              </w:rPr>
            </w:pPr>
          </w:p>
        </w:tc>
      </w:tr>
    </w:tbl>
    <w:p w14:paraId="7F77E98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A81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1374D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5707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9B4DD3F" w14:textId="77777777" w:rsidR="00092E73" w:rsidRPr="00FD1EE4" w:rsidRDefault="00092E73" w:rsidP="007D52DB">
            <w:pPr>
              <w:spacing w:before="240" w:after="240"/>
              <w:rPr>
                <w:rFonts w:ascii="GHEA Grapalat" w:eastAsia="GHEA Grapalat" w:hAnsi="GHEA Grapalat" w:cs="GHEA Grapalat"/>
              </w:rPr>
            </w:pPr>
          </w:p>
        </w:tc>
      </w:tr>
    </w:tbl>
    <w:p w14:paraId="2EE5E483"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D1B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E33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7D52DB">
            <w:pPr>
              <w:spacing w:before="240" w:after="240"/>
              <w:rPr>
                <w:rFonts w:ascii="GHEA Grapalat" w:eastAsia="GHEA Grapalat" w:hAnsi="GHEA Grapalat" w:cs="GHEA Grapalat"/>
              </w:rPr>
            </w:pPr>
          </w:p>
        </w:tc>
      </w:tr>
    </w:tbl>
    <w:p w14:paraId="5643E5CC" w14:textId="77777777" w:rsidR="00092E73" w:rsidRPr="008C665F"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B502E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B502E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B502E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B502E7"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B502E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B502E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EFEA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6614A" w14:textId="77777777" w:rsidR="00092E73" w:rsidRPr="00C843BA" w:rsidRDefault="00B502E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B502E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B502E7"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B502E7"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B502E7"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B502E7"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E2C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6D835" w14:textId="77777777" w:rsidR="00092E73" w:rsidRPr="00B23852" w:rsidRDefault="00B502E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B502E7"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B502E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B502E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EA00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0B3655" w14:textId="77777777" w:rsidR="00092E73" w:rsidRPr="00FD1EE4" w:rsidRDefault="00092E73" w:rsidP="007D52DB">
            <w:pPr>
              <w:spacing w:before="240" w:after="240"/>
              <w:rPr>
                <w:rFonts w:ascii="GHEA Grapalat" w:eastAsia="GHEA Grapalat" w:hAnsi="GHEA Grapalat" w:cs="GHEA Grapalat"/>
              </w:rPr>
            </w:pPr>
          </w:p>
        </w:tc>
      </w:tr>
    </w:tbl>
    <w:p w14:paraId="2EC8E90E"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6CA178E7"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7D52DB">
            <w:pPr>
              <w:spacing w:before="240" w:after="240"/>
              <w:rPr>
                <w:rFonts w:ascii="GHEA Grapalat" w:eastAsia="GHEA Grapalat" w:hAnsi="GHEA Grapalat" w:cs="GHEA Grapalat"/>
              </w:rPr>
            </w:pPr>
          </w:p>
        </w:tc>
      </w:tr>
    </w:tbl>
    <w:p w14:paraId="098FD721"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A1D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7D52DB">
            <w:pPr>
              <w:spacing w:before="240" w:after="240"/>
              <w:rPr>
                <w:rFonts w:ascii="GHEA Grapalat" w:eastAsia="GHEA Grapalat" w:hAnsi="GHEA Grapalat" w:cs="GHEA Grapalat"/>
              </w:rPr>
            </w:pPr>
          </w:p>
        </w:tc>
      </w:tr>
    </w:tbl>
    <w:p w14:paraId="4E03E9D9" w14:textId="77777777" w:rsidR="00092E73"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C40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7D52DB">
            <w:pPr>
              <w:spacing w:before="240" w:after="240"/>
              <w:rPr>
                <w:rFonts w:ascii="GHEA Grapalat" w:eastAsia="GHEA Grapalat" w:hAnsi="GHEA Grapalat" w:cs="GHEA Grapalat"/>
              </w:rPr>
            </w:pPr>
          </w:p>
        </w:tc>
      </w:tr>
    </w:tbl>
    <w:p w14:paraId="4EFA89C9" w14:textId="77777777" w:rsidR="000F681F" w:rsidRDefault="000F681F" w:rsidP="000F681F">
      <w:pPr>
        <w:pStyle w:val="aff2"/>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57074E">
      <w:pPr>
        <w:pStyle w:val="aff2"/>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1"/>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7D52DB">
            <w:pPr>
              <w:rPr>
                <w:rFonts w:ascii="GHEA Grapalat" w:eastAsia="GHEA Grapalat" w:hAnsi="GHEA Grapalat" w:cs="GHEA Grapalat"/>
                <w:b/>
                <w:color w:val="000000"/>
              </w:rPr>
            </w:pPr>
          </w:p>
        </w:tc>
      </w:tr>
    </w:tbl>
    <w:p w14:paraId="6BBCB436" w14:textId="77777777" w:rsidR="00092E73" w:rsidRPr="00FD1EE4" w:rsidRDefault="00092E73" w:rsidP="000F681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191BD939" w14:textId="77777777" w:rsidR="00092E73" w:rsidRPr="00490465" w:rsidRDefault="00092E73" w:rsidP="00092E73">
      <w:pPr>
        <w:spacing w:line="360" w:lineRule="auto"/>
        <w:jc w:val="center"/>
        <w:rPr>
          <w:rFonts w:ascii="GHEA Grapalat" w:hAnsi="GHEA Grapalat"/>
          <w:b/>
          <w:sz w:val="28"/>
          <w:szCs w:val="28"/>
          <w:lang w:val="hy-AM"/>
        </w:rPr>
      </w:pPr>
    </w:p>
    <w:p w14:paraId="5C691175" w14:textId="77777777" w:rsidR="00092E73" w:rsidRPr="00092E73" w:rsidRDefault="00092E73" w:rsidP="0057074E">
      <w:pPr>
        <w:pStyle w:val="aff2"/>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aff2"/>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aff2"/>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aff2"/>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aff2"/>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57074E">
      <w:pPr>
        <w:pStyle w:val="aff2"/>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57074E">
      <w:pPr>
        <w:pStyle w:val="aff2"/>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57074E">
      <w:pPr>
        <w:pStyle w:val="aff2"/>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aff2"/>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aff2"/>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aff2"/>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aff2"/>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69F4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7D02E06D" w14:textId="0DEECE5E"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856CBD">
        <w:rPr>
          <w:rFonts w:ascii="GHEA Grapalat" w:hAnsi="GHEA Grapalat"/>
          <w:b/>
          <w:sz w:val="24"/>
          <w:szCs w:val="24"/>
        </w:rPr>
        <w:t xml:space="preserve">на срочный открытый конкурс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D1B2D">
        <w:rPr>
          <w:rFonts w:ascii="GHEA Grapalat" w:hAnsi="GHEA Grapalat"/>
          <w:b/>
          <w:sz w:val="24"/>
          <w:szCs w:val="24"/>
        </w:rPr>
        <w:t>ՏԿԵՆ-ՀԲՄԱՇՁԲ-2026/1Ս</w:t>
      </w:r>
      <w:r w:rsidR="004B7011">
        <w:rPr>
          <w:rFonts w:ascii="GHEA Grapalat" w:hAnsi="GHEA Grapalat"/>
          <w:b/>
          <w:sz w:val="24"/>
          <w:szCs w:val="24"/>
        </w:rPr>
        <w:t xml:space="preserve"> </w:t>
      </w:r>
      <w:r w:rsidR="006132ED">
        <w:rPr>
          <w:rFonts w:ascii="GHEA Grapalat" w:hAnsi="GHEA Grapalat"/>
          <w:b/>
          <w:sz w:val="24"/>
          <w:szCs w:val="24"/>
        </w:rPr>
        <w:t>"</w:t>
      </w:r>
      <w:r w:rsidR="00DC619D">
        <w:rPr>
          <w:rStyle w:val="af5"/>
          <w:rFonts w:ascii="GHEA Grapalat" w:hAnsi="GHEA Grapalat"/>
          <w:b/>
          <w:sz w:val="24"/>
          <w:szCs w:val="24"/>
        </w:rPr>
        <w:footnoteReference w:customMarkFollows="1" w:id="10"/>
        <w:t>*</w:t>
      </w:r>
    </w:p>
    <w:p w14:paraId="74EE4092" w14:textId="77777777" w:rsidR="00BA17AC" w:rsidRDefault="00BA17AC" w:rsidP="00ED61C7">
      <w:pPr>
        <w:widowControl w:val="0"/>
        <w:spacing w:after="120"/>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B46D58">
      <w:pPr>
        <w:widowControl w:val="0"/>
        <w:spacing w:after="120"/>
        <w:ind w:firstLine="567"/>
        <w:jc w:val="center"/>
        <w:rPr>
          <w:rFonts w:ascii="GHEA Grapalat" w:hAnsi="GHEA Grapalat"/>
        </w:rPr>
      </w:pPr>
    </w:p>
    <w:p w14:paraId="09CFAF04" w14:textId="61482C65"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w:t>
      </w:r>
      <w:r w:rsidR="00856CBD">
        <w:rPr>
          <w:rFonts w:ascii="GHEA Grapalat" w:hAnsi="GHEA Grapalat"/>
          <w:b/>
          <w:spacing w:val="-6"/>
        </w:rPr>
        <w:t>на срочный открытый конкурс</w:t>
      </w:r>
      <w:r w:rsidR="00856CBD">
        <w:rPr>
          <w:rFonts w:ascii="GHEA Grapalat" w:hAnsi="GHEA Grapalat"/>
          <w:spacing w:val="-6"/>
        </w:rPr>
        <w:t xml:space="preserve"> </w:t>
      </w:r>
      <w:r w:rsidR="00856CBD" w:rsidRPr="005744FC">
        <w:rPr>
          <w:rFonts w:ascii="GHEA Grapalat" w:hAnsi="GHEA Grapalat"/>
          <w:spacing w:val="-6"/>
        </w:rPr>
        <w:t xml:space="preserve"> </w:t>
      </w:r>
      <w:r w:rsidRPr="005744FC">
        <w:rPr>
          <w:rFonts w:ascii="GHEA Grapalat" w:hAnsi="GHEA Grapalat"/>
          <w:spacing w:val="-6"/>
        </w:rPr>
        <w:t xml:space="preserve">под кодом </w:t>
      </w:r>
      <w:r w:rsidR="006132ED" w:rsidRPr="00677C96">
        <w:rPr>
          <w:rFonts w:ascii="GHEA Grapalat" w:hAnsi="GHEA Grapalat"/>
          <w:spacing w:val="-6"/>
          <w:sz w:val="22"/>
          <w:szCs w:val="22"/>
        </w:rPr>
        <w:t>"</w:t>
      </w:r>
      <w:r w:rsidR="00BD1B2D">
        <w:rPr>
          <w:rFonts w:ascii="GHEA Grapalat" w:hAnsi="GHEA Grapalat"/>
          <w:b/>
          <w:spacing w:val="-6"/>
          <w:sz w:val="22"/>
          <w:szCs w:val="22"/>
        </w:rPr>
        <w:t>ՏԿԵՆ-ՀԲՄԱՇՁԲ-2026/1Ս</w:t>
      </w:r>
      <w:r w:rsidR="00825396">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7"/>
        <w:gridCol w:w="3960"/>
        <w:gridCol w:w="2160"/>
        <w:gridCol w:w="1620"/>
        <w:gridCol w:w="1859"/>
      </w:tblGrid>
      <w:tr w:rsidR="00202EB4" w:rsidRPr="005744FC" w14:paraId="0E670E64" w14:textId="77777777" w:rsidTr="00BA6D7B">
        <w:trPr>
          <w:trHeight w:val="1257"/>
          <w:jc w:val="center"/>
        </w:trPr>
        <w:tc>
          <w:tcPr>
            <w:tcW w:w="757"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0" w:type="dxa"/>
            <w:tcBorders>
              <w:top w:val="single" w:sz="4" w:space="0" w:color="auto"/>
              <w:left w:val="single" w:sz="4" w:space="0" w:color="auto"/>
              <w:right w:val="single" w:sz="4" w:space="0" w:color="auto"/>
            </w:tcBorders>
            <w:vAlign w:val="center"/>
          </w:tcPr>
          <w:p w14:paraId="16C619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60"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5"/>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859"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BA6D7B">
        <w:trPr>
          <w:trHeight w:val="230"/>
          <w:jc w:val="center"/>
        </w:trPr>
        <w:tc>
          <w:tcPr>
            <w:tcW w:w="757"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432F0" w:rsidRPr="005744FC" w14:paraId="7DBD2ED9" w14:textId="77777777" w:rsidTr="00625F60">
        <w:trPr>
          <w:trHeight w:val="1887"/>
          <w:jc w:val="center"/>
        </w:trPr>
        <w:tc>
          <w:tcPr>
            <w:tcW w:w="757" w:type="dxa"/>
            <w:tcBorders>
              <w:top w:val="single" w:sz="4" w:space="0" w:color="auto"/>
              <w:left w:val="single" w:sz="4" w:space="0" w:color="auto"/>
              <w:bottom w:val="single" w:sz="4" w:space="0" w:color="auto"/>
              <w:right w:val="single" w:sz="4" w:space="0" w:color="auto"/>
            </w:tcBorders>
            <w:vAlign w:val="center"/>
          </w:tcPr>
          <w:p w14:paraId="68DCE49C" w14:textId="77777777" w:rsidR="005432F0" w:rsidRPr="005744FC" w:rsidRDefault="005432F0" w:rsidP="005432F0">
            <w:pPr>
              <w:widowControl w:val="0"/>
              <w:jc w:val="center"/>
              <w:rPr>
                <w:rFonts w:ascii="GHEA Grapalat" w:hAnsi="GHEA Grapalat"/>
                <w:b/>
                <w:bCs/>
                <w:sz w:val="20"/>
                <w:szCs w:val="20"/>
              </w:rPr>
            </w:pPr>
            <w:r w:rsidRPr="005744FC">
              <w:rPr>
                <w:rFonts w:ascii="GHEA Grapalat" w:hAnsi="GHEA Grapalat"/>
                <w:b/>
                <w:sz w:val="20"/>
                <w:szCs w:val="20"/>
              </w:rPr>
              <w:t>1</w:t>
            </w:r>
          </w:p>
        </w:tc>
        <w:tc>
          <w:tcPr>
            <w:tcW w:w="3960" w:type="dxa"/>
            <w:tcBorders>
              <w:top w:val="single" w:sz="4" w:space="0" w:color="auto"/>
              <w:left w:val="single" w:sz="4" w:space="0" w:color="auto"/>
              <w:bottom w:val="single" w:sz="4" w:space="0" w:color="auto"/>
              <w:right w:val="single" w:sz="4" w:space="0" w:color="auto"/>
            </w:tcBorders>
            <w:vAlign w:val="center"/>
          </w:tcPr>
          <w:p w14:paraId="7D3B1BC5" w14:textId="7E1428B0" w:rsidR="005432F0" w:rsidRPr="00BD0A84" w:rsidRDefault="00ED61C7" w:rsidP="005432F0">
            <w:pPr>
              <w:widowControl w:val="0"/>
              <w:rPr>
                <w:rFonts w:ascii="GHEA Grapalat" w:hAnsi="GHEA Grapalat"/>
                <w:sz w:val="22"/>
                <w:szCs w:val="22"/>
              </w:rPr>
            </w:pPr>
            <w:r w:rsidRPr="00BD1B2D">
              <w:rPr>
                <w:rFonts w:ascii="GHEA Grapalat" w:hAnsi="GHEA Grapalat"/>
                <w:b/>
                <w:sz w:val="22"/>
                <w:szCs w:val="22"/>
              </w:rPr>
              <w:t>Текущий летний и текущий зимний ремонт межгосударственных, республиканских автомобильных дорог Аштаракского района Арагацотнской области РА, а также текущий ремонт систем ограждений (металлических ограждений) на этих дорогах</w:t>
            </w:r>
          </w:p>
        </w:tc>
        <w:tc>
          <w:tcPr>
            <w:tcW w:w="2160" w:type="dxa"/>
            <w:tcBorders>
              <w:top w:val="single" w:sz="4" w:space="0" w:color="auto"/>
              <w:left w:val="single" w:sz="4" w:space="0" w:color="auto"/>
              <w:bottom w:val="single" w:sz="4" w:space="0" w:color="auto"/>
              <w:right w:val="single" w:sz="4" w:space="0" w:color="auto"/>
            </w:tcBorders>
          </w:tcPr>
          <w:p w14:paraId="5FA5525F" w14:textId="77777777" w:rsidR="005432F0" w:rsidRPr="00DA1046" w:rsidRDefault="005432F0" w:rsidP="005432F0">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455DF73" w14:textId="77777777" w:rsidR="005432F0" w:rsidRPr="005744FC" w:rsidRDefault="005432F0" w:rsidP="005432F0">
            <w:pPr>
              <w:widowControl w:val="0"/>
              <w:jc w:val="center"/>
              <w:rPr>
                <w:rFonts w:ascii="GHEA Grapalat" w:hAnsi="GHEA Grapalat"/>
                <w:sz w:val="20"/>
                <w:szCs w:val="20"/>
              </w:rPr>
            </w:pPr>
          </w:p>
        </w:tc>
        <w:tc>
          <w:tcPr>
            <w:tcW w:w="1859" w:type="dxa"/>
            <w:tcBorders>
              <w:top w:val="single" w:sz="4" w:space="0" w:color="auto"/>
              <w:left w:val="single" w:sz="4" w:space="0" w:color="auto"/>
              <w:bottom w:val="single" w:sz="4" w:space="0" w:color="auto"/>
              <w:right w:val="single" w:sz="4" w:space="0" w:color="auto"/>
            </w:tcBorders>
          </w:tcPr>
          <w:p w14:paraId="4D6A2FEB" w14:textId="77777777" w:rsidR="005432F0" w:rsidRPr="005744FC" w:rsidRDefault="005432F0" w:rsidP="005432F0">
            <w:pPr>
              <w:widowControl w:val="0"/>
              <w:jc w:val="center"/>
              <w:rPr>
                <w:rFonts w:ascii="GHEA Grapalat" w:hAnsi="GHEA Grapalat"/>
                <w:sz w:val="20"/>
                <w:szCs w:val="20"/>
              </w:rPr>
            </w:pPr>
          </w:p>
        </w:tc>
      </w:tr>
    </w:tbl>
    <w:p w14:paraId="43FF9D73" w14:textId="77777777" w:rsidR="00677C96" w:rsidRDefault="00677C96" w:rsidP="00B46D58">
      <w:pPr>
        <w:widowControl w:val="0"/>
        <w:tabs>
          <w:tab w:val="left" w:pos="6804"/>
        </w:tabs>
        <w:jc w:val="center"/>
        <w:rPr>
          <w:rFonts w:ascii="GHEA Grapalat" w:hAnsi="GHEA Grapalat"/>
        </w:rPr>
      </w:pPr>
    </w:p>
    <w:p w14:paraId="40480F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AD4DB3C" w14:textId="39C8E477" w:rsidR="00DC619D" w:rsidRPr="00ED61C7" w:rsidRDefault="00374F4A" w:rsidP="00ED61C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2830471" w14:textId="6AF16C24" w:rsidR="00B2572B" w:rsidRPr="00B138F3" w:rsidRDefault="00B217BB" w:rsidP="00ED61C7">
      <w:pPr>
        <w:jc w:val="right"/>
        <w:rPr>
          <w:rFonts w:ascii="GHEA Grapalat" w:hAnsi="GHEA Grapalat" w:cs="Arial"/>
          <w:b/>
        </w:rPr>
      </w:pPr>
      <w:r>
        <w:rPr>
          <w:rFonts w:ascii="GHEA Grapalat" w:hAnsi="GHEA Grapalat"/>
          <w:b/>
        </w:rPr>
        <w:br w:type="page"/>
      </w:r>
      <w:r w:rsidR="00B2572B" w:rsidRPr="00B138F3">
        <w:rPr>
          <w:rFonts w:ascii="GHEA Grapalat" w:hAnsi="GHEA Grapalat"/>
          <w:b/>
        </w:rPr>
        <w:t xml:space="preserve">Приложение № </w:t>
      </w:r>
      <w:r w:rsidR="001F7821" w:rsidRPr="00B138F3">
        <w:rPr>
          <w:rFonts w:ascii="GHEA Grapalat" w:hAnsi="GHEA Grapalat"/>
          <w:b/>
        </w:rPr>
        <w:t>3</w:t>
      </w:r>
    </w:p>
    <w:p w14:paraId="474E2609" w14:textId="1C3BAFAA"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на срочный открытый конкур</w:t>
      </w:r>
      <w:r w:rsidR="008F49DF">
        <w:rPr>
          <w:rFonts w:ascii="GHEA Grapalat" w:hAnsi="GHEA Grapalat"/>
          <w:b/>
          <w:sz w:val="24"/>
          <w:szCs w:val="24"/>
        </w:rPr>
        <w:t xml:space="preserve">с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BD1B2D">
        <w:rPr>
          <w:rFonts w:ascii="GHEA Grapalat" w:hAnsi="GHEA Grapalat"/>
          <w:b/>
          <w:sz w:val="24"/>
          <w:szCs w:val="24"/>
        </w:rPr>
        <w:t>ՏԿԵՆ-ՀԲՄԱՇՁԲ-2026/1Ս</w:t>
      </w:r>
      <w:r w:rsidR="006132ED" w:rsidRPr="00B138F3">
        <w:rPr>
          <w:rFonts w:ascii="GHEA Grapalat" w:hAnsi="GHEA Grapalat"/>
          <w:b/>
          <w:sz w:val="24"/>
          <w:szCs w:val="24"/>
        </w:rPr>
        <w:t>"</w:t>
      </w:r>
      <w:r w:rsidR="009924E6" w:rsidRPr="00B138F3">
        <w:rPr>
          <w:rStyle w:val="af5"/>
          <w:rFonts w:ascii="GHEA Grapalat" w:hAnsi="GHEA Grapalat"/>
          <w:b/>
          <w:sz w:val="24"/>
          <w:szCs w:val="24"/>
        </w:rPr>
        <w:footnoteReference w:customMarkFollows="1" w:id="12"/>
        <w:t>*</w:t>
      </w:r>
    </w:p>
    <w:p w14:paraId="1C160FF2"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14:paraId="5A93294B" w14:textId="6FEDC13E" w:rsidR="00BF7253" w:rsidRPr="00B138F3" w:rsidRDefault="00BF7253" w:rsidP="00677C96">
      <w:pPr>
        <w:pStyle w:val="af3"/>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77C96" w:rsidRPr="00B138F3">
        <w:rPr>
          <w:rFonts w:ascii="GHEA Grapalat" w:hAnsi="GHEA Grapalat"/>
          <w:b/>
        </w:rPr>
        <w:t>"</w:t>
      </w:r>
      <w:r w:rsidR="00BD1B2D">
        <w:rPr>
          <w:rFonts w:ascii="GHEA Grapalat" w:hAnsi="GHEA Grapalat"/>
          <w:b/>
          <w:sz w:val="22"/>
          <w:szCs w:val="22"/>
        </w:rPr>
        <w:t>ՏԿԵՆ-ՀԲՄԱՇՁԲ-2026/1Ս</w:t>
      </w:r>
      <w:r w:rsidR="00825396">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677C96">
        <w:rPr>
          <w:rFonts w:ascii="GHEA Grapalat" w:hAnsi="GHEA Grapalat"/>
          <w:b/>
          <w:bCs/>
          <w:i/>
        </w:rPr>
        <w:t>Министерством территориального управления и инфраструктур РА</w:t>
      </w:r>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af3"/>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4"/>
          <w:rFonts w:ascii="GHEA Grapalat" w:hAnsi="GHEA Grapalat"/>
          <w:b w:val="0"/>
          <w:sz w:val="16"/>
          <w:szCs w:val="16"/>
        </w:rPr>
        <w:t>наименование участника</w:t>
      </w:r>
    </w:p>
    <w:p w14:paraId="62AB4B66"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af3"/>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EB9A57A"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00677C96" w:rsidRPr="00BB095C">
        <w:rPr>
          <w:rStyle w:val="af4"/>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603862AA"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p>
    <w:p w14:paraId="72F558C5" w14:textId="77777777" w:rsidR="00BF7253" w:rsidRDefault="00BF7253" w:rsidP="00BF7253">
      <w:pPr>
        <w:pStyle w:val="af3"/>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24A45327" w:rsidR="00BF7253" w:rsidRPr="00677C96" w:rsidRDefault="00BF7253" w:rsidP="00BF7253">
      <w:pPr>
        <w:pStyle w:val="af3"/>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BD1B2D">
        <w:rPr>
          <w:rFonts w:ascii="GHEA Grapalat" w:hAnsi="GHEA Grapalat"/>
          <w:b/>
          <w:sz w:val="22"/>
          <w:szCs w:val="22"/>
        </w:rPr>
        <w:t>ՏԿԵՆ-ՀԲՄԱՇՁԲ-2026/1Ս</w:t>
      </w:r>
      <w:r w:rsidR="00825396">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Pr>
          <w:rFonts w:ascii="Cambria Math" w:hAnsi="Cambria Math"/>
          <w:b/>
          <w:sz w:val="22"/>
          <w:szCs w:val="22"/>
          <w:lang w:val="hy-AM"/>
        </w:rPr>
        <w:t>․</w:t>
      </w:r>
    </w:p>
    <w:p w14:paraId="52A1E698" w14:textId="5BCB1CCC" w:rsidR="00967680" w:rsidRPr="00677C96" w:rsidRDefault="00967680" w:rsidP="00677C96">
      <w:pPr>
        <w:pStyle w:val="af3"/>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77C96">
        <w:rPr>
          <w:rFonts w:ascii="GHEA Grapalat" w:eastAsiaTheme="minorHAnsi" w:hAnsi="GHEA Grapalat" w:cstheme="minorBidi"/>
          <w:lang w:val="hy-AM"/>
        </w:rPr>
        <w:t xml:space="preserve"> </w:t>
      </w:r>
      <w:hyperlink r:id="rId16" w:tgtFrame="_blank" w:history="1">
        <w:r w:rsidR="00F01D6C" w:rsidRPr="006D7DF9">
          <w:rPr>
            <w:rStyle w:val="a9"/>
            <w:rFonts w:ascii="GHEA Grapalat" w:hAnsi="GHEA Grapalat"/>
            <w:color w:val="000000" w:themeColor="text1"/>
            <w:sz w:val="22"/>
            <w:szCs w:val="22"/>
            <w:u w:val="none"/>
            <w:shd w:val="clear" w:color="auto" w:fill="FFFF00"/>
          </w:rPr>
          <w:t>haytiapahovum@mta.gov.am</w:t>
        </w:r>
      </w:hyperlink>
      <w:r w:rsidR="00F01D6C" w:rsidRPr="00BB095C">
        <w:rPr>
          <w:color w:val="000000" w:themeColor="text1"/>
          <w:sz w:val="32"/>
          <w:szCs w:val="32"/>
        </w:rPr>
        <w:t> </w:t>
      </w:r>
      <w:r w:rsidR="00677C96" w:rsidRPr="00BB095C">
        <w:rPr>
          <w:rStyle w:val="a9"/>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af3"/>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4"/>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af3"/>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af3"/>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af3"/>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af3"/>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af3"/>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2E1438C6" w14:textId="77777777" w:rsidR="00BA6D7B" w:rsidRPr="00712D8B" w:rsidRDefault="00BA6D7B" w:rsidP="001005B0">
      <w:pPr>
        <w:widowControl w:val="0"/>
        <w:spacing w:after="160"/>
        <w:ind w:firstLine="567"/>
        <w:jc w:val="right"/>
        <w:rPr>
          <w:rFonts w:ascii="GHEA Grapalat" w:hAnsi="GHEA Grapalat"/>
          <w:b/>
        </w:rPr>
      </w:pPr>
    </w:p>
    <w:p w14:paraId="1265B500" w14:textId="77777777" w:rsidR="00466F51" w:rsidRDefault="00466F51" w:rsidP="00466F51">
      <w:pPr>
        <w:widowControl w:val="0"/>
        <w:spacing w:after="160"/>
        <w:ind w:firstLine="567"/>
        <w:jc w:val="right"/>
        <w:rPr>
          <w:rFonts w:ascii="GHEA Grapalat" w:hAnsi="GHEA Grapalat"/>
          <w:b/>
        </w:rPr>
      </w:pPr>
    </w:p>
    <w:p w14:paraId="663A2D70" w14:textId="77777777" w:rsidR="00466F51" w:rsidRDefault="00466F51" w:rsidP="00466F51">
      <w:pPr>
        <w:widowControl w:val="0"/>
        <w:spacing w:after="160"/>
        <w:ind w:firstLine="567"/>
        <w:jc w:val="right"/>
        <w:rPr>
          <w:rFonts w:ascii="GHEA Grapalat" w:hAnsi="GHEA Grapalat"/>
          <w:b/>
        </w:rPr>
      </w:pPr>
    </w:p>
    <w:p w14:paraId="637A6A16" w14:textId="62DD7E11" w:rsidR="00466F51" w:rsidRPr="00CB2230" w:rsidRDefault="00466F51" w:rsidP="00466F51">
      <w:pPr>
        <w:widowControl w:val="0"/>
        <w:spacing w:after="160"/>
        <w:ind w:firstLine="567"/>
        <w:jc w:val="right"/>
        <w:rPr>
          <w:rFonts w:ascii="GHEA Grapalat" w:hAnsi="GHEA Grapalat"/>
          <w:b/>
        </w:rPr>
      </w:pPr>
      <w:r w:rsidRPr="00B138F3">
        <w:rPr>
          <w:rFonts w:ascii="GHEA Grapalat" w:hAnsi="GHEA Grapalat"/>
          <w:b/>
        </w:rPr>
        <w:t>Приложение № 4</w:t>
      </w:r>
      <w:r w:rsidRPr="00CB2230">
        <w:rPr>
          <w:rFonts w:ascii="GHEA Grapalat" w:hAnsi="GHEA Grapalat"/>
          <w:b/>
        </w:rPr>
        <w:t>.1</w:t>
      </w:r>
    </w:p>
    <w:p w14:paraId="6A44BCE2" w14:textId="7B685EE5" w:rsidR="00466F51" w:rsidRPr="00B138F3" w:rsidRDefault="00466F51" w:rsidP="00466F51">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Pr>
          <w:rFonts w:ascii="GHEA Grapalat" w:hAnsi="GHEA Grapalat"/>
          <w:b/>
          <w:sz w:val="22"/>
          <w:szCs w:val="22"/>
        </w:rPr>
        <w:t>ՏԿԵՆ-ՀԲՄԱՇՁԲ-2026/1Ս</w:t>
      </w:r>
    </w:p>
    <w:p w14:paraId="6A0F23B5" w14:textId="77777777" w:rsidR="00466F51" w:rsidRPr="00B138F3" w:rsidRDefault="00466F51" w:rsidP="00466F5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1D9CF63" w14:textId="77777777" w:rsidR="00466F51" w:rsidRPr="00B138F3" w:rsidRDefault="00466F51" w:rsidP="00466F5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BF5F3BC" w14:textId="77777777" w:rsidR="00466F51" w:rsidRPr="00B138F3" w:rsidRDefault="00466F51" w:rsidP="00466F51">
      <w:pPr>
        <w:pStyle w:val="af3"/>
        <w:shd w:val="clear" w:color="auto" w:fill="FFFFFF"/>
        <w:spacing w:before="0" w:beforeAutospacing="0" w:after="0" w:afterAutospacing="0"/>
        <w:jc w:val="both"/>
        <w:rPr>
          <w:rStyle w:val="af4"/>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rPr>
        <w:t xml:space="preserve">                                                                    </w:t>
      </w:r>
    </w:p>
    <w:p w14:paraId="25946D48" w14:textId="77777777" w:rsidR="00466F51" w:rsidRPr="00B138F3" w:rsidRDefault="00466F51" w:rsidP="00466F51">
      <w:pPr>
        <w:pStyle w:val="af3"/>
        <w:shd w:val="clear" w:color="auto" w:fill="FFFFFF"/>
        <w:spacing w:before="0" w:beforeAutospacing="0" w:after="0" w:afterAutospacing="0"/>
        <w:ind w:left="-142"/>
        <w:rPr>
          <w:rStyle w:val="af4"/>
          <w:rFonts w:ascii="GHEA Grapalat" w:hAnsi="GHEA Grapalat"/>
          <w:b w:val="0"/>
          <w:sz w:val="18"/>
          <w:szCs w:val="18"/>
        </w:rPr>
      </w:pPr>
      <w:r w:rsidRPr="00B138F3">
        <w:rPr>
          <w:rStyle w:val="af4"/>
          <w:rFonts w:ascii="GHEA Grapalat" w:hAnsi="GHEA Grapalat"/>
          <w:b w:val="0"/>
          <w:sz w:val="18"/>
          <w:szCs w:val="18"/>
          <w:lang w:val="hy-AM"/>
        </w:rPr>
        <w:tab/>
      </w:r>
      <w:r w:rsidRPr="00B138F3">
        <w:rPr>
          <w:rStyle w:val="af4"/>
          <w:rFonts w:ascii="GHEA Grapalat" w:hAnsi="GHEA Grapalat"/>
          <w:b w:val="0"/>
          <w:sz w:val="18"/>
          <w:szCs w:val="18"/>
        </w:rPr>
        <w:t xml:space="preserve">                                                                            </w:t>
      </w:r>
      <w:r w:rsidRPr="00572A57">
        <w:rPr>
          <w:rStyle w:val="af4"/>
          <w:rFonts w:ascii="GHEA Grapalat" w:hAnsi="GHEA Grapalat"/>
          <w:b w:val="0"/>
          <w:sz w:val="18"/>
          <w:szCs w:val="18"/>
        </w:rPr>
        <w:t xml:space="preserve">                                 </w:t>
      </w:r>
      <w:r w:rsidRPr="00B138F3">
        <w:rPr>
          <w:rStyle w:val="af4"/>
          <w:rFonts w:ascii="GHEA Grapalat" w:hAnsi="GHEA Grapalat"/>
          <w:b w:val="0"/>
          <w:sz w:val="18"/>
          <w:szCs w:val="18"/>
        </w:rPr>
        <w:t>номер заключаемого договора</w:t>
      </w:r>
    </w:p>
    <w:p w14:paraId="4A3131E8" w14:textId="77777777" w:rsidR="00466F51" w:rsidRPr="00B138F3" w:rsidRDefault="00466F51" w:rsidP="00466F51">
      <w:pPr>
        <w:pStyle w:val="af3"/>
        <w:shd w:val="clear" w:color="auto" w:fill="FFFFFF"/>
        <w:spacing w:before="0" w:beforeAutospacing="0" w:after="0" w:afterAutospacing="0"/>
        <w:ind w:left="-142"/>
        <w:rPr>
          <w:rStyle w:val="af4"/>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C546773" w14:textId="77777777" w:rsidR="00466F51" w:rsidRPr="00B138F3" w:rsidRDefault="00466F51" w:rsidP="00466F51">
      <w:pPr>
        <w:pStyle w:val="af3"/>
        <w:shd w:val="clear" w:color="auto" w:fill="FFFFFF"/>
        <w:spacing w:before="0" w:beforeAutospacing="0" w:after="0" w:afterAutospacing="0"/>
        <w:ind w:left="-142"/>
        <w:rPr>
          <w:rFonts w:cs="Sylfaen"/>
          <w:b/>
          <w:sz w:val="18"/>
          <w:szCs w:val="18"/>
          <w:vertAlign w:val="superscript"/>
          <w:lang w:val="hy-AM"/>
        </w:rPr>
      </w:pPr>
      <w:r w:rsidRPr="00B138F3">
        <w:rPr>
          <w:rStyle w:val="af4"/>
          <w:rFonts w:ascii="GHEA Grapalat" w:hAnsi="GHEA Grapalat"/>
          <w:b w:val="0"/>
          <w:sz w:val="18"/>
          <w:szCs w:val="18"/>
        </w:rPr>
        <w:t xml:space="preserve">                                  наименование отобранного участника</w:t>
      </w:r>
      <w:r w:rsidRPr="00B138F3">
        <w:rPr>
          <w:rStyle w:val="af4"/>
          <w:rFonts w:ascii="GHEA Grapalat" w:hAnsi="GHEA Grapalat"/>
          <w:b w:val="0"/>
          <w:sz w:val="18"/>
          <w:szCs w:val="18"/>
          <w:lang w:val="hy-AM"/>
        </w:rPr>
        <w:tab/>
      </w:r>
    </w:p>
    <w:p w14:paraId="2D117C46" w14:textId="77777777" w:rsidR="00466F51" w:rsidRPr="00B138F3" w:rsidRDefault="00466F51" w:rsidP="00466F51">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4"/>
          <w:rFonts w:ascii="GHEA Grapalat" w:hAnsi="GHEA Grapalat"/>
          <w:sz w:val="20"/>
          <w:szCs w:val="20"/>
          <w:lang w:val="hy-AM"/>
        </w:rPr>
        <w:tab/>
      </w:r>
      <w:r w:rsidRPr="00B138F3">
        <w:rPr>
          <w:rFonts w:eastAsiaTheme="minorHAnsi" w:cstheme="minorBidi"/>
        </w:rPr>
        <w:t xml:space="preserve"> </w:t>
      </w:r>
    </w:p>
    <w:p w14:paraId="12D94693" w14:textId="6CA58180" w:rsidR="00466F51" w:rsidRPr="00B138F3" w:rsidRDefault="00466F51" w:rsidP="00466F51">
      <w:pPr>
        <w:pStyle w:val="af3"/>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Pr>
          <w:rFonts w:ascii="GHEA Grapalat" w:hAnsi="GHEA Grapalat"/>
          <w:b/>
          <w:bCs/>
          <w:i/>
        </w:rPr>
        <w:t>Министерством территориального управления и инфраструктур РА</w:t>
      </w:r>
      <w:r w:rsidRPr="00466F51">
        <w:rPr>
          <w:rFonts w:ascii="GHEA Grapalat" w:hAnsi="GHEA Grapalat"/>
          <w:b/>
          <w:bCs/>
          <w:i/>
        </w:rPr>
        <w:t xml:space="preserve"> </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4753145" w14:textId="7A43457A" w:rsidR="00466F51" w:rsidRPr="00B138F3" w:rsidRDefault="00466F51" w:rsidP="00466F51">
      <w:pPr>
        <w:pStyle w:val="af3"/>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p>
    <w:p w14:paraId="0EF002EE" w14:textId="7DA92B87" w:rsidR="00466F51" w:rsidRPr="00B138F3" w:rsidRDefault="00466F51" w:rsidP="00466F51">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w:t>
      </w:r>
      <w:r w:rsidRPr="00466F51">
        <w:rPr>
          <w:rFonts w:ascii="GHEA Grapalat" w:hAnsi="GHEA Grapalat"/>
          <w:b/>
          <w:sz w:val="22"/>
          <w:szCs w:val="22"/>
        </w:rPr>
        <w:t xml:space="preserve"> </w:t>
      </w:r>
      <w:r>
        <w:rPr>
          <w:rFonts w:ascii="GHEA Grapalat" w:hAnsi="GHEA Grapalat"/>
          <w:b/>
          <w:sz w:val="22"/>
          <w:szCs w:val="22"/>
        </w:rPr>
        <w:t>ՏԿԵՆ-ՀԲՄԱՇՁԲ-2026/1Ս</w:t>
      </w:r>
      <w:r w:rsidRPr="00B138F3">
        <w:rPr>
          <w:rFonts w:ascii="GHEA Grapalat" w:eastAsiaTheme="minorHAnsi" w:hAnsi="GHEA Grapalat" w:cstheme="minorBidi"/>
        </w:rPr>
        <w:t>.</w:t>
      </w:r>
    </w:p>
    <w:p w14:paraId="28AD164A" w14:textId="77777777" w:rsidR="00466F51" w:rsidRPr="00B138F3" w:rsidRDefault="00466F51" w:rsidP="00466F51">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33CE6B5" w14:textId="77777777" w:rsidR="00466F51" w:rsidRPr="00B138F3" w:rsidRDefault="00466F51" w:rsidP="00466F51">
      <w:pPr>
        <w:pStyle w:val="af3"/>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26B6EB8" w14:textId="77777777" w:rsidR="00466F51" w:rsidRPr="00B138F3" w:rsidRDefault="00466F51" w:rsidP="00466F51">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0E834ED5" w14:textId="77777777" w:rsidR="00466F51" w:rsidRPr="00B138F3" w:rsidRDefault="00466F51" w:rsidP="00466F51">
      <w:pPr>
        <w:pStyle w:val="af3"/>
        <w:shd w:val="clear" w:color="auto" w:fill="FFFFFF"/>
        <w:spacing w:before="0" w:beforeAutospacing="0" w:after="0" w:afterAutospacing="0"/>
        <w:jc w:val="both"/>
        <w:rPr>
          <w:rFonts w:ascii="GHEA Grapalat" w:eastAsiaTheme="minorHAnsi" w:hAnsi="GHEA Grapalat" w:cstheme="minorBidi"/>
        </w:rPr>
      </w:pPr>
    </w:p>
    <w:p w14:paraId="5E73E784" w14:textId="77777777" w:rsidR="00466F51" w:rsidRPr="00B138F3" w:rsidRDefault="00466F51" w:rsidP="00466F51">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F859E41" w14:textId="77777777" w:rsidR="00466F51" w:rsidRPr="00B138F3" w:rsidRDefault="00466F51" w:rsidP="00466F51">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414DB48" w14:textId="77777777" w:rsidR="00466F51" w:rsidRPr="008E5404" w:rsidRDefault="00466F51" w:rsidP="00466F51">
      <w:pPr>
        <w:pStyle w:val="af3"/>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8E5404">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Pr="008E5404">
        <w:rPr>
          <w:rFonts w:ascii="GHEA Grapalat" w:eastAsiaTheme="minorHAnsi" w:hAnsi="GHEA Grapalat" w:cstheme="minorBidi"/>
          <w:lang w:val="hy-AM"/>
        </w:rPr>
        <w:t xml:space="preserve">двухсторонне утвержденного </w:t>
      </w:r>
      <w:r w:rsidRPr="008E5404">
        <w:rPr>
          <w:rFonts w:ascii="GHEA Grapalat" w:eastAsiaTheme="minorHAnsi" w:hAnsi="GHEA Grapalat" w:cstheme="minorBidi"/>
        </w:rPr>
        <w:t>акта (актов) сдачи-приемки между бенефициаром и принципалом в рамках исполнения договора</w:t>
      </w:r>
      <w:r w:rsidRPr="008E5404">
        <w:rPr>
          <w:rFonts w:ascii="GHEA Grapalat" w:eastAsiaTheme="minorHAnsi" w:hAnsi="GHEA Grapalat" w:cstheme="minorBidi"/>
          <w:lang w:val="hy-AM"/>
        </w:rPr>
        <w:t xml:space="preserve"> и</w:t>
      </w:r>
      <w:r w:rsidRPr="008E5404">
        <w:rPr>
          <w:rFonts w:ascii="GHEA Grapalat" w:eastAsiaTheme="minorHAnsi" w:hAnsi="GHEA Grapalat" w:cstheme="minorBidi"/>
        </w:rPr>
        <w:t xml:space="preserve"> представленн</w:t>
      </w:r>
      <w:r w:rsidRPr="008E5404">
        <w:rPr>
          <w:rFonts w:ascii="GHEA Grapalat" w:eastAsiaTheme="minorHAnsi" w:hAnsi="GHEA Grapalat" w:cstheme="minorBidi"/>
          <w:lang w:val="hy-AM"/>
        </w:rPr>
        <w:t>ого принципалом</w:t>
      </w:r>
      <w:r w:rsidRPr="008E5404">
        <w:rPr>
          <w:rFonts w:ascii="GHEA Grapalat" w:eastAsiaTheme="minorHAnsi" w:hAnsi="GHEA Grapalat" w:cstheme="minorBidi"/>
        </w:rPr>
        <w:t xml:space="preserve"> лицу  давшему гарантию.</w:t>
      </w:r>
    </w:p>
    <w:p w14:paraId="0F2D57CA" w14:textId="77777777" w:rsidR="00466F51" w:rsidRPr="00B138F3" w:rsidRDefault="00466F51" w:rsidP="00466F51">
      <w:pPr>
        <w:pStyle w:val="af3"/>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598D92CF" w14:textId="77777777" w:rsidR="00466F51" w:rsidRPr="00B138F3" w:rsidRDefault="00466F51" w:rsidP="00466F51">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2745F268" w14:textId="77777777" w:rsidR="00466F51" w:rsidRPr="00B138F3" w:rsidRDefault="00466F51" w:rsidP="00466F51">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r w:rsidRPr="00B138F3">
        <w:rPr>
          <w:rStyle w:val="af4"/>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1714624" w14:textId="77777777" w:rsidR="00466F51" w:rsidRPr="00B138F3" w:rsidRDefault="00466F51" w:rsidP="00466F51">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p>
    <w:p w14:paraId="319C9C0F" w14:textId="77777777" w:rsidR="00466F51" w:rsidRPr="00B138F3" w:rsidRDefault="00466F51" w:rsidP="00466F51">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01BC224" w14:textId="77777777" w:rsidR="00466F51" w:rsidRPr="00070FFF" w:rsidRDefault="00466F51" w:rsidP="00466F51">
      <w:pPr>
        <w:pStyle w:val="af3"/>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23F3BEFD" w14:textId="77777777" w:rsidR="00466F51" w:rsidRPr="00070FFF" w:rsidRDefault="00466F51" w:rsidP="00466F51">
      <w:pPr>
        <w:pStyle w:val="af3"/>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070FFF">
        <w:rPr>
          <w:rFonts w:ascii="GHEA Grapalat" w:eastAsiaTheme="minorHAnsi" w:hAnsi="GHEA Grapalat" w:cstheme="minorBidi"/>
          <w:sz w:val="18"/>
          <w:szCs w:val="18"/>
        </w:rPr>
        <w:t>номер заключаемого договара</w:t>
      </w:r>
    </w:p>
    <w:p w14:paraId="58F2B691" w14:textId="77777777" w:rsidR="00466F51" w:rsidRPr="00070FFF" w:rsidRDefault="00466F51" w:rsidP="00466F51">
      <w:pPr>
        <w:pStyle w:val="af3"/>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и  действует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в</w:t>
      </w:r>
      <w:r w:rsidRPr="00070FFF">
        <w:rPr>
          <w:rFonts w:ascii="GHEA Grapalat" w:hAnsi="GHEA Grapalat"/>
        </w:rPr>
        <w:t>ключительно</w:t>
      </w:r>
      <w:r w:rsidRPr="00070FFF">
        <w:rPr>
          <w:rFonts w:ascii="GHEA Grapalat" w:eastAsiaTheme="minorHAnsi" w:hAnsi="GHEA Grapalat" w:cstheme="minorBidi"/>
        </w:rPr>
        <w:t xml:space="preserve">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девяностого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рабочего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дня</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следующего за днем </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Pr>
          <w:rFonts w:ascii="GHEA Grapalat" w:eastAsiaTheme="minorHAnsi" w:hAnsi="GHEA Grapalat" w:cstheme="minorBidi"/>
        </w:rPr>
        <w:t xml:space="preserve"> .</w:t>
      </w:r>
      <w:r w:rsidRPr="00070FFF">
        <w:rPr>
          <w:rFonts w:eastAsiaTheme="minorHAnsi" w:cstheme="minorBidi"/>
        </w:rPr>
        <w:t xml:space="preserve">           </w:t>
      </w:r>
      <w:r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070FF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070FFF">
        <w:rPr>
          <w:rFonts w:ascii="GHEA Grapalat" w:eastAsiaTheme="minorHAnsi" w:hAnsi="GHEA Grapalat" w:cstheme="minorBidi"/>
          <w:sz w:val="16"/>
          <w:szCs w:val="16"/>
        </w:rPr>
        <w:t>й срок выполнения работ</w:t>
      </w:r>
      <w:r w:rsidRPr="00070FFF">
        <w:rPr>
          <w:rFonts w:ascii="GHEA Grapalat" w:eastAsiaTheme="minorHAnsi" w:hAnsi="GHEA Grapalat" w:cstheme="minorBidi"/>
          <w:sz w:val="16"/>
          <w:szCs w:val="16"/>
          <w:lang w:val="hy-AM"/>
        </w:rPr>
        <w:t>, предусмотренн</w:t>
      </w:r>
      <w:r w:rsidRPr="00070FFF">
        <w:rPr>
          <w:rFonts w:ascii="GHEA Grapalat" w:eastAsiaTheme="minorHAnsi" w:hAnsi="GHEA Grapalat" w:cstheme="minorBidi"/>
          <w:sz w:val="16"/>
          <w:szCs w:val="16"/>
        </w:rPr>
        <w:t xml:space="preserve">ый </w:t>
      </w:r>
      <w:r w:rsidRPr="00070FFF">
        <w:rPr>
          <w:rFonts w:ascii="GHEA Grapalat" w:eastAsiaTheme="minorHAnsi" w:hAnsi="GHEA Grapalat" w:cstheme="minorBidi"/>
          <w:sz w:val="16"/>
          <w:szCs w:val="16"/>
          <w:lang w:val="hy-AM"/>
        </w:rPr>
        <w:t>заключаемым договором</w:t>
      </w:r>
    </w:p>
    <w:p w14:paraId="7252BD87" w14:textId="77777777" w:rsidR="00466F51" w:rsidRDefault="00466F51" w:rsidP="00466F51">
      <w:pPr>
        <w:pStyle w:val="af3"/>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 выдающее гарантию,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6B3DD09D" w14:textId="77777777" w:rsidR="00466F51" w:rsidRDefault="00466F51" w:rsidP="00466F51">
      <w:pPr>
        <w:pStyle w:val="af3"/>
        <w:shd w:val="clear" w:color="auto" w:fill="FFFFFF"/>
        <w:contextualSpacing/>
        <w:jc w:val="both"/>
        <w:rPr>
          <w:rFonts w:ascii="GHEA Grapalat" w:eastAsiaTheme="minorHAnsi" w:hAnsi="GHEA Grapalat" w:cstheme="minorBidi"/>
        </w:rPr>
      </w:pPr>
      <w:r>
        <w:rPr>
          <w:rStyle w:val="af4"/>
          <w:b w:val="0"/>
          <w:bCs w:val="0"/>
          <w:sz w:val="20"/>
          <w:szCs w:val="20"/>
        </w:rPr>
        <w:t xml:space="preserve">                                                адрес эл. почты секретаря</w:t>
      </w:r>
    </w:p>
    <w:p w14:paraId="3D78F884" w14:textId="77777777" w:rsidR="00466F51" w:rsidRPr="00070FFF" w:rsidRDefault="00466F51" w:rsidP="00466F51">
      <w:pPr>
        <w:pStyle w:val="af3"/>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64E2C5EE" w14:textId="77777777" w:rsidR="00466F51" w:rsidRPr="00070FFF" w:rsidRDefault="00466F51" w:rsidP="00466F51">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p>
    <w:p w14:paraId="6AD01D77" w14:textId="77777777" w:rsidR="00466F51" w:rsidRPr="00B138F3" w:rsidRDefault="00466F51" w:rsidP="00466F51">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D074E8C" w14:textId="77777777" w:rsidR="00466F51" w:rsidRPr="00B138F3" w:rsidRDefault="00466F51" w:rsidP="00466F51">
      <w:pPr>
        <w:pStyle w:val="af3"/>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C5D357D" w14:textId="77777777" w:rsidR="00466F51" w:rsidRPr="00B138F3" w:rsidRDefault="00466F51" w:rsidP="00466F51">
      <w:pPr>
        <w:pStyle w:val="af3"/>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ED9D414" w14:textId="77777777" w:rsidR="00466F51" w:rsidRPr="00B138F3" w:rsidRDefault="00466F51" w:rsidP="00466F51">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5A9CAAC" w14:textId="77777777" w:rsidR="00466F51" w:rsidRPr="00B138F3" w:rsidRDefault="00466F51" w:rsidP="00466F51">
      <w:pPr>
        <w:pStyle w:val="af3"/>
        <w:shd w:val="clear" w:color="auto" w:fill="FFFFFF"/>
        <w:spacing w:before="0" w:beforeAutospacing="0" w:after="0" w:afterAutospacing="0"/>
        <w:ind w:firstLine="375"/>
        <w:jc w:val="both"/>
        <w:rPr>
          <w:rFonts w:ascii="GHEA Grapalat" w:eastAsiaTheme="minorHAnsi" w:hAnsi="GHEA Grapalat" w:cstheme="minorBidi"/>
        </w:rPr>
      </w:pPr>
    </w:p>
    <w:p w14:paraId="6DD1064B" w14:textId="77777777" w:rsidR="00466F51" w:rsidRPr="00B138F3" w:rsidRDefault="00466F51" w:rsidP="00466F51">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6EB54F9" w14:textId="77777777" w:rsidR="00466F51" w:rsidRPr="00B138F3" w:rsidRDefault="00466F51" w:rsidP="00466F51">
      <w:pPr>
        <w:pStyle w:val="af3"/>
        <w:shd w:val="clear" w:color="auto" w:fill="FFFFFF"/>
        <w:spacing w:before="0" w:beforeAutospacing="0" w:after="0" w:afterAutospacing="0"/>
        <w:ind w:firstLine="375"/>
        <w:jc w:val="both"/>
        <w:rPr>
          <w:rFonts w:ascii="GHEA Grapalat" w:eastAsiaTheme="minorHAnsi" w:hAnsi="GHEA Grapalat" w:cstheme="minorBidi"/>
        </w:rPr>
      </w:pPr>
    </w:p>
    <w:p w14:paraId="0D279353" w14:textId="77777777" w:rsidR="00466F51" w:rsidRPr="00B87910" w:rsidRDefault="00466F51" w:rsidP="00466F51">
      <w:pPr>
        <w:pStyle w:val="af3"/>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Pr="002B2E37">
        <w:rPr>
          <w:rFonts w:ascii="GHEA Grapalat" w:eastAsiaTheme="minorHAnsi" w:hAnsi="GHEA Grapalat" w:cstheme="minorBidi"/>
          <w:lang w:val="hy-AM"/>
        </w:rPr>
        <w:t xml:space="preserve">двухсторонне </w:t>
      </w:r>
      <w:r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2B2E37">
        <w:rPr>
          <w:rFonts w:ascii="GHEA Grapalat" w:eastAsiaTheme="minorHAnsi" w:hAnsi="GHEA Grapalat" w:cstheme="minorBidi"/>
          <w:lang w:val="hy-AM"/>
        </w:rPr>
        <w:t xml:space="preserve"> </w:t>
      </w:r>
      <w:r w:rsidRPr="002B2E37">
        <w:rPr>
          <w:rFonts w:ascii="GHEA Grapalat" w:eastAsiaTheme="minorHAnsi" w:hAnsi="GHEA Grapalat" w:cstheme="minorBidi"/>
        </w:rPr>
        <w:t>(</w:t>
      </w:r>
      <w:r w:rsidRPr="002B2E37">
        <w:rPr>
          <w:rFonts w:ascii="GHEA Grapalat" w:eastAsiaTheme="minorHAnsi" w:hAnsi="GHEA Grapalat" w:cstheme="minorBidi"/>
          <w:lang w:val="hy-AM"/>
        </w:rPr>
        <w:t>их</w:t>
      </w:r>
      <w:r w:rsidRPr="002B2E37">
        <w:rPr>
          <w:rFonts w:ascii="GHEA Grapalat" w:eastAsiaTheme="minorHAnsi" w:hAnsi="GHEA Grapalat" w:cstheme="minorBidi"/>
        </w:rPr>
        <w:t>) копии.</w:t>
      </w:r>
      <w:r w:rsidRPr="00A74B0D">
        <w:rPr>
          <w:rFonts w:ascii="GHEA Grapalat" w:eastAsiaTheme="minorHAnsi" w:hAnsi="GHEA Grapalat" w:cstheme="minorBidi"/>
        </w:rPr>
        <w:t xml:space="preserve"> </w:t>
      </w:r>
    </w:p>
    <w:p w14:paraId="424B99D7" w14:textId="77777777" w:rsidR="00466F51" w:rsidRPr="000C3BD3" w:rsidRDefault="00466F51" w:rsidP="00466F51">
      <w:pPr>
        <w:pStyle w:val="af3"/>
        <w:shd w:val="clear" w:color="auto" w:fill="FFFFFF"/>
        <w:spacing w:before="0" w:beforeAutospacing="0" w:after="0" w:afterAutospacing="0"/>
        <w:ind w:firstLine="375"/>
        <w:jc w:val="both"/>
        <w:rPr>
          <w:rFonts w:ascii="GHEA Grapalat" w:eastAsiaTheme="minorHAnsi" w:hAnsi="GHEA Grapalat" w:cstheme="minorBidi"/>
        </w:rPr>
      </w:pPr>
    </w:p>
    <w:p w14:paraId="695999E8" w14:textId="77777777" w:rsidR="00466F51" w:rsidRPr="00B138F3" w:rsidRDefault="00466F51" w:rsidP="00466F51">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D723A17" w14:textId="77777777" w:rsidR="00466F51" w:rsidRPr="00B138F3" w:rsidRDefault="00466F51" w:rsidP="00466F51">
      <w:pPr>
        <w:pStyle w:val="af3"/>
        <w:shd w:val="clear" w:color="auto" w:fill="FFFFFF"/>
        <w:spacing w:before="0" w:beforeAutospacing="0" w:after="0" w:afterAutospacing="0"/>
        <w:ind w:firstLine="375"/>
        <w:jc w:val="both"/>
        <w:rPr>
          <w:rFonts w:ascii="GHEA Grapalat" w:eastAsiaTheme="minorHAnsi" w:hAnsi="GHEA Grapalat" w:cstheme="minorBidi"/>
        </w:rPr>
      </w:pPr>
    </w:p>
    <w:p w14:paraId="122B51E9" w14:textId="77777777" w:rsidR="00466F51" w:rsidRPr="00B138F3" w:rsidRDefault="00466F51" w:rsidP="00466F51">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2F20B0C" w14:textId="77777777" w:rsidR="00466F51" w:rsidRPr="00B138F3" w:rsidRDefault="00466F51" w:rsidP="00466F51">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A9E9610" w14:textId="77777777" w:rsidR="00466F51" w:rsidRPr="00B138F3" w:rsidRDefault="00466F51" w:rsidP="00466F51">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0EFC152" w14:textId="77777777" w:rsidR="00466F51" w:rsidRPr="00B138F3" w:rsidRDefault="00466F51" w:rsidP="00466F51">
      <w:pPr>
        <w:pStyle w:val="af3"/>
        <w:shd w:val="clear" w:color="auto" w:fill="FFFFFF"/>
        <w:spacing w:before="0" w:beforeAutospacing="0" w:after="0" w:afterAutospacing="0"/>
        <w:ind w:firstLine="375"/>
        <w:rPr>
          <w:rFonts w:ascii="GHEA Grapalat" w:eastAsiaTheme="minorHAnsi" w:hAnsi="GHEA Grapalat" w:cstheme="minorBidi"/>
        </w:rPr>
      </w:pPr>
    </w:p>
    <w:p w14:paraId="38D85B01" w14:textId="77777777" w:rsidR="00466F51" w:rsidRPr="00B138F3" w:rsidRDefault="00466F51" w:rsidP="00466F51">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2804B6" w14:textId="77777777" w:rsidR="00466F51" w:rsidRPr="00B138F3" w:rsidRDefault="00466F51" w:rsidP="00466F51">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D49A1AC" w14:textId="77777777" w:rsidR="00466F51" w:rsidRPr="00B138F3" w:rsidRDefault="00466F51" w:rsidP="00466F51">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CCBF803" w14:textId="77777777" w:rsidR="00466F51" w:rsidRPr="00B138F3" w:rsidRDefault="00466F51" w:rsidP="00466F51">
      <w:pPr>
        <w:pStyle w:val="af3"/>
        <w:shd w:val="clear" w:color="auto" w:fill="FFFFFF"/>
        <w:spacing w:before="0" w:beforeAutospacing="0" w:after="0" w:afterAutospacing="0"/>
        <w:ind w:firstLine="375"/>
        <w:jc w:val="both"/>
        <w:rPr>
          <w:rFonts w:ascii="GHEA Grapalat" w:eastAsiaTheme="minorHAnsi" w:hAnsi="GHEA Grapalat" w:cstheme="minorBidi"/>
        </w:rPr>
      </w:pPr>
    </w:p>
    <w:p w14:paraId="27F64B3B" w14:textId="77777777" w:rsidR="00466F51" w:rsidRPr="00B138F3" w:rsidRDefault="00466F51" w:rsidP="00466F51">
      <w:pPr>
        <w:pStyle w:val="af3"/>
        <w:shd w:val="clear" w:color="auto" w:fill="FFFFFF"/>
        <w:spacing w:before="0" w:beforeAutospacing="0" w:after="0" w:afterAutospacing="0"/>
        <w:ind w:firstLine="375"/>
        <w:jc w:val="both"/>
        <w:rPr>
          <w:rFonts w:ascii="GHEA Grapalat" w:hAnsi="GHEA Grapalat"/>
          <w:sz w:val="20"/>
          <w:szCs w:val="20"/>
        </w:rPr>
      </w:pPr>
    </w:p>
    <w:p w14:paraId="2EB0DC7E" w14:textId="77777777" w:rsidR="00466F51" w:rsidRPr="00B138F3" w:rsidRDefault="00466F51" w:rsidP="00466F51">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207A13E" w14:textId="77777777" w:rsidR="00466F51" w:rsidRPr="00B138F3" w:rsidRDefault="00466F51" w:rsidP="00466F51">
      <w:pPr>
        <w:pStyle w:val="af3"/>
        <w:shd w:val="clear" w:color="auto" w:fill="FFFFFF"/>
        <w:spacing w:before="0" w:beforeAutospacing="0" w:after="0" w:afterAutospacing="0"/>
        <w:ind w:firstLine="375"/>
        <w:jc w:val="both"/>
        <w:rPr>
          <w:rFonts w:ascii="GHEA Grapalat" w:hAnsi="GHEA Grapalat"/>
          <w:sz w:val="20"/>
          <w:szCs w:val="20"/>
          <w:lang w:val="hy-AM"/>
        </w:rPr>
      </w:pPr>
    </w:p>
    <w:p w14:paraId="09C1AEB4" w14:textId="77777777" w:rsidR="00466F51" w:rsidRPr="00B138F3" w:rsidRDefault="00466F51" w:rsidP="00466F51">
      <w:pPr>
        <w:pStyle w:val="af3"/>
        <w:shd w:val="clear" w:color="auto" w:fill="FFFFFF"/>
        <w:spacing w:before="0" w:beforeAutospacing="0" w:after="0" w:afterAutospacing="0"/>
        <w:ind w:firstLine="375"/>
        <w:jc w:val="both"/>
        <w:rPr>
          <w:rFonts w:ascii="GHEA Grapalat" w:hAnsi="GHEA Grapalat"/>
          <w:sz w:val="20"/>
          <w:szCs w:val="20"/>
          <w:lang w:val="hy-AM"/>
        </w:rPr>
      </w:pPr>
    </w:p>
    <w:p w14:paraId="6657E76F" w14:textId="77777777" w:rsidR="00466F51" w:rsidRPr="00B138F3" w:rsidRDefault="00466F51" w:rsidP="00466F51">
      <w:pPr>
        <w:pStyle w:val="af3"/>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556886E" w14:textId="77777777" w:rsidR="00466F51" w:rsidRPr="00B138F3" w:rsidRDefault="00466F51" w:rsidP="00466F51">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3BCCE82" w14:textId="77777777" w:rsidR="00466F51" w:rsidRPr="00B138F3" w:rsidRDefault="00466F51" w:rsidP="00466F51">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14:paraId="2D4B364E" w14:textId="77777777" w:rsidR="00466F51" w:rsidRPr="00B138F3" w:rsidRDefault="00466F51" w:rsidP="00466F51">
      <w:pPr>
        <w:pStyle w:val="af3"/>
        <w:shd w:val="clear" w:color="auto" w:fill="FFFFFF"/>
        <w:spacing w:before="0" w:beforeAutospacing="0" w:after="0" w:afterAutospacing="0"/>
        <w:ind w:firstLine="375"/>
        <w:jc w:val="both"/>
        <w:rPr>
          <w:rFonts w:ascii="GHEA Grapalat" w:eastAsiaTheme="minorHAnsi" w:hAnsi="GHEA Grapalat" w:cstheme="minorBidi"/>
        </w:rPr>
      </w:pPr>
    </w:p>
    <w:p w14:paraId="396F2986" w14:textId="77777777" w:rsidR="00466F51" w:rsidRPr="00B138F3" w:rsidRDefault="00466F51" w:rsidP="00466F51">
      <w:pPr>
        <w:pStyle w:val="af3"/>
        <w:shd w:val="clear" w:color="auto" w:fill="FFFFFF"/>
        <w:spacing w:before="0" w:beforeAutospacing="0" w:after="0" w:afterAutospacing="0"/>
        <w:ind w:firstLine="375"/>
        <w:jc w:val="both"/>
        <w:rPr>
          <w:rFonts w:ascii="GHEA Grapalat" w:eastAsiaTheme="minorHAnsi" w:hAnsi="GHEA Grapalat" w:cstheme="minorBidi"/>
        </w:rPr>
      </w:pPr>
    </w:p>
    <w:p w14:paraId="7898D5B0" w14:textId="77777777" w:rsidR="00466F51" w:rsidRPr="00B138F3" w:rsidRDefault="00466F51" w:rsidP="00466F51">
      <w:pPr>
        <w:widowControl w:val="0"/>
        <w:spacing w:after="160"/>
        <w:ind w:left="567" w:right="565"/>
        <w:jc w:val="center"/>
        <w:rPr>
          <w:rFonts w:ascii="GHEA Grapalat" w:hAnsi="GHEA Grapalat"/>
          <w:b/>
        </w:rPr>
      </w:pPr>
    </w:p>
    <w:p w14:paraId="700810E2"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p>
    <w:p w14:paraId="6F7C2D76" w14:textId="77777777" w:rsidR="00ED61C7" w:rsidRDefault="00ED61C7" w:rsidP="00BA6D7B">
      <w:pPr>
        <w:widowControl w:val="0"/>
        <w:spacing w:after="40" w:line="276" w:lineRule="auto"/>
        <w:ind w:left="567" w:right="23"/>
        <w:jc w:val="right"/>
        <w:rPr>
          <w:rFonts w:ascii="GHEA Grapalat" w:hAnsi="GHEA Grapalat"/>
          <w:b/>
          <w:i/>
          <w:sz w:val="22"/>
          <w:szCs w:val="22"/>
        </w:rPr>
      </w:pPr>
    </w:p>
    <w:p w14:paraId="4A3B1FA1" w14:textId="77777777" w:rsidR="00ED61C7" w:rsidRDefault="00ED61C7" w:rsidP="00BA6D7B">
      <w:pPr>
        <w:widowControl w:val="0"/>
        <w:spacing w:after="40" w:line="276" w:lineRule="auto"/>
        <w:ind w:left="567" w:right="23"/>
        <w:jc w:val="right"/>
        <w:rPr>
          <w:rFonts w:ascii="GHEA Grapalat" w:hAnsi="GHEA Grapalat"/>
          <w:b/>
          <w:i/>
          <w:sz w:val="22"/>
          <w:szCs w:val="22"/>
        </w:rPr>
      </w:pPr>
    </w:p>
    <w:p w14:paraId="06009986" w14:textId="77777777" w:rsidR="00ED61C7" w:rsidRDefault="00ED61C7" w:rsidP="00BA6D7B">
      <w:pPr>
        <w:widowControl w:val="0"/>
        <w:spacing w:after="40" w:line="276" w:lineRule="auto"/>
        <w:ind w:left="567" w:right="23"/>
        <w:jc w:val="right"/>
        <w:rPr>
          <w:rFonts w:ascii="GHEA Grapalat" w:hAnsi="GHEA Grapalat"/>
          <w:b/>
          <w:i/>
          <w:sz w:val="22"/>
          <w:szCs w:val="22"/>
        </w:rPr>
      </w:pPr>
    </w:p>
    <w:p w14:paraId="2D0DEE0F" w14:textId="59394B0A" w:rsidR="003D2FE2" w:rsidRPr="00572A57" w:rsidRDefault="003D2FE2" w:rsidP="00BA6D7B">
      <w:pPr>
        <w:widowControl w:val="0"/>
        <w:spacing w:after="40" w:line="276" w:lineRule="auto"/>
        <w:ind w:left="567" w:right="23"/>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A72822E" w14:textId="5C506E6C" w:rsidR="003D2FE2" w:rsidRPr="00594D27" w:rsidRDefault="003D2FE2" w:rsidP="00DA1046">
      <w:pPr>
        <w:widowControl w:val="0"/>
        <w:spacing w:after="40" w:line="276" w:lineRule="auto"/>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856CBD">
        <w:rPr>
          <w:rFonts w:ascii="GHEA Grapalat" w:hAnsi="GHEA Grapalat"/>
          <w:b/>
          <w:i/>
          <w:sz w:val="22"/>
          <w:szCs w:val="22"/>
        </w:rPr>
        <w:t xml:space="preserve">на срочный открытый конкурс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BD1B2D">
        <w:rPr>
          <w:rFonts w:ascii="GHEA Grapalat" w:hAnsi="GHEA Grapalat"/>
          <w:b/>
          <w:i/>
          <w:sz w:val="22"/>
          <w:szCs w:val="22"/>
        </w:rPr>
        <w:t>ՏԿԵՆ-ՀԲՄԱՇՁԲ-2026/1Ս</w:t>
      </w:r>
      <w:r w:rsidR="00825396">
        <w:rPr>
          <w:rFonts w:ascii="GHEA Grapalat" w:hAnsi="GHEA Grapalat"/>
          <w:b/>
          <w:i/>
          <w:sz w:val="22"/>
          <w:szCs w:val="22"/>
        </w:rPr>
        <w:t xml:space="preserve"> </w:t>
      </w:r>
      <w:r w:rsidRPr="00594D27">
        <w:rPr>
          <w:rFonts w:ascii="GHEA Grapalat" w:hAnsi="GHEA Grapalat"/>
          <w:b/>
          <w:i/>
          <w:sz w:val="22"/>
          <w:szCs w:val="22"/>
        </w:rPr>
        <w:t>"</w:t>
      </w:r>
      <w:r w:rsidRPr="00594D27">
        <w:rPr>
          <w:rStyle w:val="af5"/>
          <w:rFonts w:ascii="GHEA Grapalat" w:hAnsi="GHEA Grapalat"/>
          <w:b/>
          <w:i/>
          <w:sz w:val="22"/>
          <w:szCs w:val="22"/>
        </w:rPr>
        <w:footnoteReference w:customMarkFollows="1" w:id="13"/>
        <w:t>*</w:t>
      </w:r>
    </w:p>
    <w:p w14:paraId="65F8D22F" w14:textId="77777777" w:rsidR="003D2FE2" w:rsidRPr="00B138F3" w:rsidRDefault="003D2FE2" w:rsidP="00DA1046">
      <w:pPr>
        <w:widowControl w:val="0"/>
        <w:spacing w:after="40" w:line="276" w:lineRule="auto"/>
        <w:jc w:val="center"/>
        <w:rPr>
          <w:rFonts w:ascii="GHEA Grapalat" w:hAnsi="GHEA Grapalat"/>
          <w:b/>
          <w:sz w:val="22"/>
          <w:szCs w:val="22"/>
        </w:rPr>
      </w:pP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5B2F048F"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5B0937E2"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3ED68EEF" w14:textId="77777777" w:rsidR="00677C96" w:rsidRPr="00BA17AC" w:rsidRDefault="00677C96" w:rsidP="00DA1046">
      <w:pPr>
        <w:widowControl w:val="0"/>
        <w:contextualSpacing/>
        <w:rPr>
          <w:rFonts w:ascii="GHEA Grapalat" w:hAnsi="GHEA Grapalat" w:cs="GHEA Grapalat"/>
          <w:b/>
          <w:sz w:val="22"/>
          <w:szCs w:val="22"/>
          <w:lang w:val="hy-AM"/>
        </w:rPr>
      </w:pPr>
    </w:p>
    <w:tbl>
      <w:tblPr>
        <w:tblStyle w:val="aff1"/>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77777777" w:rsidR="003D2FE2" w:rsidRPr="00B138F3" w:rsidRDefault="003D2FE2" w:rsidP="00DA104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837" w:type="dxa"/>
          </w:tcPr>
          <w:p w14:paraId="638F749C" w14:textId="77777777" w:rsidR="003D2FE2" w:rsidRPr="00B138F3" w:rsidRDefault="003D2FE2" w:rsidP="00DA104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5"/>
                <w:rFonts w:ascii="GHEA Grapalat" w:hAnsi="GHEA Grapalat"/>
                <w:sz w:val="22"/>
                <w:szCs w:val="22"/>
              </w:rPr>
              <w:footnoteReference w:customMarkFollows="1" w:id="14"/>
              <w:t>**</w:t>
            </w:r>
          </w:p>
        </w:tc>
      </w:tr>
    </w:tbl>
    <w:p w14:paraId="7BB51085" w14:textId="77777777" w:rsidR="003D2FE2" w:rsidRPr="00BA17AC" w:rsidRDefault="003D2FE2" w:rsidP="00DA1046">
      <w:pPr>
        <w:widowControl w:val="0"/>
        <w:rPr>
          <w:rFonts w:ascii="GHEA Grapalat" w:hAnsi="GHEA Grapalat" w:cs="GHEA Grapalat"/>
          <w:b/>
          <w:sz w:val="22"/>
          <w:szCs w:val="22"/>
          <w:lang w:val="hy-AM"/>
        </w:rPr>
      </w:pPr>
    </w:p>
    <w:p w14:paraId="6C47C449" w14:textId="77777777" w:rsidR="003D2FE2" w:rsidRPr="00B138F3" w:rsidRDefault="003D2FE2" w:rsidP="00DA10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B138F3" w:rsidRDefault="003D2FE2" w:rsidP="00DA104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3A2DF5" w14:textId="77777777" w:rsidR="003D2FE2" w:rsidRPr="00B138F3" w:rsidRDefault="003D2FE2" w:rsidP="00DA10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1DBAF" w14:textId="77777777" w:rsidR="003D2FE2" w:rsidRPr="00B138F3" w:rsidRDefault="003D2FE2" w:rsidP="00DA104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DA1046">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7777777" w:rsidR="00DA1046" w:rsidRPr="00FA6FF8" w:rsidRDefault="00DA1046" w:rsidP="00DA1046">
      <w:pPr>
        <w:widowControl w:val="0"/>
        <w:jc w:val="both"/>
        <w:rPr>
          <w:rFonts w:ascii="GHEA Grapalat" w:hAnsi="GHEA Grapalat" w:cs="GHEA Grapalat"/>
          <w:sz w:val="22"/>
          <w:szCs w:val="22"/>
        </w:rPr>
      </w:pPr>
    </w:p>
    <w:p w14:paraId="59257222" w14:textId="0C1CCE57" w:rsidR="003D2FE2" w:rsidRPr="00DA1046" w:rsidRDefault="003D2FE2" w:rsidP="00DA1046">
      <w:pPr>
        <w:pStyle w:val="aff2"/>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DA1046">
      <w:pPr>
        <w:pStyle w:val="aff2"/>
        <w:widowControl w:val="0"/>
        <w:rPr>
          <w:rFonts w:ascii="GHEA Grapalat" w:hAnsi="GHEA Grapalat" w:cs="GHEA Grapalat"/>
          <w:b/>
          <w:bCs/>
          <w:sz w:val="22"/>
          <w:szCs w:val="22"/>
          <w:lang w:val="en-US"/>
        </w:rPr>
      </w:pPr>
    </w:p>
    <w:p w14:paraId="4B3B1F4D" w14:textId="32E98697" w:rsidR="003D2FE2" w:rsidRPr="00DA1046" w:rsidRDefault="003D2FE2" w:rsidP="00DA1046">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77C96">
        <w:rPr>
          <w:rFonts w:ascii="GHEA Grapalat" w:hAnsi="GHEA Grapalat"/>
          <w:b/>
          <w:bCs/>
          <w:i/>
        </w:rPr>
        <w:t>Министерство территориального управления и инфраструктур РА</w:t>
      </w:r>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BD1B2D">
        <w:rPr>
          <w:rFonts w:ascii="GHEA Grapalat" w:hAnsi="GHEA Grapalat"/>
          <w:b/>
          <w:i/>
          <w:sz w:val="22"/>
          <w:szCs w:val="22"/>
        </w:rPr>
        <w:t>ՏԿԵՆ-ՀԲՄԱՇՁԲ-2026/1Ս</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AF59A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C7E41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872B9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A1024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DA1046">
      <w:pPr>
        <w:widowControl w:val="0"/>
        <w:tabs>
          <w:tab w:val="left" w:pos="1134"/>
        </w:tabs>
        <w:ind w:firstLine="567"/>
        <w:jc w:val="both"/>
        <w:rPr>
          <w:rFonts w:ascii="GHEA Grapalat" w:hAnsi="GHEA Grapalat" w:cs="GHEA Grapalat"/>
          <w:sz w:val="22"/>
          <w:szCs w:val="22"/>
        </w:rPr>
      </w:pPr>
    </w:p>
    <w:p w14:paraId="3397E6E0" w14:textId="0DFADB38" w:rsidR="00DA1046" w:rsidRDefault="003D2FE2" w:rsidP="00DA1046">
      <w:pPr>
        <w:pStyle w:val="aff2"/>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6EB40352" w14:textId="77777777" w:rsidR="00DA1046" w:rsidRPr="00DA1046" w:rsidRDefault="00DA1046" w:rsidP="00DA1046">
      <w:pPr>
        <w:pStyle w:val="aff2"/>
        <w:widowControl w:val="0"/>
        <w:rPr>
          <w:rFonts w:ascii="GHEA Grapalat" w:hAnsi="GHEA Grapalat"/>
          <w:b/>
          <w:sz w:val="22"/>
          <w:szCs w:val="22"/>
          <w:lang w:val="en-US"/>
        </w:rPr>
      </w:pPr>
    </w:p>
    <w:p w14:paraId="24D62054" w14:textId="77777777" w:rsidR="003D2FE2" w:rsidRPr="00B138F3" w:rsidRDefault="003D2FE2" w:rsidP="00DA1046">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DA1046">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DA1046">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6B6BA5" w14:textId="77777777" w:rsidR="00DA1046" w:rsidRPr="00FA6FF8" w:rsidRDefault="00DA1046" w:rsidP="00DA1046">
      <w:pPr>
        <w:widowControl w:val="0"/>
        <w:ind w:firstLine="567"/>
        <w:jc w:val="center"/>
        <w:rPr>
          <w:rFonts w:ascii="GHEA Grapalat" w:hAnsi="GHEA Grapalat"/>
          <w:b/>
          <w:sz w:val="22"/>
          <w:szCs w:val="22"/>
        </w:rPr>
      </w:pPr>
    </w:p>
    <w:p w14:paraId="0C3CD754" w14:textId="660A40F9" w:rsidR="002849A6" w:rsidRPr="00B138F3" w:rsidRDefault="002849A6" w:rsidP="00DA104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2FB758E" w14:textId="77777777" w:rsidR="002849A6" w:rsidRPr="00CC28E2" w:rsidRDefault="002849A6" w:rsidP="00DA104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DA104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DA104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DA104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DA104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05744A">
      <w:pPr>
        <w:widowControl w:val="0"/>
        <w:spacing w:after="100" w:afterAutospacing="1" w:line="276"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55B9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t>1.</w:t>
            </w:r>
            <w:r w:rsidRPr="00F00830">
              <w:rPr>
                <w:rFonts w:ascii="GHEA Grapalat" w:hAnsi="GHEA Grapalat"/>
                <w:b/>
              </w:rPr>
              <w:tab/>
              <w:t>ПЛАТЕЖНОЕ ТРЕБОВАНИЕ *</w:t>
            </w:r>
          </w:p>
        </w:tc>
      </w:tr>
      <w:tr w:rsidR="002849A6" w:rsidRPr="00B138F3" w14:paraId="60A570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t>2.</w:t>
            </w:r>
            <w:r w:rsidRPr="00DA1046">
              <w:rPr>
                <w:rFonts w:ascii="GHEA Grapalat" w:hAnsi="GHEA Grapalat"/>
                <w:bCs/>
              </w:rPr>
              <w:tab/>
              <w:t xml:space="preserve">Номер </w:t>
            </w:r>
          </w:p>
        </w:tc>
      </w:tr>
      <w:tr w:rsidR="002849A6" w:rsidRPr="00B138F3" w14:paraId="69BC6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94B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DA1046">
              <w:rPr>
                <w:rFonts w:ascii="GHEA Grapalat" w:hAnsi="GHEA Grapalat"/>
                <w:bCs/>
              </w:rPr>
              <w:t>Министерство территориального управления и инфраструктур РА</w:t>
            </w:r>
          </w:p>
        </w:tc>
      </w:tr>
      <w:tr w:rsidR="00677C96" w:rsidRPr="00B138F3" w14:paraId="35E7CB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EEC9"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Pr="00F00830">
              <w:rPr>
                <w:rFonts w:ascii="GHEA Grapalat" w:hAnsi="GHEA Grapalat" w:cs="Arial"/>
                <w:b/>
                <w:bCs/>
                <w:sz w:val="22"/>
                <w:szCs w:val="22"/>
              </w:rPr>
              <w:t>0</w:t>
            </w:r>
            <w:r w:rsidRPr="00F00830">
              <w:rPr>
                <w:rFonts w:ascii="GHEA Grapalat" w:hAnsi="GHEA Grapalat" w:cs="Arial"/>
                <w:b/>
                <w:bCs/>
                <w:sz w:val="22"/>
                <w:szCs w:val="22"/>
                <w:lang w:val="hy-AM"/>
              </w:rPr>
              <w:t>2815457</w:t>
            </w:r>
          </w:p>
        </w:tc>
      </w:tr>
      <w:tr w:rsidR="00677C96" w:rsidRPr="00B138F3" w14:paraId="33EB6FF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 xml:space="preserve">Обслуживающая бенефициара Финансовая организация (банк): </w:t>
            </w:r>
            <w:r w:rsidRPr="00F00830">
              <w:rPr>
                <w:b/>
              </w:rPr>
              <w:t xml:space="preserve">  </w:t>
            </w:r>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(сч.№)</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77777777" w:rsidR="00BA17AC" w:rsidRDefault="00BA17AC" w:rsidP="00235549">
      <w:pPr>
        <w:widowControl w:val="0"/>
        <w:spacing w:after="160"/>
        <w:ind w:firstLine="567"/>
        <w:jc w:val="right"/>
        <w:rPr>
          <w:rFonts w:ascii="GHEA Grapalat" w:hAnsi="GHEA Grapalat"/>
          <w:b/>
          <w:lang w:val="hy-AM"/>
        </w:rPr>
      </w:pPr>
    </w:p>
    <w:p w14:paraId="23FE6359" w14:textId="77777777" w:rsidR="00ED61C7" w:rsidRDefault="00ED61C7" w:rsidP="00235549">
      <w:pPr>
        <w:widowControl w:val="0"/>
        <w:spacing w:after="160"/>
        <w:ind w:firstLine="567"/>
        <w:jc w:val="right"/>
        <w:rPr>
          <w:rFonts w:ascii="GHEA Grapalat" w:hAnsi="GHEA Grapalat"/>
          <w:b/>
        </w:rPr>
      </w:pPr>
    </w:p>
    <w:p w14:paraId="44953FA6" w14:textId="77777777" w:rsidR="00ED61C7" w:rsidRDefault="00ED61C7" w:rsidP="00235549">
      <w:pPr>
        <w:widowControl w:val="0"/>
        <w:spacing w:after="160"/>
        <w:ind w:firstLine="567"/>
        <w:jc w:val="right"/>
        <w:rPr>
          <w:rFonts w:ascii="GHEA Grapalat" w:hAnsi="GHEA Grapalat"/>
          <w:b/>
        </w:rPr>
      </w:pPr>
    </w:p>
    <w:p w14:paraId="1BC69E19" w14:textId="77777777" w:rsidR="00ED61C7" w:rsidRDefault="00ED61C7" w:rsidP="00235549">
      <w:pPr>
        <w:widowControl w:val="0"/>
        <w:spacing w:after="160"/>
        <w:ind w:firstLine="567"/>
        <w:jc w:val="right"/>
        <w:rPr>
          <w:rFonts w:ascii="GHEA Grapalat" w:hAnsi="GHEA Grapalat"/>
          <w:b/>
        </w:rPr>
      </w:pPr>
    </w:p>
    <w:p w14:paraId="3682A1E5" w14:textId="77777777" w:rsidR="00ED61C7" w:rsidRDefault="00ED61C7" w:rsidP="00235549">
      <w:pPr>
        <w:widowControl w:val="0"/>
        <w:spacing w:after="160"/>
        <w:ind w:firstLine="567"/>
        <w:jc w:val="right"/>
        <w:rPr>
          <w:rFonts w:ascii="GHEA Grapalat" w:hAnsi="GHEA Grapalat"/>
          <w:b/>
        </w:rPr>
      </w:pPr>
    </w:p>
    <w:p w14:paraId="57A9D075" w14:textId="77777777" w:rsidR="00ED61C7" w:rsidRDefault="00ED61C7" w:rsidP="00235549">
      <w:pPr>
        <w:widowControl w:val="0"/>
        <w:spacing w:after="160"/>
        <w:ind w:firstLine="567"/>
        <w:jc w:val="right"/>
        <w:rPr>
          <w:rFonts w:ascii="GHEA Grapalat" w:hAnsi="GHEA Grapalat"/>
          <w:b/>
        </w:rPr>
      </w:pPr>
    </w:p>
    <w:p w14:paraId="5E93C300" w14:textId="4C89A5C8"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5ACC298" w14:textId="1782F9EC"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НА СРОЧНЫЙ ОТКРЫТЫЙ КОНКУРС</w:t>
      </w:r>
      <w:r w:rsidR="00512C8F">
        <w:rPr>
          <w:rFonts w:ascii="GHEA Grapalat" w:hAnsi="GHEA Grapalat"/>
          <w:b/>
          <w:sz w:val="24"/>
          <w:szCs w:val="24"/>
        </w:rPr>
        <w:t xml:space="preserve"> </w:t>
      </w:r>
      <w:r w:rsidRPr="00B138F3">
        <w:rPr>
          <w:rFonts w:ascii="GHEA Grapalat" w:hAnsi="GHEA Grapalat" w:cs="Arial"/>
          <w:b/>
          <w:sz w:val="24"/>
          <w:szCs w:val="24"/>
        </w:rPr>
        <w:br/>
      </w:r>
      <w:r w:rsidRPr="00B138F3">
        <w:rPr>
          <w:rFonts w:ascii="GHEA Grapalat" w:hAnsi="GHEA Grapalat"/>
          <w:b/>
          <w:sz w:val="24"/>
          <w:szCs w:val="24"/>
        </w:rPr>
        <w:t>под кодом "</w:t>
      </w:r>
      <w:r w:rsidR="00BD1B2D">
        <w:rPr>
          <w:rFonts w:ascii="GHEA Grapalat" w:hAnsi="GHEA Grapalat"/>
          <w:b/>
          <w:sz w:val="24"/>
          <w:szCs w:val="24"/>
        </w:rPr>
        <w:t>ՏԿԵՆ-ՀԲՄԱՇՁԲ-2026/1Ս</w:t>
      </w:r>
      <w:r w:rsidRPr="00B138F3">
        <w:rPr>
          <w:rFonts w:ascii="GHEA Grapalat" w:hAnsi="GHEA Grapalat"/>
          <w:b/>
          <w:sz w:val="24"/>
          <w:szCs w:val="24"/>
        </w:rPr>
        <w:t>"</w:t>
      </w:r>
      <w:r w:rsidRPr="00B138F3">
        <w:rPr>
          <w:rStyle w:val="af5"/>
          <w:rFonts w:ascii="GHEA Grapalat" w:hAnsi="GHEA Grapalat"/>
          <w:b/>
          <w:sz w:val="24"/>
          <w:szCs w:val="24"/>
        </w:rPr>
        <w:footnoteReference w:customMarkFollows="1" w:id="15"/>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af3"/>
        <w:shd w:val="clear" w:color="auto" w:fill="FFFFFF"/>
        <w:spacing w:before="0" w:beforeAutospacing="0" w:after="0" w:afterAutospacing="0"/>
        <w:jc w:val="both"/>
        <w:rPr>
          <w:rStyle w:val="af4"/>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4"/>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af3"/>
        <w:shd w:val="clear" w:color="auto" w:fill="FFFFFF"/>
        <w:spacing w:before="0" w:beforeAutospacing="0" w:after="0" w:afterAutospacing="0"/>
        <w:jc w:val="both"/>
        <w:rPr>
          <w:rStyle w:val="af4"/>
          <w:rFonts w:ascii="GHEA Grapalat" w:hAnsi="GHEA Grapalat"/>
          <w:b w:val="0"/>
          <w:bCs w:val="0"/>
          <w:sz w:val="20"/>
          <w:szCs w:val="20"/>
        </w:rPr>
      </w:pPr>
      <w:r w:rsidRPr="00B138F3">
        <w:rPr>
          <w:rStyle w:val="af4"/>
          <w:rFonts w:ascii="GHEA Grapalat" w:hAnsi="GHEA Grapalat"/>
          <w:sz w:val="20"/>
          <w:szCs w:val="20"/>
          <w:lang w:val="hy-AM"/>
        </w:rPr>
        <w:tab/>
      </w:r>
      <w:r w:rsidRPr="00B138F3">
        <w:rPr>
          <w:rStyle w:val="af4"/>
          <w:rFonts w:ascii="GHEA Grapalat" w:hAnsi="GHEA Grapalat"/>
          <w:sz w:val="20"/>
          <w:szCs w:val="20"/>
          <w:lang w:val="hy-AM"/>
        </w:rPr>
        <w:tab/>
      </w:r>
      <w:r w:rsidRPr="00B138F3">
        <w:rPr>
          <w:rStyle w:val="af4"/>
          <w:rFonts w:ascii="GHEA Grapalat" w:hAnsi="GHEA Grapalat"/>
          <w:b w:val="0"/>
          <w:sz w:val="20"/>
          <w:szCs w:val="20"/>
        </w:rPr>
        <w:t xml:space="preserve">      номер заключаемого договора</w:t>
      </w:r>
      <w:r w:rsidRPr="00B138F3">
        <w:rPr>
          <w:rStyle w:val="af4"/>
          <w:rFonts w:ascii="GHEA Grapalat" w:hAnsi="GHEA Grapalat"/>
          <w:b w:val="0"/>
          <w:sz w:val="20"/>
          <w:szCs w:val="20"/>
          <w:lang w:val="hy-AM"/>
        </w:rPr>
        <w:tab/>
      </w:r>
      <w:r w:rsidRPr="00B138F3">
        <w:rPr>
          <w:rStyle w:val="af4"/>
          <w:rFonts w:ascii="GHEA Grapalat" w:hAnsi="GHEA Grapalat"/>
          <w:b w:val="0"/>
          <w:sz w:val="20"/>
          <w:szCs w:val="20"/>
          <w:lang w:val="hy-AM"/>
        </w:rPr>
        <w:tab/>
      </w:r>
      <w:r w:rsidRPr="00B138F3">
        <w:rPr>
          <w:rStyle w:val="af4"/>
          <w:rFonts w:ascii="GHEA Grapalat" w:hAnsi="GHEA Grapalat"/>
          <w:b w:val="0"/>
          <w:sz w:val="20"/>
          <w:szCs w:val="20"/>
          <w:lang w:val="hy-AM"/>
        </w:rPr>
        <w:tab/>
      </w:r>
    </w:p>
    <w:p w14:paraId="53B2FEB0" w14:textId="77777777" w:rsidR="005B3A59" w:rsidRPr="00B138F3" w:rsidRDefault="00677C96" w:rsidP="005B3A59">
      <w:pPr>
        <w:pStyle w:val="af3"/>
        <w:shd w:val="clear" w:color="auto" w:fill="FFFFFF"/>
        <w:spacing w:before="0" w:beforeAutospacing="0" w:after="0" w:afterAutospacing="0"/>
        <w:ind w:left="-142"/>
        <w:rPr>
          <w:rStyle w:val="af4"/>
          <w:rFonts w:ascii="GHEA Grapalat" w:hAnsi="GHEA Grapalat"/>
          <w:b w:val="0"/>
          <w:bCs w:val="0"/>
          <w:sz w:val="20"/>
          <w:szCs w:val="20"/>
          <w:lang w:val="hy-AM"/>
        </w:rPr>
      </w:pPr>
      <w:bookmarkStart w:id="20" w:name="_Hlk141693223"/>
      <w:r>
        <w:rPr>
          <w:rFonts w:ascii="GHEA Grapalat" w:hAnsi="GHEA Grapalat"/>
          <w:b/>
          <w:bCs/>
          <w:i/>
        </w:rPr>
        <w:t>Министерство территориального управления и инфраструктур РА</w:t>
      </w:r>
      <w:bookmarkEnd w:id="20"/>
      <w:r w:rsidRPr="00483E74">
        <w:rPr>
          <w:rFonts w:ascii="GHEA Grapalat" w:hAnsi="GHEA Grapalat"/>
          <w:b/>
          <w:bCs/>
          <w:i/>
        </w:rPr>
        <w:t xml:space="preserve"> </w:t>
      </w:r>
      <w:r>
        <w:rPr>
          <w:rFonts w:ascii="GHEA Grapalat" w:hAnsi="GHEA Grapalat"/>
          <w:b/>
          <w:bCs/>
          <w:i/>
          <w:lang w:val="hy-AM"/>
        </w:rPr>
        <w:t xml:space="preserve"> </w:t>
      </w:r>
      <w:r w:rsidR="005B3A59" w:rsidRPr="00B138F3">
        <w:rPr>
          <w:rFonts w:ascii="GHEA Grapalat" w:eastAsiaTheme="minorHAnsi" w:hAnsi="GHEA Grapalat" w:cstheme="minorBidi"/>
        </w:rPr>
        <w:t>(далее-бенефициар) и</w:t>
      </w:r>
      <w:r w:rsidR="005B3A59" w:rsidRPr="00B138F3">
        <w:rPr>
          <w:rStyle w:val="af4"/>
          <w:rFonts w:ascii="GHEA Grapalat" w:hAnsi="GHEA Grapalat"/>
          <w:b w:val="0"/>
          <w:sz w:val="20"/>
          <w:szCs w:val="20"/>
        </w:rPr>
        <w:t xml:space="preserve">   </w:t>
      </w:r>
      <w:r w:rsidR="005B3A59" w:rsidRPr="00B138F3">
        <w:rPr>
          <w:rStyle w:val="af4"/>
          <w:rFonts w:ascii="GHEA Grapalat" w:hAnsi="GHEA Grapalat"/>
          <w:b w:val="0"/>
          <w:sz w:val="20"/>
          <w:szCs w:val="20"/>
          <w:u w:val="single"/>
          <w:lang w:val="hy-AM"/>
        </w:rPr>
        <w:tab/>
      </w:r>
      <w:r w:rsidR="005B3A59" w:rsidRPr="00B138F3">
        <w:rPr>
          <w:rStyle w:val="af4"/>
          <w:rFonts w:ascii="GHEA Grapalat" w:hAnsi="GHEA Grapalat"/>
          <w:b w:val="0"/>
          <w:sz w:val="20"/>
          <w:szCs w:val="20"/>
          <w:u w:val="single"/>
          <w:lang w:val="hy-AM"/>
        </w:rPr>
        <w:tab/>
      </w:r>
      <w:r w:rsidR="005B3A59" w:rsidRPr="00B138F3">
        <w:rPr>
          <w:rStyle w:val="af4"/>
          <w:rFonts w:ascii="GHEA Grapalat" w:hAnsi="GHEA Grapalat"/>
          <w:b w:val="0"/>
          <w:sz w:val="20"/>
          <w:szCs w:val="20"/>
          <w:u w:val="single"/>
          <w:lang w:val="hy-AM"/>
        </w:rPr>
        <w:tab/>
      </w:r>
      <w:r w:rsidR="005B3A59" w:rsidRPr="00B138F3">
        <w:rPr>
          <w:rStyle w:val="af4"/>
          <w:rFonts w:ascii="GHEA Grapalat" w:hAnsi="GHEA Grapalat"/>
          <w:b w:val="0"/>
          <w:sz w:val="20"/>
          <w:szCs w:val="20"/>
          <w:u w:val="single"/>
          <w:lang w:val="hy-AM"/>
        </w:rPr>
        <w:tab/>
      </w:r>
      <w:r w:rsidR="005B3A59" w:rsidRPr="00B138F3">
        <w:rPr>
          <w:rStyle w:val="af4"/>
          <w:rFonts w:ascii="GHEA Grapalat" w:hAnsi="GHEA Grapalat"/>
          <w:b w:val="0"/>
          <w:sz w:val="20"/>
          <w:szCs w:val="20"/>
          <w:u w:val="single"/>
          <w:lang w:val="hy-AM"/>
        </w:rPr>
        <w:tab/>
      </w:r>
      <w:r w:rsidR="00875F09" w:rsidRPr="00B138F3">
        <w:rPr>
          <w:rStyle w:val="af4"/>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af3"/>
        <w:shd w:val="clear" w:color="auto" w:fill="FFFFFF"/>
        <w:spacing w:before="0" w:beforeAutospacing="0" w:after="0" w:afterAutospacing="0"/>
        <w:ind w:left="-142"/>
        <w:rPr>
          <w:rStyle w:val="af4"/>
          <w:rFonts w:ascii="GHEA Grapalat" w:hAnsi="GHEA Grapalat"/>
          <w:b w:val="0"/>
          <w:sz w:val="18"/>
          <w:szCs w:val="18"/>
        </w:rPr>
      </w:pPr>
      <w:r>
        <w:rPr>
          <w:rStyle w:val="af4"/>
          <w:rFonts w:ascii="GHEA Grapalat" w:hAnsi="GHEA Grapalat"/>
          <w:b w:val="0"/>
          <w:sz w:val="18"/>
          <w:szCs w:val="18"/>
          <w:lang w:val="hy-AM"/>
        </w:rPr>
        <w:t xml:space="preserve">                                      </w:t>
      </w:r>
      <w:r w:rsidR="005B3A59" w:rsidRPr="00B138F3">
        <w:rPr>
          <w:rStyle w:val="af4"/>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af3"/>
        <w:shd w:val="clear" w:color="auto" w:fill="FFFFFF"/>
        <w:spacing w:before="0" w:beforeAutospacing="0" w:after="0" w:afterAutospacing="0"/>
        <w:ind w:left="-142"/>
        <w:rPr>
          <w:rFonts w:cs="Sylfaen"/>
          <w:vertAlign w:val="superscript"/>
          <w:lang w:val="hy-AM"/>
        </w:rPr>
      </w:pPr>
      <w:r w:rsidRPr="00B138F3">
        <w:rPr>
          <w:rStyle w:val="af4"/>
          <w:rFonts w:ascii="GHEA Grapalat" w:hAnsi="GHEA Grapalat"/>
          <w:b w:val="0"/>
          <w:sz w:val="20"/>
          <w:szCs w:val="20"/>
        </w:rPr>
        <w:t xml:space="preserve">                                                                </w:t>
      </w:r>
      <w:r w:rsidRPr="00B138F3">
        <w:rPr>
          <w:rStyle w:val="af4"/>
          <w:rFonts w:ascii="GHEA Grapalat" w:hAnsi="GHEA Grapalat"/>
          <w:b w:val="0"/>
          <w:sz w:val="20"/>
          <w:szCs w:val="20"/>
          <w:lang w:val="hy-AM"/>
        </w:rPr>
        <w:tab/>
      </w:r>
    </w:p>
    <w:p w14:paraId="7E2625D7" w14:textId="77777777" w:rsidR="005B3A59" w:rsidRPr="00B138F3" w:rsidRDefault="00875F09" w:rsidP="005B3A59">
      <w:pPr>
        <w:pStyle w:val="af3"/>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4"/>
          <w:rFonts w:ascii="GHEA Grapalat" w:hAnsi="GHEA Grapalat"/>
          <w:sz w:val="20"/>
          <w:szCs w:val="20"/>
          <w:lang w:val="hy-AM"/>
        </w:rPr>
        <w:tab/>
      </w:r>
      <w:r w:rsidRPr="00B138F3">
        <w:rPr>
          <w:rStyle w:val="af4"/>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689EDE" w14:textId="77777777" w:rsidR="005B3A59"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af3"/>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r w:rsidRPr="00B138F3">
        <w:rPr>
          <w:rStyle w:val="af4"/>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p>
    <w:p w14:paraId="4923F391"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af3"/>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af3"/>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0026BCE" w14:textId="77777777" w:rsidR="00EB1A78" w:rsidRPr="00F00F71" w:rsidRDefault="00EB1A78" w:rsidP="00EB1A78">
      <w:pPr>
        <w:pStyle w:val="af3"/>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af3"/>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77777777" w:rsidR="008269CF" w:rsidRPr="00F00F71" w:rsidRDefault="008269CF" w:rsidP="008269CF">
      <w:pPr>
        <w:pStyle w:val="af3"/>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8" w:history="1">
        <w:r w:rsidR="00677C96" w:rsidRPr="00E25908">
          <w:rPr>
            <w:rStyle w:val="a9"/>
            <w:rFonts w:ascii="GHEA Grapalat" w:eastAsiaTheme="minorHAnsi" w:hAnsi="GHEA Grapalat" w:cstheme="minorBidi"/>
            <w:lang w:val="en-US"/>
          </w:rPr>
          <w:t>z</w:t>
        </w:r>
        <w:r w:rsidR="00677C96" w:rsidRPr="00E25908">
          <w:rPr>
            <w:rStyle w:val="a9"/>
            <w:rFonts w:ascii="GHEA Grapalat" w:eastAsiaTheme="minorHAnsi" w:hAnsi="GHEA Grapalat" w:cstheme="minorBidi"/>
          </w:rPr>
          <w:t>.</w:t>
        </w:r>
        <w:r w:rsidR="00677C96" w:rsidRPr="00E25908">
          <w:rPr>
            <w:rStyle w:val="a9"/>
            <w:rFonts w:ascii="GHEA Grapalat" w:eastAsiaTheme="minorHAnsi" w:hAnsi="GHEA Grapalat" w:cstheme="minorBidi"/>
            <w:lang w:val="en-US"/>
          </w:rPr>
          <w:t>hayrapetyan</w:t>
        </w:r>
        <w:r w:rsidR="00677C96" w:rsidRPr="00E25908">
          <w:rPr>
            <w:rStyle w:val="a9"/>
            <w:rFonts w:ascii="GHEA Grapalat" w:eastAsiaTheme="minorHAnsi" w:hAnsi="GHEA Grapalat" w:cstheme="minorBidi"/>
          </w:rPr>
          <w:t>@</w:t>
        </w:r>
        <w:r w:rsidR="00677C96" w:rsidRPr="00E25908">
          <w:rPr>
            <w:rStyle w:val="a9"/>
            <w:rFonts w:ascii="GHEA Grapalat" w:eastAsiaTheme="minorHAnsi" w:hAnsi="GHEA Grapalat" w:cstheme="minorBidi"/>
            <w:lang w:val="en-US"/>
          </w:rPr>
          <w:t>mta</w:t>
        </w:r>
        <w:r w:rsidR="00677C96" w:rsidRPr="00E25908">
          <w:rPr>
            <w:rStyle w:val="a9"/>
            <w:rFonts w:ascii="GHEA Grapalat" w:eastAsiaTheme="minorHAnsi" w:hAnsi="GHEA Grapalat" w:cstheme="minorBidi"/>
          </w:rPr>
          <w:t>.</w:t>
        </w:r>
        <w:r w:rsidR="00677C96" w:rsidRPr="00E25908">
          <w:rPr>
            <w:rStyle w:val="a9"/>
            <w:rFonts w:ascii="GHEA Grapalat" w:eastAsiaTheme="minorHAnsi" w:hAnsi="GHEA Grapalat" w:cstheme="minorBidi"/>
            <w:lang w:val="en-US"/>
          </w:rPr>
          <w:t>gov</w:t>
        </w:r>
        <w:r w:rsidR="00677C96" w:rsidRPr="00E25908">
          <w:rPr>
            <w:rStyle w:val="a9"/>
            <w:rFonts w:ascii="GHEA Grapalat" w:eastAsiaTheme="minorHAnsi" w:hAnsi="GHEA Grapalat" w:cstheme="minorBidi"/>
          </w:rPr>
          <w:t>.</w:t>
        </w:r>
        <w:r w:rsidR="00677C96" w:rsidRPr="00E25908">
          <w:rPr>
            <w:rStyle w:val="a9"/>
            <w:rFonts w:ascii="GHEA Grapalat" w:eastAsiaTheme="minorHAnsi" w:hAnsi="GHEA Grapalat" w:cstheme="minorBidi"/>
            <w:lang w:val="en-US"/>
          </w:rPr>
          <w:t>am</w:t>
        </w:r>
      </w:hyperlink>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af3"/>
        <w:shd w:val="clear" w:color="auto" w:fill="FFFFFF"/>
        <w:contextualSpacing/>
        <w:jc w:val="both"/>
        <w:rPr>
          <w:rStyle w:val="af4"/>
          <w:rFonts w:ascii="GHEA Grapalat" w:hAnsi="GHEA Grapalat"/>
          <w:b w:val="0"/>
          <w:bCs w:val="0"/>
          <w:sz w:val="20"/>
          <w:szCs w:val="20"/>
        </w:rPr>
      </w:pPr>
    </w:p>
    <w:p w14:paraId="2ABF1396"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af3"/>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af3"/>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af3"/>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272DFF"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1C4A88"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66F9AD3"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af3"/>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af3"/>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af3"/>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af3"/>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af3"/>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1DD363CE" w14:textId="77777777" w:rsidR="00BA17AC" w:rsidRDefault="00BA17AC" w:rsidP="00F00830">
      <w:pPr>
        <w:widowControl w:val="0"/>
        <w:spacing w:after="160"/>
        <w:jc w:val="right"/>
        <w:rPr>
          <w:rFonts w:ascii="GHEA Grapalat" w:hAnsi="GHEA Grapalat"/>
          <w:i/>
          <w:lang w:val="hy-AM"/>
        </w:rPr>
      </w:pPr>
    </w:p>
    <w:p w14:paraId="1E7FB8F4" w14:textId="38CFFAC0" w:rsidR="000A214C" w:rsidRPr="00B138F3" w:rsidRDefault="000A214C" w:rsidP="00F00830">
      <w:pPr>
        <w:widowControl w:val="0"/>
        <w:spacing w:after="160"/>
        <w:jc w:val="right"/>
        <w:rPr>
          <w:rFonts w:ascii="GHEA Grapalat" w:hAnsi="GHEA Grapalat" w:cs="GHEA Grapalat"/>
          <w:i/>
        </w:rPr>
      </w:pPr>
      <w:r w:rsidRPr="00B138F3">
        <w:rPr>
          <w:rFonts w:ascii="GHEA Grapalat" w:hAnsi="GHEA Grapalat"/>
          <w:i/>
        </w:rPr>
        <w:t>Приложение № 5.1</w:t>
      </w:r>
    </w:p>
    <w:p w14:paraId="24E73718" w14:textId="109E2A8C" w:rsidR="00AF4211" w:rsidRPr="00F00830" w:rsidRDefault="000A214C" w:rsidP="00F00830">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856CBD">
        <w:rPr>
          <w:rFonts w:ascii="GHEA Grapalat" w:hAnsi="GHEA Grapalat"/>
          <w:i/>
        </w:rPr>
        <w:t>НА СРОЧНЫЙ ОТКРЫТЫЙ КОНКУРС</w:t>
      </w:r>
      <w:r w:rsidR="00512C8F">
        <w:rPr>
          <w:rFonts w:ascii="GHEA Grapalat" w:hAnsi="GHEA Grapalat"/>
          <w:i/>
        </w:rPr>
        <w:t xml:space="preserve"> </w:t>
      </w:r>
      <w:r w:rsidRPr="00B138F3">
        <w:rPr>
          <w:rFonts w:ascii="GHEA Grapalat" w:hAnsi="GHEA Grapalat"/>
          <w:i/>
        </w:rPr>
        <w:br/>
        <w:t>под кодом "</w:t>
      </w:r>
      <w:r w:rsidR="00BD1B2D">
        <w:rPr>
          <w:rFonts w:ascii="GHEA Grapalat" w:hAnsi="GHEA Grapalat"/>
          <w:b/>
          <w:i/>
        </w:rPr>
        <w:t>ՏԿԵՆ-ՀԲՄԱՇՁԲ-2026/1Ս</w:t>
      </w:r>
      <w:r w:rsidR="00825396">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af5"/>
          <w:rFonts w:ascii="GHEA Grapalat" w:hAnsi="GHEA Grapalat"/>
          <w:i/>
        </w:rPr>
        <w:footnoteReference w:customMarkFollows="1" w:id="16"/>
        <w:t>*</w:t>
      </w:r>
    </w:p>
    <w:p w14:paraId="55394E03" w14:textId="77777777" w:rsidR="00F00830" w:rsidRDefault="00F00830" w:rsidP="00F00830">
      <w:pPr>
        <w:widowControl w:val="0"/>
        <w:rPr>
          <w:rFonts w:ascii="GHEA Grapalat" w:hAnsi="GHEA Grapalat"/>
          <w:b/>
        </w:rPr>
      </w:pPr>
    </w:p>
    <w:p w14:paraId="1272AF12" w14:textId="77777777" w:rsidR="000A214C" w:rsidRPr="00B138F3" w:rsidRDefault="000A214C" w:rsidP="00F008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BA17AC">
      <w:pPr>
        <w:widowControl w:val="0"/>
        <w:jc w:val="center"/>
        <w:rPr>
          <w:rFonts w:ascii="GHEA Grapalat" w:hAnsi="GHEA Grapalat"/>
          <w:b/>
          <w:lang w:val="hy-AM"/>
        </w:rPr>
      </w:pPr>
      <w:r w:rsidRPr="00B138F3">
        <w:rPr>
          <w:rFonts w:ascii="GHEA Grapalat" w:hAnsi="GHEA Grapalat"/>
          <w:b/>
        </w:rPr>
        <w:t>(обеспечение договора)</w:t>
      </w:r>
    </w:p>
    <w:tbl>
      <w:tblPr>
        <w:tblStyle w:val="aff1"/>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791" w:type="dxa"/>
          </w:tcPr>
          <w:p w14:paraId="26015EEE" w14:textId="77777777" w:rsidR="000A214C" w:rsidRPr="00BA17AC" w:rsidRDefault="000A214C" w:rsidP="003D2146">
            <w:pPr>
              <w:widowControl w:val="0"/>
              <w:spacing w:after="16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5"/>
                <w:rFonts w:ascii="GHEA Grapalat" w:hAnsi="GHEA Grapalat"/>
              </w:rPr>
              <w:footnoteReference w:customMarkFollows="1" w:id="17"/>
              <w:t>**</w:t>
            </w:r>
          </w:p>
        </w:tc>
      </w:tr>
    </w:tbl>
    <w:p w14:paraId="2ABABE4B" w14:textId="77777777" w:rsidR="000A214C" w:rsidRPr="00B138F3" w:rsidRDefault="000A214C" w:rsidP="00E13F6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E13F6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E13F6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F00830">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F00830">
      <w:pPr>
        <w:widowControl w:val="0"/>
        <w:ind w:left="-426" w:right="-142" w:firstLine="71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F00830">
      <w:pPr>
        <w:widowControl w:val="0"/>
        <w:ind w:left="-426" w:right="-142" w:firstLine="710"/>
        <w:jc w:val="center"/>
        <w:rPr>
          <w:rFonts w:ascii="GHEA Grapalat" w:hAnsi="GHEA Grapalat"/>
          <w:b/>
        </w:rPr>
      </w:pPr>
    </w:p>
    <w:p w14:paraId="4E1C881B" w14:textId="77777777" w:rsidR="000A214C" w:rsidRPr="00B138F3" w:rsidRDefault="000A214C" w:rsidP="00F00830">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1C5270D1" w:rsidR="000A214C" w:rsidRPr="00BA17AC" w:rsidRDefault="000A214C" w:rsidP="00F00830">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Министерство территориального управления и инфраструктур РА </w:t>
      </w:r>
      <w:r w:rsidR="00F4558B" w:rsidRPr="00F4558B">
        <w:rPr>
          <w:rFonts w:ascii="GHEA Grapalat" w:hAnsi="GHEA Grapalat"/>
          <w:spacing w:val="-6"/>
          <w:sz w:val="22"/>
          <w:szCs w:val="22"/>
        </w:rPr>
        <w:t>*</w:t>
      </w:r>
      <w:r w:rsidRPr="00F4558B">
        <w:rPr>
          <w:rFonts w:ascii="GHEA Grapalat" w:hAnsi="GHEA Grapalat"/>
          <w:spacing w:val="-6"/>
          <w:sz w:val="22"/>
          <w:szCs w:val="22"/>
        </w:rPr>
        <w:t xml:space="preserve">*(далее — 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00F4558B" w:rsidRPr="00F4558B">
        <w:rPr>
          <w:rFonts w:ascii="GHEA Grapalat" w:hAnsi="GHEA Grapalat"/>
          <w:b/>
          <w:i/>
          <w:sz w:val="22"/>
          <w:szCs w:val="22"/>
        </w:rPr>
        <w:t xml:space="preserve"> </w:t>
      </w:r>
      <w:r w:rsidR="00BD1B2D">
        <w:rPr>
          <w:rFonts w:ascii="GHEA Grapalat" w:hAnsi="GHEA Grapalat"/>
          <w:b/>
          <w:i/>
          <w:sz w:val="22"/>
          <w:szCs w:val="22"/>
        </w:rPr>
        <w:t>ՏԿԵՆ-ՀԲՄԱՇՁԲ-2026/1Ս</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A3D11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330DF"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96A411"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20FDD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F00830">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F00830">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F00830">
      <w:pPr>
        <w:widowControl w:val="0"/>
        <w:tabs>
          <w:tab w:val="left" w:pos="1134"/>
        </w:tabs>
        <w:spacing w:after="160"/>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A084E0" w14:textId="77777777" w:rsidR="000A214C" w:rsidRPr="00F00830" w:rsidRDefault="000A214C" w:rsidP="00F00830">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F008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6206E04" w14:textId="77777777" w:rsidR="00466F51" w:rsidRPr="00B138F3" w:rsidRDefault="00466F51" w:rsidP="00466F51">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14:paraId="75293D3B" w14:textId="11A68D39" w:rsidR="00466F51" w:rsidRPr="00B138F3" w:rsidRDefault="00466F51" w:rsidP="00466F51">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Pr>
          <w:rFonts w:ascii="GHEA Grapalat" w:hAnsi="GHEA Grapalat"/>
          <w:b/>
          <w:sz w:val="24"/>
          <w:szCs w:val="24"/>
        </w:rPr>
        <w:t>ՏԿԵՆ-ՀԲՄԱՇՁԲ-</w:t>
      </w:r>
      <w:r w:rsidR="00ED61C7">
        <w:rPr>
          <w:rFonts w:ascii="GHEA Grapalat" w:hAnsi="GHEA Grapalat"/>
          <w:b/>
          <w:sz w:val="24"/>
          <w:szCs w:val="24"/>
        </w:rPr>
        <w:t>2026/1Ս</w:t>
      </w:r>
    </w:p>
    <w:p w14:paraId="4A1EFFF6" w14:textId="77777777" w:rsidR="00466F51" w:rsidRPr="00433A59" w:rsidRDefault="00466F51" w:rsidP="00466F51">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224E6034" w14:textId="77777777" w:rsidR="00466F51" w:rsidRDefault="00466F51" w:rsidP="00466F51">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66F51" w14:paraId="15B676DC" w14:textId="77777777" w:rsidTr="007D4190">
        <w:tc>
          <w:tcPr>
            <w:tcW w:w="4643" w:type="dxa"/>
          </w:tcPr>
          <w:p w14:paraId="33CD6A95" w14:textId="77777777" w:rsidR="00466F51" w:rsidRPr="00433A59" w:rsidRDefault="00466F51" w:rsidP="007D4190">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6A7E98BD" w14:textId="77777777" w:rsidR="00466F51" w:rsidRDefault="00466F51" w:rsidP="007D4190">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3FA947D" w14:textId="77777777" w:rsidR="00466F51" w:rsidRPr="00433A59" w:rsidRDefault="00466F51" w:rsidP="00466F51">
      <w:pPr>
        <w:widowControl w:val="0"/>
        <w:spacing w:after="160" w:line="360" w:lineRule="auto"/>
        <w:jc w:val="center"/>
        <w:rPr>
          <w:rFonts w:ascii="GHEA Grapalat" w:hAnsi="GHEA Grapalat"/>
          <w:b/>
          <w:u w:val="single"/>
          <w:lang w:val="en-US"/>
        </w:rPr>
      </w:pPr>
    </w:p>
    <w:p w14:paraId="0F1F4C97" w14:textId="77777777" w:rsidR="00466F51" w:rsidRPr="009F3DC7" w:rsidRDefault="00466F51" w:rsidP="00466F51">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3EC9F3C7" w14:textId="77777777" w:rsidR="00466F51" w:rsidRPr="009F3DC7" w:rsidRDefault="00466F51" w:rsidP="00466F51">
      <w:pPr>
        <w:widowControl w:val="0"/>
        <w:spacing w:after="160" w:line="360" w:lineRule="auto"/>
        <w:ind w:firstLine="567"/>
        <w:jc w:val="both"/>
        <w:rPr>
          <w:rFonts w:ascii="GHEA Grapalat" w:hAnsi="GHEA Grapalat"/>
          <w:i/>
        </w:rPr>
      </w:pPr>
    </w:p>
    <w:p w14:paraId="6499F89A" w14:textId="77777777" w:rsidR="00466F51" w:rsidRPr="009F3DC7" w:rsidRDefault="00466F51" w:rsidP="00466F51">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1E30796" w14:textId="2C0D44CA" w:rsidR="00466F51" w:rsidRPr="009F3DC7" w:rsidRDefault="00466F51" w:rsidP="00466F5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7D4190" w:rsidRPr="00BD1B2D">
        <w:rPr>
          <w:rFonts w:ascii="GHEA Grapalat" w:hAnsi="GHEA Grapalat"/>
          <w:b/>
          <w:sz w:val="22"/>
          <w:szCs w:val="22"/>
        </w:rPr>
        <w:t>Текущий летний и текущий зимний ремонт межгосударственных, республиканских автомобильных дорог Аштаракского района Арагацотнской области РА, а также текущий ремонт систем ограждений (металлических ограждений) на этих дорогах</w:t>
      </w:r>
      <w:r w:rsidRPr="009F3DC7">
        <w:rPr>
          <w:rFonts w:ascii="GHEA Grapalat" w:hAnsi="GHEA Grapalat"/>
        </w:rPr>
        <w:t>---------------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DA6BE96" w14:textId="79F5D18C" w:rsidR="00466F51" w:rsidRDefault="00466F51" w:rsidP="00466F51">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7DA03D72" w14:textId="77777777" w:rsidR="007D4190" w:rsidRDefault="007D4190" w:rsidP="007D4190">
      <w:pPr>
        <w:ind w:firstLine="720"/>
        <w:jc w:val="both"/>
        <w:rPr>
          <w:rFonts w:ascii="GHEA Grapalat" w:hAnsi="GHEA Grapalat"/>
          <w:sz w:val="20"/>
          <w:lang w:val="hy-AM"/>
        </w:rPr>
      </w:pPr>
      <w:r>
        <w:rPr>
          <w:rFonts w:ascii="GHEA Grapalat" w:hAnsi="GHEA Grapalat"/>
          <w:b/>
          <w:sz w:val="20"/>
          <w:szCs w:val="20"/>
          <w:shd w:val="clear" w:color="auto" w:fill="FFFFFF"/>
          <w:lang w:val="hy-AM"/>
        </w:rPr>
        <w:t>1</w:t>
      </w:r>
      <w:r>
        <w:rPr>
          <w:b/>
          <w:sz w:val="20"/>
          <w:szCs w:val="20"/>
          <w:shd w:val="clear" w:color="auto" w:fill="FFFFFF"/>
          <w:lang w:val="hy-AM"/>
        </w:rPr>
        <w:t>․</w:t>
      </w:r>
      <w:r>
        <w:rPr>
          <w:rFonts w:ascii="GHEA Grapalat" w:hAnsi="GHEA Grapalat"/>
          <w:b/>
          <w:sz w:val="20"/>
          <w:szCs w:val="20"/>
          <w:shd w:val="clear" w:color="auto" w:fill="FFFFFF"/>
          <w:lang w:val="hy-AM"/>
        </w:rPr>
        <w:t xml:space="preserve">3 выполнение Договора поэтапно, и каждый этап производительность напрямую связан не предусмотренных договором, в соответствии с требованиями банковским варваровка с: </w:t>
      </w:r>
      <w:r>
        <w:rPr>
          <w:rFonts w:ascii="GHEA Grapalat" w:hAnsi="GHEA Grapalat" w:cs="Sylfaen"/>
          <w:b/>
          <w:sz w:val="20"/>
          <w:lang w:val="hy-AM"/>
        </w:rPr>
        <w:t>Юрков месяцев представленных исполнение пропорционально квалификации, сумма обеспечения подлежит уменьшению</w:t>
      </w:r>
      <w:r>
        <w:rPr>
          <w:rFonts w:ascii="GHEA Grapalat" w:hAnsi="GHEA Grapalat"/>
          <w:sz w:val="20"/>
          <w:lang w:val="hy-AM"/>
        </w:rPr>
        <w:t>в армении.</w:t>
      </w:r>
    </w:p>
    <w:p w14:paraId="6674CEA9" w14:textId="77777777" w:rsidR="007D4190" w:rsidRPr="007D4190" w:rsidRDefault="007D4190" w:rsidP="00466F51">
      <w:pPr>
        <w:widowControl w:val="0"/>
        <w:tabs>
          <w:tab w:val="left" w:pos="1134"/>
        </w:tabs>
        <w:spacing w:after="160" w:line="360" w:lineRule="auto"/>
        <w:ind w:firstLine="567"/>
        <w:jc w:val="both"/>
        <w:rPr>
          <w:rFonts w:ascii="GHEA Grapalat" w:hAnsi="GHEA Grapalat"/>
          <w:lang w:val="hy-AM"/>
        </w:rPr>
      </w:pPr>
    </w:p>
    <w:p w14:paraId="00EA6A13" w14:textId="77777777" w:rsidR="00466F51" w:rsidRDefault="00466F51" w:rsidP="00466F51">
      <w:pPr>
        <w:rPr>
          <w:rFonts w:ascii="GHEA Grapalat" w:hAnsi="GHEA Grapalat"/>
        </w:rPr>
      </w:pPr>
      <w:r>
        <w:rPr>
          <w:rFonts w:ascii="GHEA Grapalat" w:hAnsi="GHEA Grapalat"/>
        </w:rPr>
        <w:br w:type="page"/>
      </w:r>
    </w:p>
    <w:p w14:paraId="3BF3FC65" w14:textId="77777777" w:rsidR="00466F51" w:rsidRPr="001D4C6F" w:rsidRDefault="00466F51" w:rsidP="00466F51">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14:paraId="1A268FF4" w14:textId="77777777" w:rsidR="00466F51" w:rsidRPr="009F3DC7" w:rsidRDefault="00466F51" w:rsidP="00466F51">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46D39BD" w14:textId="77777777" w:rsidR="00466F51" w:rsidRPr="009F3DC7" w:rsidRDefault="00466F51" w:rsidP="00466F51">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7D4CE70A" w14:textId="77777777" w:rsidR="00466F51" w:rsidRPr="009F3DC7" w:rsidRDefault="00466F51" w:rsidP="00466F51">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0A48739B" w14:textId="77777777" w:rsidR="00466F51" w:rsidRPr="009F3DC7" w:rsidRDefault="00466F51" w:rsidP="00466F51">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887B649" w14:textId="77777777" w:rsidR="00466F51" w:rsidRPr="009F3DC7" w:rsidRDefault="00466F51" w:rsidP="00466F51">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968D21B" w14:textId="77777777" w:rsidR="00466F51" w:rsidRPr="009F3DC7" w:rsidRDefault="00466F51" w:rsidP="00466F51">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5512981" w14:textId="77777777" w:rsidR="00466F51" w:rsidRPr="009F3DC7" w:rsidRDefault="00466F51" w:rsidP="00466F51">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5B20F96" w14:textId="718343B0" w:rsidR="00466F51" w:rsidRDefault="00466F51" w:rsidP="00466F51">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233DDF7" w14:textId="77777777" w:rsidR="007D4190" w:rsidRDefault="007D4190" w:rsidP="007D4190">
      <w:pPr>
        <w:ind w:firstLine="720"/>
        <w:jc w:val="both"/>
        <w:rPr>
          <w:rFonts w:ascii="GHEA Grapalat" w:hAnsi="GHEA Grapalat"/>
          <w:b/>
          <w:bCs/>
          <w:sz w:val="20"/>
          <w:szCs w:val="20"/>
          <w:lang w:val="hy-AM"/>
        </w:rPr>
      </w:pPr>
      <w:r>
        <w:rPr>
          <w:rFonts w:ascii="GHEA Grapalat" w:hAnsi="GHEA Grapalat" w:cs="Sylfaen"/>
          <w:b/>
          <w:bCs/>
          <w:sz w:val="20"/>
          <w:szCs w:val="20"/>
          <w:lang w:val="hy-AM"/>
        </w:rPr>
        <w:t>г</w:t>
      </w:r>
      <w:r>
        <w:rPr>
          <w:rFonts w:ascii="GHEA Grapalat" w:hAnsi="GHEA Grapalat" w:cs="Times Armenian"/>
          <w:b/>
          <w:bCs/>
          <w:sz w:val="20"/>
          <w:szCs w:val="20"/>
          <w:lang w:val="hy-AM"/>
        </w:rPr>
        <w:t xml:space="preserve">) </w:t>
      </w:r>
      <w:r>
        <w:rPr>
          <w:rFonts w:ascii="GHEA Grapalat" w:hAnsi="GHEA Grapalat" w:cs="Sylfaen"/>
          <w:b/>
          <w:bCs/>
          <w:sz w:val="20"/>
          <w:szCs w:val="20"/>
          <w:lang w:val="hy-AM"/>
        </w:rPr>
        <w:t>Исполнитель в течение трех последовательных позволяет вышеуказанного абзаца «а», «б» и «в», предусмотренных подпунктами нарушения,</w:t>
      </w:r>
    </w:p>
    <w:p w14:paraId="4AD742F8" w14:textId="77777777" w:rsidR="007D4190" w:rsidRDefault="007D4190" w:rsidP="007D4190">
      <w:pPr>
        <w:ind w:firstLine="720"/>
        <w:jc w:val="both"/>
        <w:rPr>
          <w:rFonts w:ascii="GHEA Grapalat" w:hAnsi="GHEA Grapalat"/>
          <w:b/>
          <w:bCs/>
          <w:sz w:val="20"/>
          <w:szCs w:val="20"/>
          <w:lang w:val="hy-AM"/>
        </w:rPr>
      </w:pPr>
      <w:r>
        <w:rPr>
          <w:rFonts w:ascii="GHEA Grapalat" w:hAnsi="GHEA Grapalat" w:cs="Sylfaen"/>
          <w:b/>
          <w:bCs/>
          <w:sz w:val="20"/>
          <w:szCs w:val="20"/>
          <w:lang w:val="hy-AM"/>
        </w:rPr>
        <w:t>г) исполнитель в трех последовательных месяцев позволило правительства РА, 2010 год 4 ноября-в N 1419-Н приложению, утвержденного решением 3-й таблицами, предусмотренных недостатки и их не устранил в той же таблице в указанный срок, в отношении которых применен тот же постановлением предусмотрено уменьшение армении.</w:t>
      </w:r>
    </w:p>
    <w:p w14:paraId="53C8AC46" w14:textId="77777777" w:rsidR="007D4190" w:rsidRPr="007D4190" w:rsidRDefault="007D4190" w:rsidP="00466F51">
      <w:pPr>
        <w:widowControl w:val="0"/>
        <w:tabs>
          <w:tab w:val="left" w:pos="1134"/>
        </w:tabs>
        <w:spacing w:after="160" w:line="360" w:lineRule="auto"/>
        <w:ind w:firstLine="567"/>
        <w:jc w:val="both"/>
        <w:rPr>
          <w:rFonts w:ascii="GHEA Grapalat" w:hAnsi="GHEA Grapalat"/>
          <w:lang w:val="hy-AM"/>
        </w:rPr>
      </w:pPr>
    </w:p>
    <w:p w14:paraId="1B0C992E" w14:textId="77777777" w:rsidR="00466F51" w:rsidRPr="009F3DC7" w:rsidRDefault="00466F51" w:rsidP="00466F51">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D5D2937" w14:textId="77777777" w:rsidR="00466F51" w:rsidRPr="009F3DC7" w:rsidRDefault="00466F51" w:rsidP="00466F51">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0A0302F8" w14:textId="77777777" w:rsidR="00466F51" w:rsidRPr="009F3DC7" w:rsidRDefault="00466F51" w:rsidP="00466F51">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30958B5C" w14:textId="77777777" w:rsidR="00466F51" w:rsidRPr="009F3DC7" w:rsidRDefault="00466F51" w:rsidP="00466F51">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741002CA" w14:textId="77777777" w:rsidR="00466F51" w:rsidRPr="009F3DC7" w:rsidRDefault="00466F51" w:rsidP="00466F51">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2547EC55" w14:textId="77777777" w:rsidR="00466F51" w:rsidRPr="009F3DC7" w:rsidRDefault="00466F51" w:rsidP="00466F51">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5342308D" w14:textId="77777777" w:rsidR="00466F51" w:rsidRPr="009F3DC7" w:rsidRDefault="00466F51" w:rsidP="00466F51">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2D4D697D" w14:textId="77777777" w:rsidR="00466F51" w:rsidRPr="009F3DC7" w:rsidRDefault="00466F51" w:rsidP="00466F51">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0DD4B934" w14:textId="77777777" w:rsidR="00466F51" w:rsidRDefault="00466F51" w:rsidP="00466F51">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4D1BCBC" w14:textId="77777777" w:rsidR="00466F51" w:rsidRPr="009F3DC7" w:rsidRDefault="00466F51" w:rsidP="00466F51">
      <w:pPr>
        <w:widowControl w:val="0"/>
        <w:tabs>
          <w:tab w:val="left" w:pos="1418"/>
        </w:tabs>
        <w:spacing w:after="160"/>
        <w:ind w:firstLine="567"/>
        <w:jc w:val="both"/>
        <w:rPr>
          <w:rFonts w:ascii="GHEA Grapalat" w:hAnsi="GHEA Grapalat" w:cs="Sylfaen"/>
        </w:rPr>
      </w:pPr>
    </w:p>
    <w:p w14:paraId="6D423EA7" w14:textId="77777777" w:rsidR="00466F51" w:rsidRPr="009F3DC7" w:rsidRDefault="00466F51" w:rsidP="00466F51">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216A7C03" w14:textId="34952F82" w:rsidR="00466F51" w:rsidRDefault="00466F51" w:rsidP="00466F51">
      <w:pPr>
        <w:widowControl w:val="0"/>
        <w:tabs>
          <w:tab w:val="left" w:pos="1134"/>
        </w:tabs>
        <w:spacing w:after="160" w:line="360" w:lineRule="auto"/>
        <w:ind w:firstLine="567"/>
        <w:jc w:val="both"/>
        <w:rPr>
          <w:rFonts w:ascii="GHEA Grapalat" w:hAnsi="GHEA Grapalat"/>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D2455EF" w14:textId="77777777" w:rsidR="00466F51" w:rsidRPr="009F3DC7" w:rsidRDefault="00466F51" w:rsidP="00466F51">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601794E" w14:textId="77777777" w:rsidR="00466F51" w:rsidRPr="009F3DC7" w:rsidRDefault="00466F51" w:rsidP="00466F5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1978A1D" w14:textId="77777777" w:rsidR="00466F51" w:rsidRPr="009F3DC7" w:rsidRDefault="00466F51" w:rsidP="00466F51">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D9A6023" w14:textId="77777777" w:rsidR="00466F51" w:rsidRPr="009F3DC7" w:rsidRDefault="00466F51" w:rsidP="00466F51">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667043E" w14:textId="77777777" w:rsidR="00466F51" w:rsidRPr="009F3DC7" w:rsidRDefault="00466F51" w:rsidP="00466F51">
      <w:pPr>
        <w:widowControl w:val="0"/>
        <w:spacing w:after="160" w:line="341" w:lineRule="auto"/>
        <w:ind w:firstLine="567"/>
        <w:jc w:val="both"/>
        <w:rPr>
          <w:rFonts w:ascii="GHEA Grapalat" w:hAnsi="GHEA Grapalat" w:cs="Sylfaen"/>
          <w:b/>
        </w:rPr>
      </w:pPr>
    </w:p>
    <w:p w14:paraId="491A9D28" w14:textId="77777777" w:rsidR="00466F51" w:rsidRPr="009F3DC7" w:rsidRDefault="00466F51" w:rsidP="00466F51">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1D0BF12F" w14:textId="77777777" w:rsidR="00466F51" w:rsidRPr="009F3DC7" w:rsidRDefault="00466F51" w:rsidP="00466F51">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Pr>
          <w:rStyle w:val="af5"/>
          <w:rFonts w:ascii="GHEA Grapalat" w:hAnsi="GHEA Grapalat"/>
        </w:rPr>
        <w:footnoteReference w:customMarkFollows="1" w:id="18"/>
        <w:t>19</w:t>
      </w:r>
      <w:r w:rsidRPr="009F3DC7">
        <w:rPr>
          <w:rFonts w:ascii="GHEA Grapalat" w:hAnsi="GHEA Grapalat"/>
        </w:rPr>
        <w:t xml:space="preserve">. </w:t>
      </w:r>
    </w:p>
    <w:p w14:paraId="6E304FE5" w14:textId="77777777" w:rsidR="00466F51" w:rsidRPr="00EF1C40" w:rsidRDefault="00466F51" w:rsidP="00466F51">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E75EA65" w14:textId="77777777" w:rsidR="00466F51" w:rsidRPr="009F3DC7" w:rsidRDefault="00466F51" w:rsidP="00466F51">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1CADF53E" w14:textId="77777777" w:rsidR="00466F51" w:rsidRPr="00861440" w:rsidRDefault="00466F51" w:rsidP="00466F51">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af5"/>
          <w:rFonts w:ascii="GHEA Grapalat" w:hAnsi="GHEA Grapalat"/>
        </w:rPr>
        <w:t xml:space="preserve"> </w:t>
      </w:r>
      <w:r>
        <w:rPr>
          <w:rStyle w:val="af5"/>
          <w:rFonts w:ascii="GHEA Grapalat" w:hAnsi="GHEA Grapalat"/>
          <w:spacing w:val="-4"/>
        </w:rPr>
        <w:footnoteReference w:customMarkFollows="1" w:id="19"/>
        <w:t>20</w:t>
      </w:r>
      <w:r w:rsidRPr="00861440">
        <w:rPr>
          <w:rFonts w:ascii="GHEA Grapalat" w:hAnsi="GHEA Grapalat"/>
          <w:spacing w:val="-4"/>
        </w:rPr>
        <w:t>.</w:t>
      </w:r>
    </w:p>
    <w:p w14:paraId="58A6091D" w14:textId="77777777" w:rsidR="00466F51" w:rsidRDefault="00466F51" w:rsidP="00466F51">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w:t>
      </w:r>
      <w:r>
        <w:rPr>
          <w:rFonts w:ascii="GHEA Grapalat" w:hAnsi="GHEA Grapalat"/>
          <w:lang w:val="hy-AM"/>
        </w:rPr>
        <w:t xml:space="preserve"> </w:t>
      </w:r>
      <w:r>
        <w:rPr>
          <w:rFonts w:ascii="GHEA Grapalat" w:hAnsi="GHEA Grapalat"/>
        </w:rPr>
        <w:t>ого</w:t>
      </w:r>
      <w:r w:rsidRPr="009F3DC7">
        <w:rPr>
          <w:rFonts w:ascii="GHEA Grapalat" w:hAnsi="GHEA Grapalat"/>
        </w:rPr>
        <w:t xml:space="preserve"> декабря данного года. </w:t>
      </w:r>
    </w:p>
    <w:p w14:paraId="74B88336" w14:textId="77777777" w:rsidR="00466F51" w:rsidRPr="002B2388" w:rsidRDefault="00466F51" w:rsidP="00466F51">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2B2388">
        <w:rPr>
          <w:rFonts w:ascii="GHEA Grapalat" w:hAnsi="GHEA Grapalat"/>
        </w:rPr>
        <w:t xml:space="preserve"> </w:t>
      </w:r>
      <w:r w:rsidRPr="002B2388">
        <w:rPr>
          <w:rFonts w:ascii="GHEA Grapalat" w:hAnsi="GHEA Grapalat"/>
          <w:vertAlign w:val="superscript"/>
        </w:rPr>
        <w:t>20.1</w:t>
      </w:r>
      <w:r w:rsidRPr="002B2388">
        <w:rPr>
          <w:rFonts w:ascii="GHEA Grapalat" w:hAnsi="GHEA Grapalat"/>
        </w:rPr>
        <w:t>.</w:t>
      </w:r>
    </w:p>
    <w:p w14:paraId="658E9B1D" w14:textId="77777777" w:rsidR="00466F51" w:rsidRDefault="00466F51" w:rsidP="00466F51">
      <w:pPr>
        <w:widowControl w:val="0"/>
        <w:spacing w:after="160" w:line="341" w:lineRule="auto"/>
        <w:jc w:val="center"/>
        <w:rPr>
          <w:rFonts w:ascii="GHEA Grapalat" w:hAnsi="GHEA Grapalat"/>
          <w:b/>
        </w:rPr>
      </w:pPr>
    </w:p>
    <w:p w14:paraId="2AE181FA" w14:textId="77777777" w:rsidR="00466F51" w:rsidRPr="009F3DC7" w:rsidRDefault="00466F51" w:rsidP="00466F51">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28441084" w14:textId="77777777" w:rsidR="00466F51" w:rsidRPr="009F3DC7" w:rsidRDefault="00466F51" w:rsidP="00466F51">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63A5060" w14:textId="77777777" w:rsidR="00466F51" w:rsidRDefault="00466F51" w:rsidP="00466F51">
      <w:pPr>
        <w:widowControl w:val="0"/>
        <w:tabs>
          <w:tab w:val="left" w:pos="1134"/>
        </w:tabs>
        <w:spacing w:after="160" w:line="341" w:lineRule="auto"/>
        <w:ind w:firstLine="567"/>
        <w:jc w:val="both"/>
        <w:rPr>
          <w:ins w:id="23"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af5"/>
          <w:rFonts w:ascii="GHEA Grapalat" w:hAnsi="GHEA Grapalat"/>
        </w:rPr>
        <w:footnoteReference w:customMarkFollows="1" w:id="20"/>
        <w:t>21</w:t>
      </w:r>
      <w:r w:rsidRPr="0017150C">
        <w:rPr>
          <w:rFonts w:ascii="GHEA Grapalat" w:hAnsi="GHEA Grapalat"/>
        </w:rPr>
        <w:t>.</w:t>
      </w:r>
      <w:r w:rsidRPr="00B220DE">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162A441A" w14:textId="77777777" w:rsidR="00466F51" w:rsidRPr="009F3DC7" w:rsidRDefault="00466F51" w:rsidP="00466F5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6E834906" w14:textId="77777777" w:rsidR="00466F51" w:rsidRDefault="00466F51" w:rsidP="00466F51">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3D955222" w14:textId="77777777" w:rsidR="00466F51" w:rsidRPr="009F3DC7" w:rsidRDefault="00466F51" w:rsidP="00466F5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47CAC02" w14:textId="77777777" w:rsidR="00466F51" w:rsidRPr="009F3DC7" w:rsidRDefault="00466F51" w:rsidP="00466F5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DDF9168" w14:textId="77777777" w:rsidR="00466F51" w:rsidRPr="009F3DC7" w:rsidRDefault="00466F51" w:rsidP="00466F5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4DA23F6" w14:textId="77777777" w:rsidR="00466F51" w:rsidRPr="009F3DC7" w:rsidRDefault="00466F51" w:rsidP="00466F51">
      <w:pPr>
        <w:widowControl w:val="0"/>
        <w:spacing w:after="160" w:line="360" w:lineRule="auto"/>
        <w:ind w:firstLine="567"/>
        <w:jc w:val="both"/>
        <w:rPr>
          <w:rFonts w:ascii="GHEA Grapalat" w:hAnsi="GHEA Grapalat" w:cs="Sylfaen"/>
        </w:rPr>
      </w:pPr>
    </w:p>
    <w:p w14:paraId="1FA284C3" w14:textId="77777777" w:rsidR="00466F51" w:rsidRPr="009F3DC7" w:rsidRDefault="00466F51" w:rsidP="00466F51">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38CBF200" w14:textId="77777777" w:rsidR="00466F51" w:rsidRPr="009F3DC7" w:rsidRDefault="00466F51" w:rsidP="00466F51">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30FB695" w14:textId="77777777" w:rsidR="00466F51" w:rsidRDefault="00466F51" w:rsidP="00466F51">
      <w:pPr>
        <w:rPr>
          <w:rFonts w:ascii="GHEA Grapalat" w:hAnsi="GHEA Grapalat" w:cs="Sylfaen"/>
        </w:rPr>
      </w:pPr>
    </w:p>
    <w:p w14:paraId="0CDC17AC" w14:textId="77777777" w:rsidR="00466F51" w:rsidRPr="009F3DC7" w:rsidRDefault="00466F51" w:rsidP="00466F51">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7284D509" w14:textId="77777777" w:rsidR="00466F51" w:rsidRPr="009F3DC7" w:rsidRDefault="00466F51" w:rsidP="00466F51">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6CEDA9E7" w14:textId="77777777" w:rsidR="00466F51" w:rsidRPr="009F3DC7" w:rsidRDefault="00466F51" w:rsidP="00466F51">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5"/>
          <w:rFonts w:ascii="GHEA Grapalat" w:hAnsi="GHEA Grapalat"/>
        </w:rPr>
        <w:t xml:space="preserve"> </w:t>
      </w:r>
      <w:r>
        <w:rPr>
          <w:rStyle w:val="af5"/>
          <w:rFonts w:ascii="GHEA Grapalat" w:hAnsi="GHEA Grapalat"/>
        </w:rPr>
        <w:footnoteReference w:customMarkFollows="1" w:id="21"/>
        <w:t>22</w:t>
      </w:r>
      <w:r w:rsidRPr="009F3DC7">
        <w:rPr>
          <w:rFonts w:ascii="GHEA Grapalat" w:hAnsi="GHEA Grapalat"/>
        </w:rPr>
        <w:t>.</w:t>
      </w:r>
    </w:p>
    <w:p w14:paraId="749BE658" w14:textId="77777777" w:rsidR="00466F51" w:rsidRPr="009F3DC7" w:rsidRDefault="00466F51" w:rsidP="00466F51">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1BE0BFAC" w14:textId="77777777" w:rsidR="00466F51" w:rsidRPr="00D443DF" w:rsidRDefault="00466F51" w:rsidP="00466F51">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Pr="00E02449">
        <w:rPr>
          <w:rFonts w:ascii="GHEA Grapalat" w:hAnsi="GHEA Grapalat"/>
        </w:rPr>
        <w:t>в одностороннем порядке</w:t>
      </w:r>
      <w:r w:rsidRPr="00E02449">
        <w:rPr>
          <w:rFonts w:ascii="GHEA Grapalat" w:hAnsi="GHEA Grapalat"/>
          <w:lang w:val="hy-AM"/>
        </w:rPr>
        <w:t xml:space="preserve"> расторгает договор</w:t>
      </w:r>
      <w:r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825ED26" w14:textId="77777777" w:rsidR="00466F51" w:rsidRPr="00D443DF" w:rsidRDefault="00466F51" w:rsidP="00466F51">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02077F1C" w14:textId="77777777" w:rsidR="00466F51" w:rsidRPr="009F3DC7" w:rsidRDefault="00466F51" w:rsidP="00466F51">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74A40067" w14:textId="77777777" w:rsidR="00466F51" w:rsidRPr="009F3DC7" w:rsidRDefault="00466F51" w:rsidP="00466F51">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2B06834" w14:textId="77777777" w:rsidR="00466F51" w:rsidRPr="009F3DC7" w:rsidRDefault="00466F51" w:rsidP="00466F51">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49A7C50" w14:textId="77777777" w:rsidR="00466F51" w:rsidRPr="00D443DF" w:rsidRDefault="00466F51" w:rsidP="00466F51">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459FF8B5" w14:textId="77777777" w:rsidR="00466F51" w:rsidRPr="009F3DC7" w:rsidRDefault="00466F51" w:rsidP="00466F51">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251503F5" w14:textId="77777777" w:rsidR="00466F51" w:rsidRPr="009F3DC7" w:rsidRDefault="00466F51" w:rsidP="00466F51">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Pr>
          <w:rStyle w:val="af5"/>
          <w:rFonts w:ascii="GHEA Grapalat" w:hAnsi="GHEA Grapalat"/>
        </w:rPr>
        <w:footnoteReference w:customMarkFollows="1" w:id="22"/>
        <w:t>23</w:t>
      </w:r>
      <w:r w:rsidRPr="009F3DC7">
        <w:rPr>
          <w:rFonts w:ascii="GHEA Grapalat" w:hAnsi="GHEA Grapalat"/>
        </w:rPr>
        <w:t>.</w:t>
      </w:r>
    </w:p>
    <w:p w14:paraId="32459D6E" w14:textId="77777777" w:rsidR="00466F51" w:rsidRPr="009F3DC7" w:rsidRDefault="00466F51" w:rsidP="00466F51">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5"/>
          <w:rFonts w:ascii="GHEA Grapalat" w:hAnsi="GHEA Grapalat"/>
        </w:rPr>
        <w:footnoteReference w:customMarkFollows="1" w:id="23"/>
        <w:t>24</w:t>
      </w:r>
      <w:r w:rsidRPr="009F3DC7">
        <w:rPr>
          <w:rFonts w:ascii="GHEA Grapalat" w:hAnsi="GHEA Grapalat"/>
        </w:rPr>
        <w:t>.</w:t>
      </w:r>
    </w:p>
    <w:p w14:paraId="33B54D1E" w14:textId="77777777" w:rsidR="00466F51" w:rsidRPr="009F3DC7" w:rsidRDefault="00466F51" w:rsidP="00466F51">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позднее 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D5C4EAA" w14:textId="77777777" w:rsidR="00466F51" w:rsidRPr="009F3DC7" w:rsidRDefault="00466F51" w:rsidP="00466F51">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942B6A2" w14:textId="77777777" w:rsidR="00466F51" w:rsidRPr="009F3DC7" w:rsidRDefault="00466F51" w:rsidP="00466F51">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F654DC0" w14:textId="77777777" w:rsidR="00466F51" w:rsidRPr="009F3DC7" w:rsidRDefault="00466F51" w:rsidP="00466F51">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C64A3FB" w14:textId="77777777" w:rsidR="00466F51" w:rsidRPr="00076092" w:rsidRDefault="00466F51" w:rsidP="00466F51">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CA2E3E">
        <w:rPr>
          <w:rFonts w:ascii="GHEA Grapalat" w:hAnsi="GHEA Grapalat"/>
        </w:rPr>
        <w:t xml:space="preserve"> </w:t>
      </w:r>
      <w:r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2BF396DF" w14:textId="77777777" w:rsidR="00466F51" w:rsidRPr="009F3DC7" w:rsidRDefault="00466F51" w:rsidP="00466F51">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3AEFB5D0" w14:textId="77777777" w:rsidR="00466F51" w:rsidRPr="009F3DC7" w:rsidRDefault="00466F51" w:rsidP="00466F51">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191ECD5F" w14:textId="77777777" w:rsidR="00466F51" w:rsidRPr="009F3DC7" w:rsidRDefault="00466F51" w:rsidP="00466F51">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4DB98310" w14:textId="77777777" w:rsidR="00466F51" w:rsidRPr="009F3DC7" w:rsidRDefault="00466F51" w:rsidP="00466F51">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 xml:space="preserve">ые </w:t>
      </w:r>
      <w:r w:rsidRPr="009F3DC7">
        <w:rPr>
          <w:rFonts w:ascii="GHEA Grapalat" w:hAnsi="GHEA Grapalat"/>
        </w:rPr>
        <w:t xml:space="preserve"> Исполнителем в виде неустойки обеспечени</w:t>
      </w:r>
      <w:r>
        <w:rPr>
          <w:rFonts w:ascii="GHEA Grapalat" w:hAnsi="GHEA Grapalat"/>
        </w:rPr>
        <w:t>я квалификации и</w:t>
      </w:r>
      <w:r w:rsidRPr="009F3DC7">
        <w:rPr>
          <w:rFonts w:ascii="GHEA Grapalat" w:hAnsi="GHEA Grapalat"/>
        </w:rPr>
        <w:t xml:space="preserve"> договора </w:t>
      </w:r>
      <w:r>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Pr>
          <w:rFonts w:ascii="GHEA Grapalat" w:hAnsi="GHEA Grapalat"/>
        </w:rPr>
        <w:t>ые</w:t>
      </w:r>
      <w:r w:rsidRPr="009F3DC7">
        <w:rPr>
          <w:rFonts w:ascii="GHEA Grapalat" w:hAnsi="GHEA Grapalat"/>
        </w:rPr>
        <w:t xml:space="preserve"> обеспечени</w:t>
      </w:r>
      <w:r>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5"/>
          <w:rFonts w:ascii="GHEA Grapalat" w:hAnsi="GHEA Grapalat"/>
        </w:rPr>
        <w:footnoteReference w:customMarkFollows="1" w:id="24"/>
        <w:t>25</w:t>
      </w:r>
    </w:p>
    <w:p w14:paraId="60E5D693" w14:textId="77777777" w:rsidR="00466F51" w:rsidRPr="009F3DC7" w:rsidRDefault="00466F51" w:rsidP="00466F51">
      <w:pPr>
        <w:widowControl w:val="0"/>
        <w:spacing w:after="160" w:line="360" w:lineRule="auto"/>
        <w:jc w:val="both"/>
        <w:rPr>
          <w:rFonts w:ascii="GHEA Grapalat" w:hAnsi="GHEA Grapalat" w:cs="Sylfaen"/>
        </w:rPr>
      </w:pP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7E3C5C" w14:textId="22361A74"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D9B0F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7F2534A" w14:textId="77777777" w:rsidR="00466F51" w:rsidRDefault="00466F51" w:rsidP="00466F51">
      <w:pPr>
        <w:widowControl w:val="0"/>
        <w:spacing w:after="160" w:line="360" w:lineRule="auto"/>
        <w:ind w:firstLine="567"/>
        <w:jc w:val="right"/>
        <w:rPr>
          <w:rFonts w:ascii="GHEA Grapalat" w:hAnsi="GHEA Grapalat"/>
          <w:i/>
        </w:rPr>
      </w:pPr>
    </w:p>
    <w:p w14:paraId="0CDD813E" w14:textId="77777777" w:rsidR="00466F51" w:rsidRDefault="00466F51" w:rsidP="00466F51">
      <w:pPr>
        <w:widowControl w:val="0"/>
        <w:spacing w:after="160" w:line="360" w:lineRule="auto"/>
        <w:ind w:firstLine="567"/>
        <w:jc w:val="right"/>
        <w:rPr>
          <w:rFonts w:ascii="GHEA Grapalat" w:hAnsi="GHEA Grapalat"/>
          <w:i/>
        </w:rPr>
      </w:pPr>
    </w:p>
    <w:p w14:paraId="189A4D04" w14:textId="77777777" w:rsidR="00466F51" w:rsidRDefault="00466F51" w:rsidP="00466F51">
      <w:pPr>
        <w:widowControl w:val="0"/>
        <w:spacing w:after="160" w:line="360" w:lineRule="auto"/>
        <w:ind w:firstLine="567"/>
        <w:jc w:val="right"/>
        <w:rPr>
          <w:rFonts w:ascii="GHEA Grapalat" w:hAnsi="GHEA Grapalat"/>
          <w:i/>
        </w:rPr>
      </w:pPr>
    </w:p>
    <w:p w14:paraId="1B18216C" w14:textId="77777777" w:rsidR="00466F51" w:rsidRDefault="00466F51" w:rsidP="00466F51">
      <w:pPr>
        <w:widowControl w:val="0"/>
        <w:spacing w:after="160" w:line="360" w:lineRule="auto"/>
        <w:ind w:firstLine="567"/>
        <w:jc w:val="right"/>
        <w:rPr>
          <w:rFonts w:ascii="GHEA Grapalat" w:hAnsi="GHEA Grapalat"/>
          <w:i/>
        </w:rPr>
      </w:pPr>
    </w:p>
    <w:p w14:paraId="77696DC8" w14:textId="77777777" w:rsidR="00466F51" w:rsidRDefault="00466F51" w:rsidP="00466F51">
      <w:pPr>
        <w:widowControl w:val="0"/>
        <w:spacing w:after="160" w:line="360" w:lineRule="auto"/>
        <w:ind w:firstLine="567"/>
        <w:jc w:val="right"/>
        <w:rPr>
          <w:rFonts w:ascii="GHEA Grapalat" w:hAnsi="GHEA Grapalat"/>
          <w:i/>
        </w:rPr>
      </w:pPr>
    </w:p>
    <w:p w14:paraId="4294D0CB" w14:textId="77777777" w:rsidR="00466F51" w:rsidRDefault="00466F51" w:rsidP="00466F51">
      <w:pPr>
        <w:widowControl w:val="0"/>
        <w:spacing w:after="160" w:line="360" w:lineRule="auto"/>
        <w:ind w:firstLine="567"/>
        <w:jc w:val="right"/>
        <w:rPr>
          <w:rFonts w:ascii="GHEA Grapalat" w:hAnsi="GHEA Grapalat"/>
          <w:i/>
        </w:rPr>
      </w:pPr>
    </w:p>
    <w:p w14:paraId="762B6BC5" w14:textId="77777777" w:rsidR="00466F51" w:rsidRDefault="00466F51" w:rsidP="00466F51">
      <w:pPr>
        <w:widowControl w:val="0"/>
        <w:spacing w:after="160" w:line="360" w:lineRule="auto"/>
        <w:ind w:firstLine="567"/>
        <w:jc w:val="right"/>
        <w:rPr>
          <w:rFonts w:ascii="GHEA Grapalat" w:hAnsi="GHEA Grapalat"/>
          <w:i/>
        </w:rPr>
      </w:pPr>
    </w:p>
    <w:p w14:paraId="4FF12CFD" w14:textId="77777777" w:rsidR="00ED61C7" w:rsidRDefault="00ED61C7" w:rsidP="00466F51">
      <w:pPr>
        <w:widowControl w:val="0"/>
        <w:spacing w:after="160" w:line="360" w:lineRule="auto"/>
        <w:ind w:firstLine="567"/>
        <w:jc w:val="right"/>
        <w:rPr>
          <w:rFonts w:ascii="GHEA Grapalat" w:hAnsi="GHEA Grapalat"/>
          <w:i/>
        </w:rPr>
      </w:pPr>
    </w:p>
    <w:p w14:paraId="2C443056" w14:textId="77777777" w:rsidR="00ED61C7" w:rsidRDefault="00ED61C7" w:rsidP="00466F51">
      <w:pPr>
        <w:widowControl w:val="0"/>
        <w:spacing w:after="160" w:line="360" w:lineRule="auto"/>
        <w:ind w:firstLine="567"/>
        <w:jc w:val="right"/>
        <w:rPr>
          <w:rFonts w:ascii="GHEA Grapalat" w:hAnsi="GHEA Grapalat"/>
          <w:i/>
        </w:rPr>
      </w:pPr>
    </w:p>
    <w:p w14:paraId="2C326A2B" w14:textId="77777777" w:rsidR="00ED61C7" w:rsidRDefault="00ED61C7" w:rsidP="00466F51">
      <w:pPr>
        <w:widowControl w:val="0"/>
        <w:spacing w:after="160" w:line="360" w:lineRule="auto"/>
        <w:ind w:firstLine="567"/>
        <w:jc w:val="right"/>
        <w:rPr>
          <w:rFonts w:ascii="GHEA Grapalat" w:hAnsi="GHEA Grapalat"/>
          <w:i/>
        </w:rPr>
      </w:pPr>
    </w:p>
    <w:p w14:paraId="72FF91B9" w14:textId="4EFF1E18" w:rsidR="00466F51" w:rsidRPr="009F3DC7" w:rsidRDefault="00466F51" w:rsidP="00466F51">
      <w:pPr>
        <w:widowControl w:val="0"/>
        <w:spacing w:after="160" w:line="360" w:lineRule="auto"/>
        <w:ind w:firstLine="567"/>
        <w:jc w:val="right"/>
        <w:rPr>
          <w:rFonts w:ascii="GHEA Grapalat" w:hAnsi="GHEA Grapalat"/>
          <w:i/>
        </w:rPr>
      </w:pPr>
      <w:r w:rsidRPr="009F3DC7">
        <w:rPr>
          <w:rFonts w:ascii="GHEA Grapalat" w:hAnsi="GHEA Grapalat"/>
          <w:i/>
        </w:rPr>
        <w:t>Приложение № 1</w:t>
      </w:r>
    </w:p>
    <w:p w14:paraId="51866223" w14:textId="77777777" w:rsidR="00466F51" w:rsidRPr="009F3DC7" w:rsidRDefault="00466F51" w:rsidP="00466F51">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B6FC357" w14:textId="77777777" w:rsidR="00466F51" w:rsidRPr="009F3DC7" w:rsidRDefault="00466F51" w:rsidP="00466F51">
      <w:pPr>
        <w:widowControl w:val="0"/>
        <w:spacing w:after="160" w:line="360" w:lineRule="auto"/>
        <w:ind w:firstLine="567"/>
        <w:jc w:val="center"/>
        <w:rPr>
          <w:rFonts w:ascii="GHEA Grapalat" w:hAnsi="GHEA Grapalat"/>
        </w:rPr>
      </w:pPr>
    </w:p>
    <w:p w14:paraId="79A5A649" w14:textId="77777777" w:rsidR="00466F51" w:rsidRPr="00EF1C40" w:rsidRDefault="00466F51" w:rsidP="00466F51">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5"/>
          <w:rFonts w:ascii="GHEA Grapalat" w:hAnsi="GHEA Grapalat"/>
        </w:rPr>
        <w:footnoteReference w:customMarkFollows="1" w:id="25"/>
        <w:t>*</w:t>
      </w:r>
    </w:p>
    <w:p w14:paraId="62E93BDF" w14:textId="77777777" w:rsidR="00466F51" w:rsidRPr="009F3DC7" w:rsidRDefault="00466F51" w:rsidP="00466F51">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1559"/>
        <w:gridCol w:w="709"/>
        <w:gridCol w:w="709"/>
        <w:gridCol w:w="850"/>
        <w:gridCol w:w="993"/>
        <w:gridCol w:w="708"/>
        <w:gridCol w:w="993"/>
        <w:gridCol w:w="3080"/>
      </w:tblGrid>
      <w:tr w:rsidR="00466F51" w:rsidRPr="00F8360E" w14:paraId="3CDB8927" w14:textId="77777777" w:rsidTr="007D4190">
        <w:trPr>
          <w:jc w:val="center"/>
        </w:trPr>
        <w:tc>
          <w:tcPr>
            <w:tcW w:w="10698" w:type="dxa"/>
            <w:gridSpan w:val="9"/>
          </w:tcPr>
          <w:p w14:paraId="28AAD5DF" w14:textId="77777777" w:rsidR="00466F51" w:rsidRPr="00F8360E" w:rsidRDefault="00466F51" w:rsidP="007D4190">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466F51" w:rsidRPr="00F8360E" w14:paraId="37DED60A" w14:textId="77777777" w:rsidTr="00ED61C7">
        <w:trPr>
          <w:jc w:val="center"/>
        </w:trPr>
        <w:tc>
          <w:tcPr>
            <w:tcW w:w="1097" w:type="dxa"/>
            <w:vMerge w:val="restart"/>
            <w:vAlign w:val="center"/>
          </w:tcPr>
          <w:p w14:paraId="4D297F66" w14:textId="77777777" w:rsidR="00466F51" w:rsidRPr="00F8360E" w:rsidRDefault="00466F51" w:rsidP="007D4190">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59" w:type="dxa"/>
            <w:vMerge w:val="restart"/>
            <w:vAlign w:val="center"/>
          </w:tcPr>
          <w:p w14:paraId="4C094AEA" w14:textId="77777777" w:rsidR="00466F51" w:rsidRPr="00F8360E" w:rsidRDefault="00466F51" w:rsidP="007D4190">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709" w:type="dxa"/>
            <w:vMerge w:val="restart"/>
            <w:vAlign w:val="center"/>
          </w:tcPr>
          <w:p w14:paraId="1B8BCB33" w14:textId="77777777" w:rsidR="00466F51" w:rsidRPr="00F8360E" w:rsidRDefault="00466F51" w:rsidP="007D4190">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709" w:type="dxa"/>
            <w:vMerge w:val="restart"/>
            <w:vAlign w:val="center"/>
          </w:tcPr>
          <w:p w14:paraId="5CFF3559" w14:textId="77777777" w:rsidR="00466F51" w:rsidRPr="00F8360E" w:rsidRDefault="00466F51" w:rsidP="007D4190">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850" w:type="dxa"/>
            <w:vMerge w:val="restart"/>
            <w:vAlign w:val="center"/>
          </w:tcPr>
          <w:p w14:paraId="45AE7EA8" w14:textId="77777777" w:rsidR="00466F51" w:rsidRPr="00F8360E" w:rsidRDefault="00466F51" w:rsidP="007D4190">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993" w:type="dxa"/>
            <w:vMerge w:val="restart"/>
            <w:vAlign w:val="center"/>
          </w:tcPr>
          <w:p w14:paraId="523DDF60" w14:textId="77777777" w:rsidR="00466F51" w:rsidRPr="00F8360E" w:rsidRDefault="00466F51" w:rsidP="007D4190">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708" w:type="dxa"/>
            <w:vMerge w:val="restart"/>
            <w:vAlign w:val="center"/>
          </w:tcPr>
          <w:p w14:paraId="2AAF58BE" w14:textId="77777777" w:rsidR="00466F51" w:rsidRPr="00F8360E" w:rsidRDefault="00466F51" w:rsidP="007D4190">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4073" w:type="dxa"/>
            <w:gridSpan w:val="2"/>
            <w:vAlign w:val="center"/>
          </w:tcPr>
          <w:p w14:paraId="23EC35F6" w14:textId="77777777" w:rsidR="00466F51" w:rsidRPr="00F8360E" w:rsidRDefault="00466F51" w:rsidP="007D4190">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466F51" w:rsidRPr="00F8360E" w14:paraId="2D5B2A1B" w14:textId="77777777" w:rsidTr="00ED61C7">
        <w:trPr>
          <w:jc w:val="center"/>
        </w:trPr>
        <w:tc>
          <w:tcPr>
            <w:tcW w:w="1097" w:type="dxa"/>
            <w:vMerge/>
            <w:vAlign w:val="center"/>
          </w:tcPr>
          <w:p w14:paraId="7AC615E5" w14:textId="77777777" w:rsidR="00466F51" w:rsidRPr="00F8360E" w:rsidRDefault="00466F51" w:rsidP="007D4190">
            <w:pPr>
              <w:widowControl w:val="0"/>
              <w:spacing w:after="120"/>
              <w:jc w:val="center"/>
              <w:rPr>
                <w:rFonts w:ascii="GHEA Grapalat" w:hAnsi="GHEA Grapalat"/>
                <w:sz w:val="16"/>
                <w:szCs w:val="16"/>
              </w:rPr>
            </w:pPr>
          </w:p>
        </w:tc>
        <w:tc>
          <w:tcPr>
            <w:tcW w:w="1559" w:type="dxa"/>
            <w:vMerge/>
            <w:vAlign w:val="center"/>
          </w:tcPr>
          <w:p w14:paraId="1C42F159" w14:textId="77777777" w:rsidR="00466F51" w:rsidRPr="00F8360E" w:rsidRDefault="00466F51" w:rsidP="007D4190">
            <w:pPr>
              <w:widowControl w:val="0"/>
              <w:spacing w:after="120"/>
              <w:jc w:val="center"/>
              <w:rPr>
                <w:rFonts w:ascii="GHEA Grapalat" w:hAnsi="GHEA Grapalat"/>
                <w:sz w:val="16"/>
                <w:szCs w:val="16"/>
              </w:rPr>
            </w:pPr>
          </w:p>
        </w:tc>
        <w:tc>
          <w:tcPr>
            <w:tcW w:w="709" w:type="dxa"/>
            <w:vMerge/>
            <w:vAlign w:val="center"/>
          </w:tcPr>
          <w:p w14:paraId="4F31A040" w14:textId="77777777" w:rsidR="00466F51" w:rsidRPr="00F8360E" w:rsidRDefault="00466F51" w:rsidP="007D4190">
            <w:pPr>
              <w:widowControl w:val="0"/>
              <w:spacing w:after="120"/>
              <w:jc w:val="center"/>
              <w:rPr>
                <w:rFonts w:ascii="GHEA Grapalat" w:hAnsi="GHEA Grapalat"/>
                <w:sz w:val="16"/>
                <w:szCs w:val="16"/>
              </w:rPr>
            </w:pPr>
          </w:p>
        </w:tc>
        <w:tc>
          <w:tcPr>
            <w:tcW w:w="709" w:type="dxa"/>
            <w:vMerge/>
            <w:vAlign w:val="center"/>
          </w:tcPr>
          <w:p w14:paraId="3DDD8494" w14:textId="77777777" w:rsidR="00466F51" w:rsidRPr="00F8360E" w:rsidRDefault="00466F51" w:rsidP="007D4190">
            <w:pPr>
              <w:widowControl w:val="0"/>
              <w:spacing w:after="120"/>
              <w:jc w:val="center"/>
              <w:rPr>
                <w:rFonts w:ascii="GHEA Grapalat" w:hAnsi="GHEA Grapalat"/>
                <w:sz w:val="16"/>
                <w:szCs w:val="16"/>
              </w:rPr>
            </w:pPr>
          </w:p>
        </w:tc>
        <w:tc>
          <w:tcPr>
            <w:tcW w:w="850" w:type="dxa"/>
            <w:vMerge/>
            <w:vAlign w:val="center"/>
          </w:tcPr>
          <w:p w14:paraId="7633E69F" w14:textId="77777777" w:rsidR="00466F51" w:rsidRPr="00F8360E" w:rsidRDefault="00466F51" w:rsidP="007D4190">
            <w:pPr>
              <w:widowControl w:val="0"/>
              <w:spacing w:after="120"/>
              <w:jc w:val="center"/>
              <w:rPr>
                <w:rFonts w:ascii="GHEA Grapalat" w:hAnsi="GHEA Grapalat"/>
                <w:sz w:val="16"/>
                <w:szCs w:val="16"/>
              </w:rPr>
            </w:pPr>
          </w:p>
        </w:tc>
        <w:tc>
          <w:tcPr>
            <w:tcW w:w="993" w:type="dxa"/>
            <w:vMerge/>
            <w:vAlign w:val="center"/>
          </w:tcPr>
          <w:p w14:paraId="40235F31" w14:textId="77777777" w:rsidR="00466F51" w:rsidRPr="00F8360E" w:rsidRDefault="00466F51" w:rsidP="007D4190">
            <w:pPr>
              <w:widowControl w:val="0"/>
              <w:spacing w:after="120"/>
              <w:jc w:val="center"/>
              <w:rPr>
                <w:rFonts w:ascii="GHEA Grapalat" w:hAnsi="GHEA Grapalat"/>
                <w:sz w:val="16"/>
                <w:szCs w:val="16"/>
              </w:rPr>
            </w:pPr>
          </w:p>
        </w:tc>
        <w:tc>
          <w:tcPr>
            <w:tcW w:w="708" w:type="dxa"/>
            <w:vMerge/>
            <w:vAlign w:val="center"/>
          </w:tcPr>
          <w:p w14:paraId="2807B757" w14:textId="77777777" w:rsidR="00466F51" w:rsidRPr="00F8360E" w:rsidRDefault="00466F51" w:rsidP="007D4190">
            <w:pPr>
              <w:widowControl w:val="0"/>
              <w:spacing w:after="120"/>
              <w:jc w:val="center"/>
              <w:rPr>
                <w:rFonts w:ascii="GHEA Grapalat" w:hAnsi="GHEA Grapalat"/>
                <w:sz w:val="16"/>
                <w:szCs w:val="16"/>
              </w:rPr>
            </w:pPr>
          </w:p>
        </w:tc>
        <w:tc>
          <w:tcPr>
            <w:tcW w:w="993" w:type="dxa"/>
            <w:vAlign w:val="center"/>
          </w:tcPr>
          <w:p w14:paraId="4B114498" w14:textId="77777777" w:rsidR="00466F51" w:rsidRPr="00F8360E" w:rsidRDefault="00466F51" w:rsidP="007D4190">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3080" w:type="dxa"/>
            <w:vAlign w:val="center"/>
          </w:tcPr>
          <w:p w14:paraId="708159B3" w14:textId="77777777" w:rsidR="00466F51" w:rsidRPr="00F8360E" w:rsidRDefault="00466F51" w:rsidP="007D4190">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5"/>
                <w:rFonts w:ascii="GHEA Grapalat" w:hAnsi="GHEA Grapalat"/>
                <w:sz w:val="16"/>
                <w:szCs w:val="16"/>
              </w:rPr>
              <w:footnoteReference w:customMarkFollows="1" w:id="26"/>
              <w:t>**</w:t>
            </w:r>
          </w:p>
        </w:tc>
      </w:tr>
      <w:tr w:rsidR="00466F51" w:rsidRPr="00F8360E" w14:paraId="62427D30" w14:textId="77777777" w:rsidTr="00ED61C7">
        <w:trPr>
          <w:jc w:val="center"/>
        </w:trPr>
        <w:tc>
          <w:tcPr>
            <w:tcW w:w="1097" w:type="dxa"/>
          </w:tcPr>
          <w:p w14:paraId="1D6B0DE0" w14:textId="77777777" w:rsidR="00466F51" w:rsidRPr="00F8360E" w:rsidRDefault="00466F51" w:rsidP="007D4190">
            <w:pPr>
              <w:widowControl w:val="0"/>
              <w:spacing w:after="120"/>
              <w:ind w:firstLine="567"/>
              <w:jc w:val="center"/>
              <w:rPr>
                <w:rFonts w:ascii="GHEA Grapalat" w:hAnsi="GHEA Grapalat"/>
                <w:sz w:val="16"/>
                <w:szCs w:val="16"/>
              </w:rPr>
            </w:pPr>
            <w:r w:rsidRPr="0029741F">
              <w:rPr>
                <w:rFonts w:ascii="GHEA Grapalat" w:hAnsi="GHEA Grapalat"/>
                <w:sz w:val="20"/>
                <w:lang w:val="en-US" w:eastAsia="en-US" w:bidi="ar-SA"/>
              </w:rPr>
              <w:t>1</w:t>
            </w:r>
          </w:p>
        </w:tc>
        <w:tc>
          <w:tcPr>
            <w:tcW w:w="1559" w:type="dxa"/>
          </w:tcPr>
          <w:p w14:paraId="2F000977" w14:textId="4E4EC9F9" w:rsidR="00466F51" w:rsidRPr="00F8360E" w:rsidRDefault="00466F51" w:rsidP="007D4190">
            <w:pPr>
              <w:widowControl w:val="0"/>
              <w:spacing w:after="120"/>
              <w:rPr>
                <w:rFonts w:ascii="GHEA Grapalat" w:hAnsi="GHEA Grapalat"/>
                <w:sz w:val="16"/>
                <w:szCs w:val="16"/>
              </w:rPr>
            </w:pPr>
            <w:r w:rsidRPr="0029741F">
              <w:rPr>
                <w:rFonts w:ascii="GHEA Grapalat" w:hAnsi="GHEA Grapalat"/>
                <w:sz w:val="20"/>
                <w:lang w:val="en-US" w:eastAsia="en-US" w:bidi="ar-SA"/>
              </w:rPr>
              <w:t>45231176/</w:t>
            </w:r>
            <w:r>
              <w:rPr>
                <w:rFonts w:ascii="GHEA Grapalat" w:hAnsi="GHEA Grapalat"/>
                <w:sz w:val="20"/>
                <w:lang w:val="en-US" w:eastAsia="en-US" w:bidi="ar-SA"/>
              </w:rPr>
              <w:t>565</w:t>
            </w:r>
          </w:p>
        </w:tc>
        <w:tc>
          <w:tcPr>
            <w:tcW w:w="709" w:type="dxa"/>
          </w:tcPr>
          <w:p w14:paraId="2F77F1D3" w14:textId="77777777" w:rsidR="00466F51" w:rsidRPr="00F8360E" w:rsidRDefault="00466F51" w:rsidP="007D4190">
            <w:pPr>
              <w:widowControl w:val="0"/>
              <w:spacing w:after="120"/>
              <w:rPr>
                <w:rFonts w:ascii="GHEA Grapalat" w:hAnsi="GHEA Grapalat"/>
                <w:sz w:val="16"/>
                <w:szCs w:val="16"/>
              </w:rPr>
            </w:pPr>
            <w:r>
              <w:rPr>
                <w:rFonts w:ascii="GHEA Grapalat" w:hAnsi="GHEA Grapalat"/>
                <w:sz w:val="16"/>
                <w:szCs w:val="16"/>
              </w:rPr>
              <w:t>ниже</w:t>
            </w:r>
          </w:p>
        </w:tc>
        <w:tc>
          <w:tcPr>
            <w:tcW w:w="709" w:type="dxa"/>
          </w:tcPr>
          <w:p w14:paraId="2784EC18" w14:textId="77777777" w:rsidR="00466F51" w:rsidRPr="00F8360E" w:rsidRDefault="00466F51" w:rsidP="007D4190">
            <w:pPr>
              <w:widowControl w:val="0"/>
              <w:spacing w:after="120"/>
              <w:rPr>
                <w:rFonts w:ascii="GHEA Grapalat" w:hAnsi="GHEA Grapalat"/>
                <w:sz w:val="16"/>
                <w:szCs w:val="16"/>
              </w:rPr>
            </w:pPr>
            <w:r>
              <w:rPr>
                <w:rFonts w:ascii="GHEA Grapalat" w:hAnsi="GHEA Grapalat"/>
                <w:sz w:val="16"/>
                <w:szCs w:val="16"/>
              </w:rPr>
              <w:t>драм</w:t>
            </w:r>
          </w:p>
        </w:tc>
        <w:tc>
          <w:tcPr>
            <w:tcW w:w="850" w:type="dxa"/>
          </w:tcPr>
          <w:p w14:paraId="3162104A" w14:textId="77777777" w:rsidR="00466F51" w:rsidRPr="00F8360E" w:rsidRDefault="00466F51" w:rsidP="007D4190">
            <w:pPr>
              <w:widowControl w:val="0"/>
              <w:spacing w:after="120"/>
              <w:ind w:firstLine="567"/>
              <w:jc w:val="center"/>
              <w:rPr>
                <w:rFonts w:ascii="GHEA Grapalat" w:hAnsi="GHEA Grapalat"/>
                <w:sz w:val="16"/>
                <w:szCs w:val="16"/>
              </w:rPr>
            </w:pPr>
          </w:p>
        </w:tc>
        <w:tc>
          <w:tcPr>
            <w:tcW w:w="993" w:type="dxa"/>
          </w:tcPr>
          <w:p w14:paraId="1A17A9DF" w14:textId="77777777" w:rsidR="00466F51" w:rsidRPr="00F8360E" w:rsidRDefault="00466F51" w:rsidP="007D4190">
            <w:pPr>
              <w:widowControl w:val="0"/>
              <w:spacing w:after="120"/>
              <w:ind w:firstLine="567"/>
              <w:jc w:val="center"/>
              <w:rPr>
                <w:rFonts w:ascii="GHEA Grapalat" w:hAnsi="GHEA Grapalat"/>
                <w:sz w:val="16"/>
                <w:szCs w:val="16"/>
              </w:rPr>
            </w:pPr>
          </w:p>
        </w:tc>
        <w:tc>
          <w:tcPr>
            <w:tcW w:w="708" w:type="dxa"/>
          </w:tcPr>
          <w:p w14:paraId="18DC9253" w14:textId="77777777" w:rsidR="00466F51" w:rsidRPr="00F8360E" w:rsidRDefault="00466F51" w:rsidP="007D4190">
            <w:pPr>
              <w:widowControl w:val="0"/>
              <w:spacing w:after="120"/>
              <w:ind w:firstLine="567"/>
              <w:jc w:val="center"/>
              <w:rPr>
                <w:rFonts w:ascii="GHEA Grapalat" w:hAnsi="GHEA Grapalat"/>
                <w:sz w:val="16"/>
                <w:szCs w:val="16"/>
              </w:rPr>
            </w:pPr>
            <w:r w:rsidRPr="0029741F">
              <w:rPr>
                <w:rFonts w:ascii="GHEA Grapalat" w:hAnsi="GHEA Grapalat"/>
                <w:sz w:val="20"/>
                <w:lang w:val="en-US" w:eastAsia="en-US" w:bidi="ar-SA"/>
              </w:rPr>
              <w:t>1</w:t>
            </w:r>
          </w:p>
        </w:tc>
        <w:tc>
          <w:tcPr>
            <w:tcW w:w="993" w:type="dxa"/>
          </w:tcPr>
          <w:p w14:paraId="60E64A79" w14:textId="77777777" w:rsidR="00466F51" w:rsidRPr="00F8360E" w:rsidRDefault="00466F51" w:rsidP="007D4190">
            <w:pPr>
              <w:widowControl w:val="0"/>
              <w:spacing w:after="120"/>
              <w:rPr>
                <w:rFonts w:ascii="GHEA Grapalat" w:hAnsi="GHEA Grapalat"/>
                <w:sz w:val="16"/>
                <w:szCs w:val="16"/>
              </w:rPr>
            </w:pPr>
            <w:r>
              <w:rPr>
                <w:rFonts w:ascii="GHEA Grapalat" w:hAnsi="GHEA Grapalat"/>
                <w:sz w:val="16"/>
                <w:szCs w:val="16"/>
              </w:rPr>
              <w:t>ниже</w:t>
            </w:r>
          </w:p>
        </w:tc>
        <w:tc>
          <w:tcPr>
            <w:tcW w:w="3080" w:type="dxa"/>
          </w:tcPr>
          <w:p w14:paraId="7DC3F95E" w14:textId="203E2FD4" w:rsidR="00466F51" w:rsidRPr="00F8360E" w:rsidRDefault="00ED61C7" w:rsidP="007D4190">
            <w:pPr>
              <w:widowControl w:val="0"/>
              <w:spacing w:after="120"/>
              <w:rPr>
                <w:rFonts w:ascii="GHEA Grapalat" w:hAnsi="GHEA Grapalat"/>
                <w:sz w:val="16"/>
                <w:szCs w:val="16"/>
              </w:rPr>
            </w:pPr>
            <w:r w:rsidRPr="00ED61C7">
              <w:rPr>
                <w:rFonts w:ascii="GHEA Grapalat" w:hAnsi="GHEA Grapalat"/>
                <w:sz w:val="16"/>
                <w:szCs w:val="16"/>
              </w:rPr>
              <w:t>В случае предоставления финансовых средств после вступления договора в силу в течение 5 лет после заключения соответствующего соглашения между сторонами</w:t>
            </w:r>
          </w:p>
        </w:tc>
      </w:tr>
    </w:tbl>
    <w:p w14:paraId="60E3672F" w14:textId="77777777" w:rsidR="005A61C1" w:rsidRPr="00625F6C" w:rsidRDefault="005A61C1" w:rsidP="005A61C1">
      <w:pPr>
        <w:jc w:val="center"/>
        <w:rPr>
          <w:rFonts w:ascii="GHEA Grapalat" w:hAnsi="GHEA Grapalat"/>
          <w:i/>
          <w:sz w:val="26"/>
          <w:szCs w:val="26"/>
        </w:rPr>
      </w:pPr>
    </w:p>
    <w:p w14:paraId="32B7B04F" w14:textId="67349562" w:rsidR="0058550E" w:rsidRDefault="00ED61C7" w:rsidP="005A61C1">
      <w:pPr>
        <w:jc w:val="center"/>
        <w:rPr>
          <w:rStyle w:val="ypks7kbdpwfgdykd3qb9"/>
        </w:rPr>
      </w:pPr>
      <w:r>
        <w:rPr>
          <w:rStyle w:val="ypks7kbdpwfgdykd3qb9"/>
        </w:rPr>
        <w:t>Договор на закупку работ по текущему летнему и текущему зимнему содержанию автодорог, а также работ по техническому обслуживанию металлических ограждений заключен сроком на 5 лет.</w:t>
      </w:r>
      <w:r>
        <w:t xml:space="preserve"> </w:t>
      </w:r>
      <w:r>
        <w:rPr>
          <w:rStyle w:val="ypks7kbdpwfgdykd3qb9"/>
        </w:rPr>
        <w:t>Договор</w:t>
      </w:r>
      <w:r>
        <w:t xml:space="preserve"> </w:t>
      </w:r>
      <w:r>
        <w:rPr>
          <w:rStyle w:val="ypks7kbdpwfgdykd3qb9"/>
        </w:rPr>
        <w:t>вступает в силу с момента подписания сторонами:</w:t>
      </w:r>
      <w:r>
        <w:t xml:space="preserve"> </w:t>
      </w:r>
      <w:r>
        <w:rPr>
          <w:rStyle w:val="ypks7kbdpwfgdykd3qb9"/>
        </w:rPr>
        <w:t>каждый год действие договора</w:t>
      </w:r>
      <w:r>
        <w:t xml:space="preserve"> </w:t>
      </w:r>
      <w:r>
        <w:rPr>
          <w:rStyle w:val="ypks7kbdpwfgdykd3qb9"/>
        </w:rPr>
        <w:t>продолжается, если</w:t>
      </w:r>
      <w:r>
        <w:t xml:space="preserve"> </w:t>
      </w:r>
      <w:r>
        <w:rPr>
          <w:rStyle w:val="ypks7kbdpwfgdykd3qb9"/>
        </w:rPr>
        <w:t>предусмотрены</w:t>
      </w:r>
      <w:r>
        <w:t xml:space="preserve"> </w:t>
      </w:r>
      <w:r>
        <w:rPr>
          <w:rStyle w:val="ypks7kbdpwfgdykd3qb9"/>
        </w:rPr>
        <w:t>финансовые</w:t>
      </w:r>
      <w:r>
        <w:t xml:space="preserve"> </w:t>
      </w:r>
      <w:r>
        <w:rPr>
          <w:rStyle w:val="ypks7kbdpwfgdykd3qb9"/>
        </w:rPr>
        <w:t>средства</w:t>
      </w:r>
      <w:r>
        <w:t xml:space="preserve">, </w:t>
      </w:r>
      <w:r>
        <w:rPr>
          <w:rStyle w:val="ypks7kbdpwfgdykd3qb9"/>
        </w:rPr>
        <w:t>путем заключения</w:t>
      </w:r>
      <w:r>
        <w:t xml:space="preserve"> </w:t>
      </w:r>
      <w:r>
        <w:rPr>
          <w:rStyle w:val="ypks7kbdpwfgdykd3qb9"/>
        </w:rPr>
        <w:t>соглашения</w:t>
      </w:r>
    </w:p>
    <w:p w14:paraId="6753C710" w14:textId="77777777" w:rsidR="00ED61C7" w:rsidRPr="00625F60" w:rsidRDefault="00ED61C7" w:rsidP="005A61C1">
      <w:pPr>
        <w:jc w:val="center"/>
        <w:rPr>
          <w:rFonts w:ascii="GHEA Grapalat" w:hAnsi="GHEA Grapalat"/>
          <w:b/>
        </w:rPr>
      </w:pPr>
    </w:p>
    <w:p w14:paraId="4090ADC8" w14:textId="77777777" w:rsidR="00466F51" w:rsidRPr="0029741F" w:rsidRDefault="00466F51" w:rsidP="00466F51">
      <w:pPr>
        <w:spacing w:line="360" w:lineRule="auto"/>
        <w:ind w:firstLine="567"/>
        <w:jc w:val="center"/>
        <w:rPr>
          <w:rFonts w:ascii="GHEA Grapalat" w:hAnsi="GHEA Grapalat"/>
          <w:b/>
          <w:color w:val="000000"/>
          <w:lang w:eastAsia="en-US" w:bidi="ar-SA"/>
        </w:rPr>
      </w:pPr>
      <w:r w:rsidRPr="0029741F">
        <w:rPr>
          <w:rFonts w:ascii="GHEA Grapalat" w:hAnsi="GHEA Grapalat"/>
          <w:color w:val="000000"/>
          <w:sz w:val="20"/>
          <w:szCs w:val="20"/>
          <w:shd w:val="clear" w:color="auto" w:fill="FFFFFF"/>
          <w:lang w:val="hy-AM" w:eastAsia="en-US" w:bidi="ar-SA"/>
        </w:rPr>
        <w:tab/>
      </w:r>
      <w:r>
        <w:rPr>
          <w:rFonts w:ascii="GHEA Grapalat" w:hAnsi="GHEA Grapalat"/>
          <w:b/>
          <w:color w:val="000000"/>
          <w:shd w:val="clear" w:color="auto" w:fill="FFFFFF"/>
          <w:lang w:eastAsia="en-US" w:bidi="ar-SA"/>
        </w:rPr>
        <w:t>Техническая характеристика</w:t>
      </w:r>
    </w:p>
    <w:p w14:paraId="0967A787" w14:textId="77777777" w:rsidR="00466F51" w:rsidRPr="0029741F" w:rsidRDefault="00466F51" w:rsidP="00466F51">
      <w:pPr>
        <w:ind w:left="142"/>
        <w:jc w:val="both"/>
        <w:rPr>
          <w:rFonts w:ascii="GHEA Grapalat" w:hAnsi="GHEA Grapalat"/>
          <w:color w:val="000000"/>
          <w:shd w:val="clear" w:color="auto" w:fill="FFFFFF"/>
          <w:lang w:val="hy-AM" w:eastAsia="en-US" w:bidi="ar-SA"/>
        </w:rPr>
      </w:pPr>
    </w:p>
    <w:p w14:paraId="68929FA9" w14:textId="77777777" w:rsidR="00466F51" w:rsidRPr="00D262BB" w:rsidRDefault="00466F51" w:rsidP="00466F51">
      <w:pPr>
        <w:shd w:val="clear" w:color="auto" w:fill="FFFFFF"/>
        <w:ind w:firstLine="567"/>
        <w:jc w:val="both"/>
        <w:rPr>
          <w:rFonts w:ascii="GHEA Grapalat" w:hAnsi="GHEA Grapalat"/>
          <w:lang w:val="hy-AM"/>
        </w:rPr>
      </w:pPr>
      <w:r w:rsidRPr="00D262BB">
        <w:rPr>
          <w:rFonts w:ascii="GHEA Grapalat" w:hAnsi="GHEA Grapalat"/>
          <w:lang w:val="hy-AM"/>
        </w:rPr>
        <w:t xml:space="preserve">Подрядчик осуществляет работы по текущему летнему и текущему зимнему </w:t>
      </w:r>
      <w:r w:rsidRPr="00D262BB">
        <w:rPr>
          <w:rFonts w:ascii="GHEA Grapalat" w:hAnsi="GHEA Grapalat"/>
        </w:rPr>
        <w:t>обслу</w:t>
      </w:r>
      <w:r w:rsidRPr="00D262BB">
        <w:rPr>
          <w:rFonts w:ascii="GHEA Grapalat" w:hAnsi="GHEA Grapalat"/>
          <w:lang w:val="hy-AM"/>
        </w:rPr>
        <w:t>ж</w:t>
      </w:r>
      <w:r w:rsidRPr="00D262BB">
        <w:rPr>
          <w:rFonts w:ascii="GHEA Grapalat" w:hAnsi="GHEA Grapalat"/>
        </w:rPr>
        <w:t>ив</w:t>
      </w:r>
      <w:r w:rsidRPr="00D262BB">
        <w:rPr>
          <w:rFonts w:ascii="GHEA Grapalat" w:hAnsi="GHEA Grapalat"/>
          <w:lang w:val="hy-AM"/>
        </w:rPr>
        <w:t xml:space="preserve">анию автомобильных дорог межгосударственного и республиканского значения путем обеспечения порядка оценки уровня текущего летнего и текущего зимнего </w:t>
      </w:r>
      <w:r w:rsidRPr="00D262BB">
        <w:rPr>
          <w:rFonts w:ascii="GHEA Grapalat" w:hAnsi="GHEA Grapalat"/>
        </w:rPr>
        <w:t>обслу</w:t>
      </w:r>
      <w:r w:rsidRPr="00D262BB">
        <w:rPr>
          <w:rFonts w:ascii="GHEA Grapalat" w:hAnsi="GHEA Grapalat"/>
          <w:lang w:val="hy-AM"/>
        </w:rPr>
        <w:t>ж</w:t>
      </w:r>
      <w:r w:rsidRPr="00D262BB">
        <w:rPr>
          <w:rFonts w:ascii="GHEA Grapalat" w:hAnsi="GHEA Grapalat"/>
        </w:rPr>
        <w:t>ив</w:t>
      </w:r>
      <w:r w:rsidRPr="00D262BB">
        <w:rPr>
          <w:rFonts w:ascii="GHEA Grapalat" w:hAnsi="GHEA Grapalat"/>
          <w:lang w:val="hy-AM"/>
        </w:rPr>
        <w:t>ания автомобильных дорог общего пользования Республики Армения и приемки работ, утвержденного Постановление</w:t>
      </w:r>
      <w:r w:rsidRPr="00D262BB">
        <w:rPr>
          <w:rFonts w:ascii="GHEA Grapalat" w:hAnsi="GHEA Grapalat"/>
        </w:rPr>
        <w:t>м</w:t>
      </w:r>
      <w:r w:rsidRPr="00D262BB">
        <w:rPr>
          <w:rFonts w:ascii="GHEA Grapalat" w:hAnsi="GHEA Grapalat"/>
          <w:lang w:val="hy-AM"/>
        </w:rPr>
        <w:t xml:space="preserve"> Правительства РА N</w:t>
      </w:r>
      <w:r w:rsidRPr="00D262BB">
        <w:rPr>
          <w:rFonts w:ascii="GHEA Grapalat" w:hAnsi="GHEA Grapalat"/>
        </w:rPr>
        <w:t>о</w:t>
      </w:r>
      <w:r w:rsidRPr="00D262BB">
        <w:rPr>
          <w:rFonts w:ascii="GHEA Grapalat" w:hAnsi="GHEA Grapalat"/>
          <w:lang w:val="hy-AM"/>
        </w:rPr>
        <w:t xml:space="preserve"> 1419-Ն от 4 ноября 2010 г. (далее - </w:t>
      </w:r>
      <w:r w:rsidRPr="00D262BB">
        <w:rPr>
          <w:rFonts w:ascii="GHEA Grapalat" w:hAnsi="GHEA Grapalat"/>
        </w:rPr>
        <w:t>порядок</w:t>
      </w:r>
      <w:r w:rsidRPr="00D262BB">
        <w:rPr>
          <w:rFonts w:ascii="GHEA Grapalat" w:hAnsi="GHEA Grapalat"/>
          <w:lang w:val="hy-AM"/>
        </w:rPr>
        <w:t>) требования, а также иные правовые акты, строительные нормы, стандарты, относящиеся к сфере ремонтных работ.</w:t>
      </w:r>
    </w:p>
    <w:p w14:paraId="5C040A62" w14:textId="77777777" w:rsidR="00466F51" w:rsidRPr="00D262BB" w:rsidRDefault="00466F51" w:rsidP="00466F51">
      <w:pPr>
        <w:shd w:val="clear" w:color="auto" w:fill="FFFFFF"/>
        <w:ind w:firstLine="567"/>
        <w:jc w:val="both"/>
        <w:rPr>
          <w:rFonts w:ascii="GHEA Grapalat" w:eastAsia="Calibri" w:hAnsi="GHEA Grapalat" w:cs="Sylfaen"/>
          <w:bCs/>
          <w:iCs/>
          <w:lang w:val="hy-AM"/>
        </w:rPr>
      </w:pPr>
      <w:r w:rsidRPr="00D262BB">
        <w:rPr>
          <w:rFonts w:ascii="GHEA Grapalat" w:eastAsia="Calibri" w:hAnsi="GHEA Grapalat" w:cs="Sylfaen"/>
          <w:bCs/>
          <w:iCs/>
          <w:lang w:val="hy-AM"/>
        </w:rPr>
        <w:t xml:space="preserve">В течение всего срока действия договора </w:t>
      </w:r>
      <w:r w:rsidRPr="00D262BB">
        <w:rPr>
          <w:rFonts w:ascii="GHEA Grapalat" w:eastAsia="Calibri" w:hAnsi="GHEA Grapalat" w:cs="Sylfaen"/>
          <w:bCs/>
          <w:iCs/>
        </w:rPr>
        <w:t>П</w:t>
      </w:r>
      <w:r w:rsidRPr="00D262BB">
        <w:rPr>
          <w:rFonts w:ascii="GHEA Grapalat" w:eastAsia="Calibri" w:hAnsi="GHEA Grapalat" w:cs="Sylfaen"/>
          <w:bCs/>
          <w:iCs/>
          <w:lang w:val="hy-AM"/>
        </w:rPr>
        <w:t>одрядчик обязан обеспечить сохранность автомобильных дорог, дорожного оборудования в состоянии, отвечающем требованиям обеспечения безопасного и бесперебойного движения транспорта круглосуточно в любое время года.</w:t>
      </w:r>
    </w:p>
    <w:p w14:paraId="220F3256" w14:textId="77777777" w:rsidR="00466F51" w:rsidRPr="00D262BB" w:rsidRDefault="00466F51" w:rsidP="00466F51">
      <w:pPr>
        <w:shd w:val="clear" w:color="auto" w:fill="FFFFFF"/>
        <w:jc w:val="both"/>
        <w:rPr>
          <w:rFonts w:ascii="GHEA Grapalat" w:eastAsia="Calibri" w:hAnsi="GHEA Grapalat" w:cs="Sylfaen"/>
          <w:bCs/>
          <w:iCs/>
          <w:lang w:val="hy-AM"/>
        </w:rPr>
      </w:pPr>
      <w:r w:rsidRPr="00D262BB">
        <w:rPr>
          <w:rFonts w:ascii="GHEA Grapalat" w:eastAsia="Calibri" w:hAnsi="GHEA Grapalat" w:cs="Sylfaen"/>
          <w:bCs/>
          <w:iCs/>
          <w:lang w:val="hy-AM"/>
        </w:rPr>
        <w:tab/>
        <w:t>В целях повышения безопасности организации движения при проведении текущих работ по содержанию автомобильных дорог, отдельно обслуживаемых тоннелей и мостов подрядная организация по поручению ответственного лица устанавливает дополнительн</w:t>
      </w:r>
      <w:r w:rsidRPr="00D262BB">
        <w:rPr>
          <w:rFonts w:ascii="GHEA Grapalat" w:eastAsia="Calibri" w:hAnsi="GHEA Grapalat" w:cs="Sylfaen"/>
          <w:bCs/>
          <w:iCs/>
        </w:rPr>
        <w:t>ые средства</w:t>
      </w:r>
      <w:r w:rsidRPr="00D262BB">
        <w:rPr>
          <w:rFonts w:ascii="GHEA Grapalat" w:eastAsia="Calibri" w:hAnsi="GHEA Grapalat" w:cs="Sylfaen"/>
          <w:bCs/>
          <w:iCs/>
          <w:lang w:val="hy-AM"/>
        </w:rPr>
        <w:t xml:space="preserve"> </w:t>
      </w:r>
      <w:r w:rsidRPr="00D262BB">
        <w:rPr>
          <w:rFonts w:ascii="GHEA Grapalat" w:eastAsia="Calibri" w:hAnsi="GHEA Grapalat" w:cs="Sylfaen"/>
          <w:bCs/>
          <w:iCs/>
        </w:rPr>
        <w:t>для</w:t>
      </w:r>
      <w:r w:rsidRPr="00D262BB">
        <w:rPr>
          <w:rFonts w:ascii="GHEA Grapalat" w:eastAsia="Calibri" w:hAnsi="GHEA Grapalat" w:cs="Sylfaen"/>
          <w:bCs/>
          <w:iCs/>
          <w:lang w:val="pt-BR"/>
        </w:rPr>
        <w:t xml:space="preserve"> </w:t>
      </w:r>
      <w:r w:rsidRPr="00D262BB">
        <w:rPr>
          <w:rFonts w:ascii="GHEA Grapalat" w:eastAsia="Calibri" w:hAnsi="GHEA Grapalat" w:cs="Sylfaen"/>
          <w:bCs/>
          <w:iCs/>
        </w:rPr>
        <w:t>уличного</w:t>
      </w:r>
      <w:r w:rsidRPr="00D262BB">
        <w:rPr>
          <w:rFonts w:ascii="GHEA Grapalat" w:eastAsia="Calibri" w:hAnsi="GHEA Grapalat" w:cs="Sylfaen"/>
          <w:bCs/>
          <w:iCs/>
          <w:lang w:val="pt-BR"/>
        </w:rPr>
        <w:t xml:space="preserve"> </w:t>
      </w:r>
      <w:r w:rsidRPr="00D262BB">
        <w:rPr>
          <w:rFonts w:ascii="GHEA Grapalat" w:eastAsia="Calibri" w:hAnsi="GHEA Grapalat" w:cs="Sylfaen"/>
          <w:bCs/>
          <w:iCs/>
        </w:rPr>
        <w:t>оборудования</w:t>
      </w:r>
      <w:r w:rsidRPr="00D262BB">
        <w:rPr>
          <w:rFonts w:ascii="GHEA Grapalat" w:eastAsia="Calibri" w:hAnsi="GHEA Grapalat" w:cs="Sylfaen"/>
          <w:bCs/>
          <w:iCs/>
          <w:lang w:val="hy-AM"/>
        </w:rPr>
        <w:t>.</w:t>
      </w:r>
    </w:p>
    <w:p w14:paraId="3C0AD3D3" w14:textId="77777777" w:rsidR="00466F51" w:rsidRPr="00D262BB" w:rsidRDefault="00466F51" w:rsidP="00466F51">
      <w:pPr>
        <w:shd w:val="clear" w:color="auto" w:fill="FFFFFF"/>
        <w:ind w:firstLine="567"/>
        <w:jc w:val="both"/>
        <w:rPr>
          <w:rFonts w:ascii="GHEA Grapalat" w:hAnsi="GHEA Grapalat" w:cs="Sylfaen"/>
        </w:rPr>
      </w:pPr>
      <w:r w:rsidRPr="00D262BB">
        <w:rPr>
          <w:rFonts w:ascii="GHEA Grapalat" w:hAnsi="GHEA Grapalat" w:cs="Sylfaen"/>
          <w:lang w:val="hy-AM"/>
        </w:rPr>
        <w:t xml:space="preserve">В целях обеспечения безопасности дорожного движения подрядные организации также выполняют работы по </w:t>
      </w:r>
      <w:r w:rsidRPr="00D262BB">
        <w:rPr>
          <w:rFonts w:ascii="GHEA Grapalat" w:hAnsi="GHEA Grapalat" w:cs="Sylfaen"/>
        </w:rPr>
        <w:t>обслу</w:t>
      </w:r>
      <w:r w:rsidRPr="00D262BB">
        <w:rPr>
          <w:rFonts w:ascii="GHEA Grapalat" w:hAnsi="GHEA Grapalat" w:cs="Sylfaen"/>
          <w:lang w:val="hy-AM"/>
        </w:rPr>
        <w:t>ж</w:t>
      </w:r>
      <w:r w:rsidRPr="00D262BB">
        <w:rPr>
          <w:rFonts w:ascii="GHEA Grapalat" w:hAnsi="GHEA Grapalat" w:cs="Sylfaen"/>
        </w:rPr>
        <w:t>ив</w:t>
      </w:r>
      <w:r w:rsidRPr="00D262BB">
        <w:rPr>
          <w:rFonts w:ascii="GHEA Grapalat" w:hAnsi="GHEA Grapalat" w:cs="Sylfaen"/>
          <w:lang w:val="hy-AM"/>
        </w:rPr>
        <w:t xml:space="preserve">анию дорожных знаков на второстепенных дорогах, пересекающихся с главной дорогой на участках вне населенных пунктов, протяженностью до 50 м, в соответствии с требованиями безопасности дорожного движения. </w:t>
      </w:r>
    </w:p>
    <w:p w14:paraId="066D238B" w14:textId="77777777" w:rsidR="00466F51" w:rsidRPr="00D262BB" w:rsidRDefault="00466F51" w:rsidP="00466F51">
      <w:pPr>
        <w:shd w:val="clear" w:color="auto" w:fill="FFFFFF"/>
        <w:jc w:val="both"/>
        <w:rPr>
          <w:rFonts w:ascii="GHEA Grapalat" w:eastAsia="Calibri" w:hAnsi="GHEA Grapalat" w:cs="Sylfaen"/>
          <w:bCs/>
          <w:iCs/>
          <w:lang w:val="hy-AM"/>
        </w:rPr>
      </w:pPr>
    </w:p>
    <w:p w14:paraId="23F92F77" w14:textId="77777777" w:rsidR="00466F51" w:rsidRPr="00D262BB" w:rsidRDefault="00466F51" w:rsidP="00466F51">
      <w:pPr>
        <w:shd w:val="clear" w:color="auto" w:fill="FFFFFF"/>
        <w:ind w:firstLine="567"/>
        <w:jc w:val="both"/>
        <w:rPr>
          <w:rFonts w:ascii="GHEA Grapalat" w:eastAsia="Calibri" w:hAnsi="GHEA Grapalat" w:cs="Sylfaen"/>
          <w:b/>
          <w:iCs/>
          <w:lang w:val="hy-AM"/>
        </w:rPr>
      </w:pPr>
      <w:r w:rsidRPr="00D262BB">
        <w:rPr>
          <w:rFonts w:ascii="GHEA Grapalat" w:eastAsia="Calibri" w:hAnsi="GHEA Grapalat" w:cs="Sylfaen"/>
          <w:b/>
          <w:i/>
          <w:lang w:val="hy-AM"/>
        </w:rPr>
        <w:t xml:space="preserve">В ходе текущего зимнего (зимний период) обслуживания асфальтобетонных дорог подрядчик также обязан: </w:t>
      </w:r>
      <w:r w:rsidRPr="00D262BB">
        <w:rPr>
          <w:rFonts w:ascii="GHEA Grapalat" w:eastAsia="Calibri" w:hAnsi="GHEA Grapalat" w:cs="Sylfaen"/>
          <w:b/>
          <w:iCs/>
          <w:lang w:val="pt-BR"/>
        </w:rPr>
        <w:t xml:space="preserve"> </w:t>
      </w:r>
    </w:p>
    <w:p w14:paraId="299EA2E7" w14:textId="77777777" w:rsidR="00466F51" w:rsidRPr="00D262BB" w:rsidRDefault="00466F51" w:rsidP="00466F51">
      <w:pPr>
        <w:shd w:val="clear" w:color="auto" w:fill="FFFFFF"/>
        <w:ind w:firstLine="720"/>
        <w:jc w:val="both"/>
        <w:rPr>
          <w:rFonts w:ascii="GHEA Grapalat" w:eastAsia="Calibri" w:hAnsi="GHEA Grapalat" w:cs="Sylfaen"/>
          <w:bCs/>
          <w:iCs/>
          <w:lang w:val="pt-BR"/>
        </w:rPr>
      </w:pPr>
      <w:r w:rsidRPr="00D262BB">
        <w:rPr>
          <w:rFonts w:ascii="GHEA Grapalat" w:eastAsia="Calibri" w:hAnsi="GHEA Grapalat" w:cs="Sylfaen"/>
          <w:bCs/>
          <w:iCs/>
          <w:lang w:val="pt-BR"/>
        </w:rPr>
        <w:t>•</w:t>
      </w:r>
      <w:r w:rsidRPr="00D262BB">
        <w:rPr>
          <w:rFonts w:ascii="GHEA Grapalat" w:eastAsia="Calibri" w:hAnsi="GHEA Grapalat" w:cs="Sylfaen"/>
          <w:bCs/>
          <w:iCs/>
          <w:lang w:val="pt-BR"/>
        </w:rPr>
        <w:tab/>
        <w:t xml:space="preserve">Не допускать наличия мусора, снега и льда в элементах дорожной конструкции и полосах движения. </w:t>
      </w:r>
    </w:p>
    <w:p w14:paraId="45DC3403" w14:textId="77777777" w:rsidR="00466F51" w:rsidRPr="00D262BB" w:rsidRDefault="00466F51" w:rsidP="00466F51">
      <w:pPr>
        <w:shd w:val="clear" w:color="auto" w:fill="FFFFFF"/>
        <w:ind w:firstLine="720"/>
        <w:jc w:val="both"/>
        <w:rPr>
          <w:rFonts w:ascii="GHEA Grapalat" w:eastAsia="Calibri" w:hAnsi="GHEA Grapalat" w:cs="Sylfaen"/>
          <w:bCs/>
          <w:iCs/>
          <w:lang w:val="pt-BR"/>
        </w:rPr>
      </w:pPr>
      <w:r w:rsidRPr="00D262BB">
        <w:rPr>
          <w:rFonts w:ascii="GHEA Grapalat" w:eastAsia="Calibri" w:hAnsi="GHEA Grapalat" w:cs="Sylfaen"/>
          <w:bCs/>
          <w:iCs/>
          <w:lang w:val="pt-BR"/>
        </w:rPr>
        <w:t>•</w:t>
      </w:r>
      <w:r w:rsidRPr="00D262BB">
        <w:rPr>
          <w:rFonts w:ascii="GHEA Grapalat" w:eastAsia="Calibri" w:hAnsi="GHEA Grapalat" w:cs="Sylfaen"/>
          <w:bCs/>
          <w:iCs/>
          <w:lang w:val="pt-BR"/>
        </w:rPr>
        <w:tab/>
        <w:t>Во время сильных снегопадов не допускат</w:t>
      </w:r>
      <w:r w:rsidRPr="00D262BB">
        <w:rPr>
          <w:rFonts w:ascii="GHEA Grapalat" w:eastAsia="Calibri" w:hAnsi="GHEA Grapalat" w:cs="Sylfaen"/>
          <w:bCs/>
          <w:iCs/>
        </w:rPr>
        <w:t>ь</w:t>
      </w:r>
      <w:r w:rsidRPr="00D262BB">
        <w:rPr>
          <w:rFonts w:ascii="GHEA Grapalat" w:eastAsia="Calibri" w:hAnsi="GHEA Grapalat" w:cs="Sylfaen"/>
          <w:bCs/>
          <w:iCs/>
          <w:lang w:val="pt-BR"/>
        </w:rPr>
        <w:t xml:space="preserve"> образования слоя более 5 см. Начинат</w:t>
      </w:r>
      <w:r w:rsidRPr="00D262BB">
        <w:rPr>
          <w:rFonts w:ascii="GHEA Grapalat" w:eastAsia="Calibri" w:hAnsi="GHEA Grapalat" w:cs="Sylfaen"/>
          <w:bCs/>
          <w:iCs/>
        </w:rPr>
        <w:t>ь</w:t>
      </w:r>
      <w:r w:rsidRPr="00D262BB">
        <w:rPr>
          <w:rFonts w:ascii="GHEA Grapalat" w:eastAsia="Calibri" w:hAnsi="GHEA Grapalat" w:cs="Sylfaen"/>
          <w:bCs/>
          <w:iCs/>
          <w:lang w:val="pt-BR"/>
        </w:rPr>
        <w:t xml:space="preserve"> расчистку дорог сразу после прекращения сильных снежных бурь и заверша</w:t>
      </w:r>
      <w:r w:rsidRPr="00D262BB">
        <w:rPr>
          <w:rFonts w:ascii="GHEA Grapalat" w:eastAsia="Calibri" w:hAnsi="GHEA Grapalat" w:cs="Sylfaen"/>
          <w:bCs/>
          <w:iCs/>
        </w:rPr>
        <w:t>ть</w:t>
      </w:r>
      <w:r w:rsidRPr="00D262BB">
        <w:rPr>
          <w:rFonts w:ascii="GHEA Grapalat" w:eastAsia="Calibri" w:hAnsi="GHEA Grapalat" w:cs="Sylfaen"/>
          <w:bCs/>
          <w:iCs/>
          <w:lang w:val="pt-BR"/>
        </w:rPr>
        <w:t xml:space="preserve"> в течение 4 часов. </w:t>
      </w:r>
    </w:p>
    <w:p w14:paraId="2BC4247E" w14:textId="77777777" w:rsidR="00466F51" w:rsidRPr="00D262BB" w:rsidRDefault="00466F51" w:rsidP="00466F51">
      <w:pPr>
        <w:shd w:val="clear" w:color="auto" w:fill="FFFFFF"/>
        <w:ind w:firstLine="720"/>
        <w:jc w:val="both"/>
        <w:rPr>
          <w:rFonts w:ascii="GHEA Grapalat" w:eastAsia="Calibri" w:hAnsi="GHEA Grapalat" w:cs="Sylfaen"/>
          <w:bCs/>
          <w:iCs/>
        </w:rPr>
      </w:pPr>
      <w:r w:rsidRPr="00D262BB">
        <w:rPr>
          <w:rFonts w:ascii="GHEA Grapalat" w:eastAsia="Calibri" w:hAnsi="GHEA Grapalat" w:cs="Sylfaen"/>
          <w:bCs/>
          <w:iCs/>
          <w:lang w:val="pt-BR"/>
        </w:rPr>
        <w:t>•</w:t>
      </w:r>
      <w:r w:rsidRPr="00D262BB">
        <w:rPr>
          <w:rFonts w:ascii="GHEA Grapalat" w:eastAsia="Calibri" w:hAnsi="GHEA Grapalat" w:cs="Sylfaen"/>
          <w:bCs/>
          <w:iCs/>
          <w:lang w:val="pt-BR"/>
        </w:rPr>
        <w:tab/>
        <w:t>Своевременно примен</w:t>
      </w:r>
      <w:r w:rsidRPr="00D262BB">
        <w:rPr>
          <w:rFonts w:ascii="GHEA Grapalat" w:eastAsia="Calibri" w:hAnsi="GHEA Grapalat" w:cs="Sylfaen"/>
          <w:bCs/>
          <w:iCs/>
        </w:rPr>
        <w:t>ять</w:t>
      </w:r>
      <w:r w:rsidRPr="00D262BB">
        <w:rPr>
          <w:rFonts w:ascii="GHEA Grapalat" w:eastAsia="Calibri" w:hAnsi="GHEA Grapalat" w:cs="Sylfaen"/>
          <w:bCs/>
          <w:iCs/>
          <w:lang w:val="pt-BR"/>
        </w:rPr>
        <w:t xml:space="preserve"> соляно-песочн</w:t>
      </w:r>
      <w:r w:rsidRPr="00D262BB">
        <w:rPr>
          <w:rFonts w:ascii="GHEA Grapalat" w:eastAsia="Calibri" w:hAnsi="GHEA Grapalat" w:cs="Sylfaen"/>
          <w:bCs/>
          <w:iCs/>
        </w:rPr>
        <w:t>ое</w:t>
      </w:r>
      <w:r w:rsidRPr="00D262BB">
        <w:rPr>
          <w:rFonts w:ascii="GHEA Grapalat" w:eastAsia="Calibri" w:hAnsi="GHEA Grapalat" w:cs="Sylfaen"/>
          <w:bCs/>
          <w:iCs/>
          <w:lang w:val="pt-BR"/>
        </w:rPr>
        <w:t xml:space="preserve"> опрыскивани</w:t>
      </w:r>
      <w:r w:rsidRPr="00D262BB">
        <w:rPr>
          <w:rFonts w:ascii="GHEA Grapalat" w:eastAsia="Calibri" w:hAnsi="GHEA Grapalat" w:cs="Sylfaen"/>
          <w:bCs/>
          <w:iCs/>
        </w:rPr>
        <w:t>е</w:t>
      </w:r>
      <w:r w:rsidRPr="00D262BB">
        <w:rPr>
          <w:rFonts w:ascii="GHEA Grapalat" w:eastAsia="Calibri" w:hAnsi="GHEA Grapalat" w:cs="Sylfaen"/>
          <w:bCs/>
          <w:iCs/>
          <w:lang w:val="pt-BR"/>
        </w:rPr>
        <w:t xml:space="preserve"> для борьбы с гололедом</w:t>
      </w:r>
      <w:r w:rsidRPr="00D262BB">
        <w:rPr>
          <w:rFonts w:ascii="GHEA Grapalat" w:eastAsia="Calibri" w:hAnsi="GHEA Grapalat" w:cs="Sylfaen"/>
          <w:bCs/>
          <w:iCs/>
        </w:rPr>
        <w:t>.</w:t>
      </w:r>
    </w:p>
    <w:p w14:paraId="1EB8C19A" w14:textId="77777777" w:rsidR="00466F51" w:rsidRPr="00D262BB" w:rsidRDefault="00466F51" w:rsidP="00466F51">
      <w:pPr>
        <w:shd w:val="clear" w:color="auto" w:fill="FFFFFF"/>
        <w:ind w:firstLine="720"/>
        <w:jc w:val="both"/>
        <w:rPr>
          <w:rFonts w:ascii="GHEA Grapalat" w:eastAsia="Calibri" w:hAnsi="GHEA Grapalat" w:cs="Sylfaen"/>
          <w:bCs/>
          <w:iCs/>
        </w:rPr>
      </w:pPr>
      <w:r w:rsidRPr="00D262BB">
        <w:rPr>
          <w:rFonts w:ascii="GHEA Grapalat" w:eastAsia="Calibri" w:hAnsi="GHEA Grapalat" w:cs="Sylfaen"/>
          <w:bCs/>
          <w:iCs/>
          <w:lang w:val="pt-BR"/>
        </w:rPr>
        <w:t xml:space="preserve">• </w:t>
      </w:r>
      <w:r w:rsidRPr="00D262BB">
        <w:rPr>
          <w:rFonts w:ascii="GHEA Grapalat" w:eastAsia="Calibri" w:hAnsi="GHEA Grapalat" w:cs="Sylfaen"/>
          <w:bCs/>
          <w:iCs/>
        </w:rPr>
        <w:t xml:space="preserve">       </w:t>
      </w:r>
      <w:r w:rsidRPr="00D262BB">
        <w:rPr>
          <w:rFonts w:ascii="GHEA Grapalat" w:eastAsia="Calibri" w:hAnsi="GHEA Grapalat" w:cs="Sylfaen"/>
          <w:bCs/>
          <w:iCs/>
          <w:lang w:val="pt-BR"/>
        </w:rPr>
        <w:t>Обеспечить безопасность движения при выполнении работ</w:t>
      </w:r>
      <w:r w:rsidRPr="00D262BB">
        <w:rPr>
          <w:rFonts w:ascii="GHEA Grapalat" w:eastAsia="Calibri" w:hAnsi="GHEA Grapalat" w:cs="Sylfaen"/>
          <w:bCs/>
          <w:iCs/>
        </w:rPr>
        <w:t>.</w:t>
      </w:r>
    </w:p>
    <w:p w14:paraId="30E803E4" w14:textId="77777777" w:rsidR="00466F51" w:rsidRPr="00D262BB" w:rsidRDefault="00466F51" w:rsidP="00466F51">
      <w:pPr>
        <w:shd w:val="clear" w:color="auto" w:fill="FFFFFF"/>
        <w:ind w:firstLine="720"/>
        <w:jc w:val="both"/>
        <w:rPr>
          <w:rFonts w:ascii="GHEA Grapalat" w:eastAsia="Calibri" w:hAnsi="GHEA Grapalat" w:cs="Sylfaen"/>
          <w:bCs/>
          <w:iCs/>
          <w:lang w:val="pt-BR"/>
        </w:rPr>
      </w:pPr>
      <w:r w:rsidRPr="00D262BB">
        <w:rPr>
          <w:rFonts w:ascii="GHEA Grapalat" w:eastAsia="Calibri" w:hAnsi="GHEA Grapalat" w:cs="Sylfaen"/>
          <w:bCs/>
          <w:iCs/>
          <w:lang w:val="pt-BR"/>
        </w:rPr>
        <w:t xml:space="preserve">• </w:t>
      </w:r>
      <w:r w:rsidRPr="00D262BB">
        <w:rPr>
          <w:rFonts w:ascii="GHEA Grapalat" w:eastAsia="Calibri" w:hAnsi="GHEA Grapalat" w:cs="Sylfaen"/>
          <w:bCs/>
          <w:iCs/>
        </w:rPr>
        <w:t xml:space="preserve">       </w:t>
      </w:r>
      <w:r w:rsidRPr="00D262BB">
        <w:rPr>
          <w:rFonts w:ascii="GHEA Grapalat" w:eastAsia="Calibri" w:hAnsi="GHEA Grapalat" w:cs="Sylfaen"/>
          <w:bCs/>
          <w:iCs/>
          <w:lang w:val="pt-BR"/>
        </w:rPr>
        <w:t>Во время обильных снегопадов и сильных метелей, при технической невозможности или нецелесообразности уборки дорог осуществлят</w:t>
      </w:r>
      <w:r w:rsidRPr="00D262BB">
        <w:rPr>
          <w:rFonts w:ascii="GHEA Grapalat" w:eastAsia="Calibri" w:hAnsi="GHEA Grapalat" w:cs="Sylfaen"/>
          <w:bCs/>
          <w:iCs/>
        </w:rPr>
        <w:t>ь</w:t>
      </w:r>
      <w:r w:rsidRPr="00D262BB">
        <w:rPr>
          <w:rFonts w:ascii="GHEA Grapalat" w:eastAsia="Calibri" w:hAnsi="GHEA Grapalat" w:cs="Sylfaen"/>
          <w:bCs/>
          <w:iCs/>
          <w:lang w:val="pt-BR"/>
        </w:rPr>
        <w:t xml:space="preserve"> закрытие и открытие дорог с согласия Заказчика и местных органов дорожной инспекции. </w:t>
      </w:r>
    </w:p>
    <w:p w14:paraId="4FEA1E97" w14:textId="77777777" w:rsidR="00466F51" w:rsidRPr="00D262BB" w:rsidRDefault="00466F51" w:rsidP="00466F51">
      <w:pPr>
        <w:shd w:val="clear" w:color="auto" w:fill="FFFFFF"/>
        <w:ind w:firstLine="720"/>
        <w:jc w:val="both"/>
        <w:rPr>
          <w:rFonts w:ascii="GHEA Grapalat" w:eastAsia="Calibri" w:hAnsi="GHEA Grapalat" w:cs="Sylfaen"/>
          <w:bCs/>
          <w:iCs/>
          <w:lang w:val="pt-BR"/>
        </w:rPr>
      </w:pPr>
      <w:r w:rsidRPr="00D262BB">
        <w:rPr>
          <w:rFonts w:ascii="GHEA Grapalat" w:eastAsia="Calibri" w:hAnsi="GHEA Grapalat" w:cs="Sylfaen"/>
          <w:bCs/>
          <w:iCs/>
          <w:lang w:val="pt-BR"/>
        </w:rPr>
        <w:t>•</w:t>
      </w:r>
      <w:r w:rsidRPr="00D262BB">
        <w:rPr>
          <w:rFonts w:ascii="GHEA Grapalat" w:eastAsia="Calibri" w:hAnsi="GHEA Grapalat" w:cs="Sylfaen"/>
          <w:bCs/>
          <w:iCs/>
          <w:lang w:val="pt-BR"/>
        </w:rPr>
        <w:tab/>
        <w:t>Создать круглосуточное дежурство, вести журнал данных и ежедневно с 6-8, 12-14 и 18-20 сообщать данные дежурному Заказчика о погодных и дорожных условиях на участке. В случае резких изменений погодных условий регулярно информировать о состоянии дорог.</w:t>
      </w:r>
    </w:p>
    <w:p w14:paraId="63A45BBF" w14:textId="77777777" w:rsidR="00466F51" w:rsidRPr="00D262BB" w:rsidRDefault="00466F51" w:rsidP="00466F51">
      <w:pPr>
        <w:shd w:val="clear" w:color="auto" w:fill="FFFFFF"/>
        <w:ind w:firstLine="720"/>
        <w:jc w:val="both"/>
        <w:rPr>
          <w:rFonts w:ascii="GHEA Grapalat" w:eastAsia="Calibri" w:hAnsi="GHEA Grapalat" w:cs="Sylfaen"/>
          <w:bCs/>
          <w:iCs/>
          <w:color w:val="000000" w:themeColor="text1"/>
          <w:lang w:val="pt-BR"/>
        </w:rPr>
      </w:pPr>
      <w:r w:rsidRPr="00D262BB">
        <w:rPr>
          <w:rFonts w:ascii="GHEA Grapalat" w:eastAsia="Calibri" w:hAnsi="GHEA Grapalat" w:cs="Sylfaen"/>
          <w:bCs/>
          <w:iCs/>
          <w:lang w:val="pt-BR"/>
        </w:rPr>
        <w:t>•</w:t>
      </w:r>
      <w:r w:rsidRPr="00D262BB">
        <w:rPr>
          <w:lang w:val="pt-BR"/>
        </w:rPr>
        <w:t xml:space="preserve"> </w:t>
      </w:r>
      <w:r w:rsidRPr="00D262BB">
        <w:t xml:space="preserve">       </w:t>
      </w:r>
      <w:r w:rsidRPr="00D262BB">
        <w:rPr>
          <w:rFonts w:ascii="GHEA Grapalat" w:eastAsia="Calibri" w:hAnsi="GHEA Grapalat" w:cs="Sylfaen"/>
          <w:bCs/>
          <w:iCs/>
          <w:lang w:val="pt-BR"/>
        </w:rPr>
        <w:t>Иметь в районе обслуживаемых автомобильных дорог не менее одной стационарной базы с электроснабжением, средствами связи и отапливаемой комнатой отдыха для рабочих и механиков.</w:t>
      </w:r>
      <w:r w:rsidRPr="00D262BB">
        <w:rPr>
          <w:rFonts w:ascii="GHEA Grapalat" w:eastAsia="Calibri" w:hAnsi="GHEA Grapalat" w:cs="Sylfaen"/>
          <w:bCs/>
          <w:iCs/>
          <w:lang w:val="pt-BR"/>
        </w:rPr>
        <w:tab/>
      </w:r>
    </w:p>
    <w:p w14:paraId="3360A6DF" w14:textId="77777777" w:rsidR="00466F51" w:rsidRPr="00D262BB" w:rsidRDefault="00466F51" w:rsidP="00466F51">
      <w:pPr>
        <w:shd w:val="clear" w:color="auto" w:fill="FFFFFF"/>
        <w:spacing w:line="360" w:lineRule="auto"/>
        <w:ind w:firstLine="720"/>
        <w:jc w:val="both"/>
        <w:rPr>
          <w:rFonts w:ascii="GHEA Grapalat" w:eastAsia="Calibri" w:hAnsi="GHEA Grapalat" w:cs="Sylfaen"/>
          <w:bCs/>
          <w:iCs/>
          <w:lang w:val="pt-BR"/>
        </w:rPr>
      </w:pPr>
    </w:p>
    <w:p w14:paraId="1DEE95DA" w14:textId="77777777" w:rsidR="00466F51" w:rsidRPr="00D262BB" w:rsidRDefault="00466F51" w:rsidP="00466F51">
      <w:pPr>
        <w:shd w:val="clear" w:color="auto" w:fill="FFFFFF"/>
        <w:spacing w:line="276" w:lineRule="auto"/>
        <w:ind w:firstLine="720"/>
        <w:jc w:val="both"/>
        <w:rPr>
          <w:rFonts w:ascii="GHEA Grapalat" w:eastAsia="Calibri" w:hAnsi="GHEA Grapalat" w:cs="Sylfaen"/>
          <w:bCs/>
          <w:iCs/>
          <w:lang w:val="pt-BR"/>
        </w:rPr>
      </w:pPr>
      <w:r w:rsidRPr="00D262BB">
        <w:rPr>
          <w:rFonts w:ascii="GHEA Grapalat" w:eastAsia="Calibri" w:hAnsi="GHEA Grapalat" w:cs="Sylfaen"/>
          <w:bCs/>
          <w:iCs/>
        </w:rPr>
        <w:t>О</w:t>
      </w:r>
      <w:r w:rsidRPr="00D262BB">
        <w:rPr>
          <w:rFonts w:ascii="GHEA Grapalat" w:eastAsia="Calibri" w:hAnsi="GHEA Grapalat" w:cs="Sylfaen"/>
          <w:bCs/>
          <w:iCs/>
          <w:lang w:val="pt-BR"/>
        </w:rPr>
        <w:t>беспечи</w:t>
      </w:r>
      <w:r w:rsidRPr="00D262BB">
        <w:rPr>
          <w:rFonts w:ascii="GHEA Grapalat" w:eastAsia="Calibri" w:hAnsi="GHEA Grapalat" w:cs="Sylfaen"/>
          <w:bCs/>
          <w:iCs/>
        </w:rPr>
        <w:t>ть</w:t>
      </w:r>
      <w:r w:rsidRPr="00D262BB">
        <w:rPr>
          <w:rFonts w:ascii="GHEA Grapalat" w:eastAsia="Calibri" w:hAnsi="GHEA Grapalat" w:cs="Sylfaen"/>
          <w:bCs/>
          <w:iCs/>
          <w:lang w:val="pt-BR"/>
        </w:rPr>
        <w:t xml:space="preserve"> типовы</w:t>
      </w:r>
      <w:r w:rsidRPr="00D262BB">
        <w:rPr>
          <w:rFonts w:ascii="GHEA Grapalat" w:eastAsia="Calibri" w:hAnsi="GHEA Grapalat" w:cs="Sylfaen"/>
          <w:bCs/>
          <w:iCs/>
        </w:rPr>
        <w:t>е</w:t>
      </w:r>
      <w:r w:rsidRPr="00D262BB">
        <w:rPr>
          <w:rFonts w:ascii="GHEA Grapalat" w:eastAsia="Calibri" w:hAnsi="GHEA Grapalat" w:cs="Sylfaen"/>
          <w:bCs/>
          <w:iCs/>
          <w:lang w:val="pt-BR"/>
        </w:rPr>
        <w:t xml:space="preserve"> показател</w:t>
      </w:r>
      <w:r w:rsidRPr="00D262BB">
        <w:rPr>
          <w:rFonts w:ascii="GHEA Grapalat" w:eastAsia="Calibri" w:hAnsi="GHEA Grapalat" w:cs="Sylfaen"/>
          <w:bCs/>
          <w:iCs/>
        </w:rPr>
        <w:t>и</w:t>
      </w:r>
      <w:r w:rsidRPr="00D262BB">
        <w:rPr>
          <w:rFonts w:ascii="GHEA Grapalat" w:eastAsia="Calibri" w:hAnsi="GHEA Grapalat" w:cs="Sylfaen"/>
          <w:bCs/>
          <w:iCs/>
          <w:lang w:val="pt-BR"/>
        </w:rPr>
        <w:t xml:space="preserve"> уровня </w:t>
      </w:r>
      <w:r w:rsidRPr="00D262BB">
        <w:rPr>
          <w:rFonts w:ascii="GHEA Grapalat" w:eastAsia="Calibri" w:hAnsi="GHEA Grapalat" w:cs="Sylfaen"/>
          <w:bCs/>
          <w:iCs/>
        </w:rPr>
        <w:t>обслу</w:t>
      </w:r>
      <w:r w:rsidRPr="00D262BB">
        <w:rPr>
          <w:rFonts w:ascii="GHEA Grapalat" w:eastAsia="Calibri" w:hAnsi="GHEA Grapalat" w:cs="Sylfaen"/>
          <w:bCs/>
          <w:iCs/>
          <w:lang w:val="pt-BR"/>
        </w:rPr>
        <w:t>ж</w:t>
      </w:r>
      <w:r w:rsidRPr="00D262BB">
        <w:rPr>
          <w:rFonts w:ascii="GHEA Grapalat" w:eastAsia="Calibri" w:hAnsi="GHEA Grapalat" w:cs="Sylfaen"/>
          <w:bCs/>
          <w:iCs/>
        </w:rPr>
        <w:t>ив</w:t>
      </w:r>
      <w:r w:rsidRPr="00D262BB">
        <w:rPr>
          <w:rFonts w:ascii="GHEA Grapalat" w:eastAsia="Calibri" w:hAnsi="GHEA Grapalat" w:cs="Sylfaen"/>
          <w:bCs/>
          <w:iCs/>
          <w:lang w:val="pt-BR"/>
        </w:rPr>
        <w:t xml:space="preserve">ания, </w:t>
      </w:r>
      <w:r w:rsidRPr="00D262BB">
        <w:rPr>
          <w:rFonts w:ascii="GHEA Grapalat" w:eastAsia="Calibri" w:hAnsi="GHEA Grapalat" w:cs="Sylfaen"/>
          <w:bCs/>
          <w:iCs/>
        </w:rPr>
        <w:t xml:space="preserve">согласно </w:t>
      </w:r>
      <w:r w:rsidRPr="00D262BB">
        <w:rPr>
          <w:rFonts w:ascii="GHEA Grapalat" w:eastAsia="Calibri" w:hAnsi="GHEA Grapalat" w:cs="Sylfaen"/>
          <w:bCs/>
          <w:iCs/>
          <w:lang w:val="pt-BR"/>
        </w:rPr>
        <w:t>методически</w:t>
      </w:r>
      <w:r w:rsidRPr="00D262BB">
        <w:rPr>
          <w:rFonts w:ascii="GHEA Grapalat" w:eastAsia="Calibri" w:hAnsi="GHEA Grapalat" w:cs="Sylfaen"/>
          <w:bCs/>
          <w:iCs/>
        </w:rPr>
        <w:t>м</w:t>
      </w:r>
      <w:r w:rsidRPr="00D262BB">
        <w:rPr>
          <w:rFonts w:ascii="GHEA Grapalat" w:eastAsia="Calibri" w:hAnsi="GHEA Grapalat" w:cs="Sylfaen"/>
          <w:bCs/>
          <w:iCs/>
          <w:lang w:val="pt-BR"/>
        </w:rPr>
        <w:t xml:space="preserve"> указания</w:t>
      </w:r>
      <w:r w:rsidRPr="00D262BB">
        <w:rPr>
          <w:rFonts w:ascii="GHEA Grapalat" w:eastAsia="Calibri" w:hAnsi="GHEA Grapalat" w:cs="Sylfaen"/>
          <w:bCs/>
          <w:iCs/>
        </w:rPr>
        <w:t>м</w:t>
      </w:r>
      <w:r w:rsidRPr="00D262BB">
        <w:rPr>
          <w:rFonts w:ascii="GHEA Grapalat" w:eastAsia="Calibri" w:hAnsi="GHEA Grapalat" w:cs="Sylfaen"/>
          <w:bCs/>
          <w:iCs/>
          <w:lang w:val="pt-BR"/>
        </w:rPr>
        <w:t xml:space="preserve"> </w:t>
      </w:r>
      <w:r w:rsidRPr="00D262BB">
        <w:rPr>
          <w:rFonts w:ascii="GHEA Grapalat" w:eastAsia="Calibri" w:hAnsi="GHEA Grapalat" w:cs="Sylfaen"/>
          <w:bCs/>
          <w:iCs/>
        </w:rPr>
        <w:t>Т</w:t>
      </w:r>
      <w:r w:rsidRPr="00D262BB">
        <w:rPr>
          <w:rFonts w:ascii="GHEA Grapalat" w:eastAsia="Calibri" w:hAnsi="GHEA Grapalat" w:cs="Sylfaen"/>
          <w:bCs/>
          <w:iCs/>
          <w:lang w:val="pt-BR"/>
        </w:rPr>
        <w:t>аблиц</w:t>
      </w:r>
      <w:r w:rsidRPr="00D262BB">
        <w:rPr>
          <w:rFonts w:ascii="GHEA Grapalat" w:eastAsia="Calibri" w:hAnsi="GHEA Grapalat" w:cs="Sylfaen"/>
          <w:bCs/>
          <w:iCs/>
        </w:rPr>
        <w:t>ы</w:t>
      </w:r>
      <w:r w:rsidRPr="00D262BB">
        <w:rPr>
          <w:rFonts w:ascii="GHEA Grapalat" w:eastAsia="Calibri" w:hAnsi="GHEA Grapalat" w:cs="Sylfaen"/>
          <w:bCs/>
          <w:iCs/>
          <w:lang w:val="pt-BR"/>
        </w:rPr>
        <w:t xml:space="preserve"> 3 «Требования к показателям текущего </w:t>
      </w:r>
      <w:r w:rsidRPr="00D262BB">
        <w:rPr>
          <w:rFonts w:ascii="GHEA Grapalat" w:eastAsia="Calibri" w:hAnsi="GHEA Grapalat" w:cs="Sylfaen"/>
          <w:bCs/>
          <w:iCs/>
        </w:rPr>
        <w:t>обслу</w:t>
      </w:r>
      <w:r w:rsidRPr="00D262BB">
        <w:rPr>
          <w:rFonts w:ascii="GHEA Grapalat" w:eastAsia="Calibri" w:hAnsi="GHEA Grapalat" w:cs="Sylfaen"/>
          <w:bCs/>
          <w:iCs/>
          <w:lang w:val="pt-BR"/>
        </w:rPr>
        <w:t>ж</w:t>
      </w:r>
      <w:r w:rsidRPr="00D262BB">
        <w:rPr>
          <w:rFonts w:ascii="GHEA Grapalat" w:eastAsia="Calibri" w:hAnsi="GHEA Grapalat" w:cs="Sylfaen"/>
          <w:bCs/>
          <w:iCs/>
        </w:rPr>
        <w:t>ив</w:t>
      </w:r>
      <w:r w:rsidRPr="00D262BB">
        <w:rPr>
          <w:rFonts w:ascii="GHEA Grapalat" w:eastAsia="Calibri" w:hAnsi="GHEA Grapalat" w:cs="Sylfaen"/>
          <w:bCs/>
          <w:iCs/>
          <w:lang w:val="pt-BR"/>
        </w:rPr>
        <w:t>ания зимних дорог» «</w:t>
      </w:r>
      <w:r w:rsidRPr="00D262BB">
        <w:rPr>
          <w:rFonts w:ascii="GHEA Grapalat" w:eastAsia="Calibri" w:hAnsi="GHEA Grapalat" w:cs="Sylfaen"/>
          <w:bCs/>
          <w:iCs/>
        </w:rPr>
        <w:t>Порядка оценки текущего летнего и текущего, зимнего обслу</w:t>
      </w:r>
      <w:r w:rsidRPr="00D262BB">
        <w:rPr>
          <w:rFonts w:ascii="GHEA Grapalat" w:eastAsia="Calibri" w:hAnsi="GHEA Grapalat" w:cs="Sylfaen"/>
          <w:bCs/>
          <w:iCs/>
          <w:lang w:val="pt-BR"/>
        </w:rPr>
        <w:t>ж</w:t>
      </w:r>
      <w:r w:rsidRPr="00D262BB">
        <w:rPr>
          <w:rFonts w:ascii="GHEA Grapalat" w:eastAsia="Calibri" w:hAnsi="GHEA Grapalat" w:cs="Sylfaen"/>
          <w:bCs/>
          <w:iCs/>
        </w:rPr>
        <w:t>ив</w:t>
      </w:r>
      <w:r w:rsidRPr="00D262BB">
        <w:rPr>
          <w:rFonts w:ascii="GHEA Grapalat" w:eastAsia="Calibri" w:hAnsi="GHEA Grapalat" w:cs="Sylfaen"/>
          <w:bCs/>
          <w:iCs/>
          <w:lang w:val="pt-BR"/>
        </w:rPr>
        <w:t>ания</w:t>
      </w:r>
      <w:r w:rsidRPr="00D262BB">
        <w:rPr>
          <w:rFonts w:ascii="GHEA Grapalat" w:eastAsia="Calibri" w:hAnsi="GHEA Grapalat" w:cs="Sylfaen"/>
          <w:bCs/>
          <w:iCs/>
        </w:rPr>
        <w:t xml:space="preserve"> частных дорог Республики Армения и приемки выполненных работ</w:t>
      </w:r>
      <w:r w:rsidRPr="00D262BB">
        <w:rPr>
          <w:rFonts w:ascii="GHEA Grapalat" w:eastAsia="Calibri" w:hAnsi="GHEA Grapalat" w:cs="Sylfaen"/>
          <w:bCs/>
          <w:iCs/>
          <w:lang w:val="pt-BR"/>
        </w:rPr>
        <w:t>»</w:t>
      </w:r>
      <w:r w:rsidRPr="00D262BB">
        <w:rPr>
          <w:rFonts w:ascii="GHEA Grapalat" w:eastAsia="Calibri" w:hAnsi="GHEA Grapalat" w:cs="Sylfaen"/>
          <w:bCs/>
          <w:iCs/>
        </w:rPr>
        <w:t xml:space="preserve">, </w:t>
      </w:r>
      <w:r w:rsidRPr="00D262BB">
        <w:rPr>
          <w:rFonts w:ascii="GHEA Grapalat" w:eastAsia="Calibri" w:hAnsi="GHEA Grapalat" w:cs="Sylfaen"/>
          <w:bCs/>
          <w:iCs/>
          <w:lang w:val="pt-BR"/>
        </w:rPr>
        <w:t>утвержденны</w:t>
      </w:r>
      <w:r w:rsidRPr="00D262BB">
        <w:rPr>
          <w:rFonts w:ascii="GHEA Grapalat" w:eastAsia="Calibri" w:hAnsi="GHEA Grapalat" w:cs="Sylfaen"/>
          <w:bCs/>
          <w:iCs/>
        </w:rPr>
        <w:t>м</w:t>
      </w:r>
      <w:r w:rsidRPr="00D262BB">
        <w:rPr>
          <w:rFonts w:ascii="GHEA Grapalat" w:eastAsia="Calibri" w:hAnsi="GHEA Grapalat" w:cs="Sylfaen"/>
          <w:bCs/>
          <w:iCs/>
          <w:lang w:val="pt-BR"/>
        </w:rPr>
        <w:t xml:space="preserve"> </w:t>
      </w:r>
      <w:r w:rsidRPr="00D262BB">
        <w:rPr>
          <w:rFonts w:ascii="GHEA Grapalat" w:eastAsia="Calibri" w:hAnsi="GHEA Grapalat" w:cs="Sylfaen"/>
          <w:bCs/>
          <w:iCs/>
        </w:rPr>
        <w:t>П</w:t>
      </w:r>
      <w:r w:rsidRPr="00D262BB">
        <w:rPr>
          <w:rFonts w:ascii="GHEA Grapalat" w:eastAsia="Calibri" w:hAnsi="GHEA Grapalat" w:cs="Sylfaen"/>
          <w:bCs/>
          <w:iCs/>
          <w:lang w:val="pt-BR"/>
        </w:rPr>
        <w:t xml:space="preserve">остановлением Правительства РА № 1419- Ն от 04.11.2010 г. </w:t>
      </w:r>
    </w:p>
    <w:p w14:paraId="64F781B1" w14:textId="77777777" w:rsidR="00466F51" w:rsidRPr="00D262BB" w:rsidRDefault="00466F51" w:rsidP="00466F51">
      <w:pPr>
        <w:shd w:val="clear" w:color="auto" w:fill="FFFFFF"/>
        <w:spacing w:line="276" w:lineRule="auto"/>
        <w:ind w:firstLine="720"/>
        <w:jc w:val="both"/>
        <w:rPr>
          <w:rFonts w:ascii="GHEA Grapalat" w:eastAsia="Calibri" w:hAnsi="GHEA Grapalat" w:cs="Sylfaen"/>
          <w:bCs/>
          <w:iCs/>
          <w:lang w:val="pt-BR"/>
        </w:rPr>
      </w:pPr>
    </w:p>
    <w:p w14:paraId="063757AB" w14:textId="77777777" w:rsidR="00466F51" w:rsidRPr="00D262BB" w:rsidRDefault="00466F51" w:rsidP="00466F51">
      <w:pPr>
        <w:ind w:firstLine="708"/>
        <w:jc w:val="both"/>
        <w:rPr>
          <w:rFonts w:ascii="GHEA Grapalat" w:hAnsi="GHEA Grapalat"/>
          <w:b/>
          <w:i/>
          <w:iCs/>
          <w:color w:val="000000" w:themeColor="text1"/>
          <w:lang w:val="hy-AM"/>
        </w:rPr>
      </w:pPr>
      <w:r w:rsidRPr="00D262BB">
        <w:rPr>
          <w:rFonts w:ascii="GHEA Grapalat" w:hAnsi="GHEA Grapalat"/>
          <w:b/>
          <w:i/>
          <w:iCs/>
          <w:color w:val="000000" w:themeColor="text1"/>
          <w:lang w:val="hy-AM"/>
        </w:rPr>
        <w:t>Текущие требования к зимнему (зимн</w:t>
      </w:r>
      <w:r w:rsidRPr="00D262BB">
        <w:rPr>
          <w:rFonts w:ascii="GHEA Grapalat" w:hAnsi="GHEA Grapalat"/>
          <w:b/>
          <w:i/>
          <w:iCs/>
          <w:color w:val="000000" w:themeColor="text1"/>
        </w:rPr>
        <w:t>ий период</w:t>
      </w:r>
      <w:r w:rsidRPr="00D262BB">
        <w:rPr>
          <w:rFonts w:ascii="GHEA Grapalat" w:hAnsi="GHEA Grapalat"/>
          <w:b/>
          <w:i/>
          <w:iCs/>
          <w:color w:val="000000" w:themeColor="text1"/>
          <w:lang w:val="hy-AM"/>
        </w:rPr>
        <w:t>) обслуживанию цементобетонных дорог:</w:t>
      </w:r>
    </w:p>
    <w:p w14:paraId="142AF1F9" w14:textId="77777777" w:rsidR="00466F51" w:rsidRPr="00D262BB" w:rsidRDefault="00466F51" w:rsidP="00466F51">
      <w:pPr>
        <w:ind w:firstLine="708"/>
        <w:jc w:val="both"/>
        <w:rPr>
          <w:rFonts w:ascii="GHEA Grapalat" w:eastAsia="Calibri" w:hAnsi="GHEA Grapalat" w:cs="Sylfaen"/>
          <w:b/>
          <w:bCs/>
          <w:iCs/>
          <w:color w:val="000000" w:themeColor="text1"/>
          <w:lang w:val="hy-AM"/>
        </w:rPr>
      </w:pPr>
    </w:p>
    <w:p w14:paraId="4E918F6F" w14:textId="77777777" w:rsidR="00466F51" w:rsidRPr="00D262BB" w:rsidRDefault="00466F51" w:rsidP="00466F51">
      <w:pPr>
        <w:autoSpaceDE w:val="0"/>
        <w:autoSpaceDN w:val="0"/>
        <w:adjustRightInd w:val="0"/>
        <w:spacing w:line="276" w:lineRule="auto"/>
        <w:ind w:firstLine="567"/>
        <w:jc w:val="both"/>
        <w:rPr>
          <w:rFonts w:ascii="GHEA Grapalat" w:hAnsi="GHEA Grapalat" w:cs="Arial Unicode"/>
          <w:color w:val="000000" w:themeColor="text1"/>
          <w:lang w:val="hy-AM"/>
        </w:rPr>
      </w:pPr>
      <w:r w:rsidRPr="00D262BB">
        <w:rPr>
          <w:rFonts w:ascii="GHEA Grapalat" w:hAnsi="GHEA Grapalat" w:cs="Arial Unicode"/>
          <w:color w:val="000000" w:themeColor="text1"/>
          <w:lang w:val="hy-AM"/>
        </w:rPr>
        <w:t>Для предотвращения возможного износа цементобетонного покрытия необходимо максимально минимизировать количество соли, а также период контакта соли с цементобетонным покрытием.</w:t>
      </w:r>
    </w:p>
    <w:p w14:paraId="41387515" w14:textId="77777777" w:rsidR="00466F51" w:rsidRPr="00D262BB" w:rsidRDefault="00466F51" w:rsidP="00466F51">
      <w:pPr>
        <w:autoSpaceDE w:val="0"/>
        <w:autoSpaceDN w:val="0"/>
        <w:adjustRightInd w:val="0"/>
        <w:spacing w:line="276" w:lineRule="auto"/>
        <w:ind w:firstLine="567"/>
        <w:jc w:val="both"/>
        <w:rPr>
          <w:rFonts w:ascii="GHEA Grapalat" w:hAnsi="GHEA Grapalat" w:cs="Arial Unicode"/>
          <w:color w:val="000000" w:themeColor="text1"/>
          <w:lang w:val="hy-AM"/>
        </w:rPr>
      </w:pPr>
      <w:r w:rsidRPr="00D262BB">
        <w:rPr>
          <w:rFonts w:ascii="GHEA Grapalat" w:hAnsi="GHEA Grapalat" w:cs="Arial Unicode"/>
          <w:color w:val="000000" w:themeColor="text1"/>
          <w:lang w:val="hy-AM"/>
        </w:rPr>
        <w:t>Снежный слой следует очищать и удалять при толщине снежного слоя более 3-4 см.</w:t>
      </w:r>
    </w:p>
    <w:p w14:paraId="2DF085B7" w14:textId="77777777" w:rsidR="00466F51" w:rsidRPr="00D262BB" w:rsidRDefault="00466F51" w:rsidP="00466F51">
      <w:pPr>
        <w:autoSpaceDE w:val="0"/>
        <w:autoSpaceDN w:val="0"/>
        <w:adjustRightInd w:val="0"/>
        <w:spacing w:line="276" w:lineRule="auto"/>
        <w:ind w:firstLine="567"/>
        <w:jc w:val="both"/>
        <w:rPr>
          <w:rFonts w:ascii="GHEA Grapalat" w:hAnsi="GHEA Grapalat"/>
          <w:color w:val="000000" w:themeColor="text1"/>
          <w:lang w:val="hy-AM"/>
        </w:rPr>
      </w:pPr>
      <w:r w:rsidRPr="00D262BB">
        <w:rPr>
          <w:rFonts w:ascii="GHEA Grapalat" w:hAnsi="GHEA Grapalat"/>
          <w:color w:val="000000" w:themeColor="text1"/>
          <w:lang w:val="hy-AM"/>
        </w:rPr>
        <w:t>Снег следует удалять снегоуборочной машиной, оснащенной резиновым защитным лезвием.</w:t>
      </w:r>
    </w:p>
    <w:p w14:paraId="7F468436" w14:textId="77777777" w:rsidR="00466F51" w:rsidRPr="00D262BB" w:rsidRDefault="00466F51" w:rsidP="00466F51">
      <w:pPr>
        <w:autoSpaceDE w:val="0"/>
        <w:autoSpaceDN w:val="0"/>
        <w:adjustRightInd w:val="0"/>
        <w:spacing w:line="276" w:lineRule="auto"/>
        <w:ind w:firstLine="708"/>
        <w:jc w:val="both"/>
        <w:rPr>
          <w:rFonts w:ascii="GHEA Grapalat" w:hAnsi="GHEA Grapalat"/>
          <w:color w:val="000000" w:themeColor="text1"/>
          <w:lang w:val="hy-AM"/>
        </w:rPr>
      </w:pPr>
      <w:r w:rsidRPr="00D262BB">
        <w:rPr>
          <w:rFonts w:ascii="GHEA Grapalat" w:hAnsi="GHEA Grapalat"/>
          <w:color w:val="000000" w:themeColor="text1"/>
          <w:lang w:val="hy-AM"/>
        </w:rPr>
        <w:t xml:space="preserve">После обработки песчаной смесью необходимо провести снегозаготовку проезжей части и обочин, не допуская застоя соленого снега и обеспечивая боковой отвод соленой воды. </w:t>
      </w:r>
    </w:p>
    <w:p w14:paraId="4F4AF770" w14:textId="77777777" w:rsidR="00466F51" w:rsidRPr="00D262BB" w:rsidRDefault="00466F51" w:rsidP="00466F51">
      <w:pPr>
        <w:autoSpaceDE w:val="0"/>
        <w:autoSpaceDN w:val="0"/>
        <w:adjustRightInd w:val="0"/>
        <w:spacing w:line="276" w:lineRule="auto"/>
        <w:ind w:firstLine="708"/>
        <w:jc w:val="both"/>
        <w:rPr>
          <w:rFonts w:ascii="GHEA Grapalat" w:hAnsi="GHEA Grapalat" w:cs="Calibri"/>
          <w:color w:val="000000"/>
          <w:lang w:val="hy-AM"/>
        </w:rPr>
      </w:pPr>
      <w:r w:rsidRPr="00D262BB">
        <w:rPr>
          <w:rFonts w:ascii="GHEA Grapalat" w:hAnsi="GHEA Grapalat" w:cs="Arial Unicode"/>
          <w:color w:val="000000" w:themeColor="text1"/>
          <w:lang w:val="hy-AM"/>
        </w:rPr>
        <w:t xml:space="preserve">Обработку гололеда </w:t>
      </w:r>
      <w:r w:rsidRPr="00D262BB">
        <w:rPr>
          <w:rFonts w:ascii="GHEA Grapalat" w:hAnsi="GHEA Grapalat" w:cs="Arial Unicode"/>
          <w:color w:val="000000" w:themeColor="text1"/>
        </w:rPr>
        <w:t xml:space="preserve">солем и </w:t>
      </w:r>
      <w:r w:rsidRPr="00D262BB">
        <w:rPr>
          <w:rFonts w:ascii="GHEA Grapalat" w:hAnsi="GHEA Grapalat" w:cs="Arial Unicode"/>
          <w:color w:val="000000" w:themeColor="text1"/>
          <w:lang w:val="hy-AM"/>
        </w:rPr>
        <w:t xml:space="preserve">песком следует проводить из расчета до 25 граммов соли в песчаной смеси на 1 квадратный метр дороги. При наличии на дорожном покрытии слоя снега необходимо использовать </w:t>
      </w:r>
      <w:r w:rsidRPr="00D262BB">
        <w:rPr>
          <w:rFonts w:ascii="GHEA Grapalat" w:hAnsi="GHEA Grapalat" w:cs="Arial Unicode"/>
          <w:color w:val="000000" w:themeColor="text1"/>
        </w:rPr>
        <w:t>солево-</w:t>
      </w:r>
      <w:r w:rsidRPr="00D262BB">
        <w:rPr>
          <w:rFonts w:ascii="GHEA Grapalat" w:hAnsi="GHEA Grapalat" w:cs="Arial Unicode"/>
          <w:color w:val="000000" w:themeColor="text1"/>
          <w:lang w:val="hy-AM"/>
        </w:rPr>
        <w:t xml:space="preserve">песчаную смесь, где содержание солей будет до 5%. </w:t>
      </w:r>
    </w:p>
    <w:p w14:paraId="0A036C37" w14:textId="77777777" w:rsidR="00466F51" w:rsidRPr="00D262BB" w:rsidRDefault="00466F51" w:rsidP="00466F51">
      <w:pPr>
        <w:tabs>
          <w:tab w:val="left" w:pos="0"/>
        </w:tabs>
        <w:spacing w:line="276" w:lineRule="auto"/>
        <w:jc w:val="both"/>
        <w:rPr>
          <w:rFonts w:ascii="GHEA Grapalat" w:hAnsi="GHEA Grapalat"/>
          <w:lang w:val="hy-AM"/>
        </w:rPr>
      </w:pPr>
    </w:p>
    <w:p w14:paraId="405B3C5E" w14:textId="77777777" w:rsidR="00466F51" w:rsidRPr="00D262BB" w:rsidRDefault="00466F51" w:rsidP="00466F51">
      <w:pPr>
        <w:shd w:val="clear" w:color="auto" w:fill="FFFFFF"/>
        <w:ind w:firstLine="567"/>
        <w:jc w:val="both"/>
        <w:rPr>
          <w:rFonts w:ascii="GHEA Grapalat" w:eastAsia="Calibri" w:hAnsi="GHEA Grapalat" w:cs="Sylfaen"/>
          <w:b/>
          <w:iCs/>
          <w:lang w:val="pt-BR"/>
        </w:rPr>
      </w:pPr>
      <w:r w:rsidRPr="00D262BB">
        <w:rPr>
          <w:rFonts w:ascii="GHEA Grapalat" w:eastAsia="Calibri" w:hAnsi="GHEA Grapalat" w:cs="Sylfaen"/>
          <w:b/>
          <w:i/>
          <w:lang w:val="pt-BR"/>
        </w:rPr>
        <w:t xml:space="preserve">В течение текущего летнего (период "ВЕСНА-ЛЕТО-ОСЕНЬ") </w:t>
      </w:r>
      <w:r w:rsidRPr="00D262BB">
        <w:rPr>
          <w:rFonts w:ascii="GHEA Grapalat" w:hAnsi="GHEA Grapalat"/>
          <w:b/>
          <w:i/>
          <w:iCs/>
          <w:color w:val="000000" w:themeColor="text1"/>
          <w:lang w:val="hy-AM"/>
        </w:rPr>
        <w:t xml:space="preserve">обслуживания </w:t>
      </w:r>
      <w:r w:rsidRPr="00D262BB">
        <w:rPr>
          <w:rFonts w:ascii="GHEA Grapalat" w:eastAsia="Calibri" w:hAnsi="GHEA Grapalat" w:cs="Sylfaen"/>
          <w:b/>
          <w:i/>
          <w:lang w:val="pt-BR"/>
        </w:rPr>
        <w:t>подрядчик также обязан:</w:t>
      </w:r>
      <w:r w:rsidRPr="00D262BB">
        <w:rPr>
          <w:rFonts w:ascii="GHEA Grapalat" w:eastAsia="Calibri" w:hAnsi="GHEA Grapalat" w:cs="Sylfaen"/>
          <w:b/>
          <w:i/>
          <w:lang w:val="hy-AM"/>
        </w:rPr>
        <w:t xml:space="preserve"> </w:t>
      </w:r>
    </w:p>
    <w:p w14:paraId="0727B972" w14:textId="77777777" w:rsidR="00466F51" w:rsidRPr="00D262BB" w:rsidRDefault="00466F51" w:rsidP="00466F51">
      <w:pPr>
        <w:shd w:val="clear" w:color="auto" w:fill="FFFFFF"/>
        <w:ind w:firstLine="567"/>
        <w:jc w:val="both"/>
        <w:rPr>
          <w:rFonts w:ascii="GHEA Grapalat" w:eastAsia="Calibri" w:hAnsi="GHEA Grapalat" w:cs="Sylfaen"/>
          <w:b/>
          <w:iCs/>
          <w:lang w:val="hy-AM"/>
        </w:rPr>
      </w:pPr>
    </w:p>
    <w:p w14:paraId="1A01EEFB" w14:textId="77777777" w:rsidR="00466F51" w:rsidRPr="00D262BB" w:rsidRDefault="00466F51" w:rsidP="00466F51">
      <w:pPr>
        <w:shd w:val="clear" w:color="auto" w:fill="FFFFFF"/>
        <w:spacing w:line="276" w:lineRule="auto"/>
        <w:ind w:firstLine="720"/>
        <w:jc w:val="both"/>
        <w:rPr>
          <w:rFonts w:ascii="GHEA Grapalat" w:eastAsia="Calibri" w:hAnsi="GHEA Grapalat" w:cs="Sylfaen"/>
          <w:bCs/>
          <w:iCs/>
          <w:lang w:val="pt-BR"/>
        </w:rPr>
      </w:pPr>
      <w:r w:rsidRPr="00D262BB">
        <w:rPr>
          <w:rFonts w:ascii="GHEA Grapalat" w:eastAsia="Calibri" w:hAnsi="GHEA Grapalat" w:cs="Sylfaen"/>
          <w:bCs/>
          <w:iCs/>
          <w:lang w:val="pt-BR"/>
        </w:rPr>
        <w:t>•</w:t>
      </w:r>
      <w:r w:rsidRPr="00D262BB">
        <w:rPr>
          <w:rFonts w:ascii="GHEA Grapalat" w:eastAsia="Calibri" w:hAnsi="GHEA Grapalat" w:cs="Sylfaen"/>
          <w:bCs/>
          <w:iCs/>
          <w:lang w:val="pt-BR"/>
        </w:rPr>
        <w:tab/>
        <w:t>В соответствии с требованиями обслуживания и безопасности дорожного движения обеспечить сохранность следующих конструктивных элементов обслуживаемых автомобильных дорог:</w:t>
      </w:r>
    </w:p>
    <w:p w14:paraId="5739DF3C" w14:textId="77777777" w:rsidR="00466F51" w:rsidRPr="00D262BB" w:rsidRDefault="00466F51" w:rsidP="00466F51">
      <w:pPr>
        <w:shd w:val="clear" w:color="auto" w:fill="FFFFFF"/>
        <w:spacing w:line="276" w:lineRule="auto"/>
        <w:ind w:firstLine="720"/>
        <w:jc w:val="both"/>
        <w:rPr>
          <w:rFonts w:ascii="GHEA Grapalat" w:eastAsia="Calibri" w:hAnsi="GHEA Grapalat" w:cs="Sylfaen"/>
          <w:bCs/>
          <w:iCs/>
          <w:lang w:val="pt-BR"/>
        </w:rPr>
      </w:pPr>
      <w:r w:rsidRPr="00D262BB">
        <w:rPr>
          <w:rFonts w:ascii="GHEA Grapalat" w:eastAsia="Calibri" w:hAnsi="GHEA Grapalat" w:cs="Sylfaen"/>
          <w:bCs/>
          <w:iCs/>
          <w:lang w:val="pt-BR"/>
        </w:rPr>
        <w:t>- земляное полотно и слой отчуждения</w:t>
      </w:r>
    </w:p>
    <w:p w14:paraId="6235E8A5" w14:textId="77777777" w:rsidR="00466F51" w:rsidRPr="00D262BB" w:rsidRDefault="00466F51" w:rsidP="00466F51">
      <w:pPr>
        <w:shd w:val="clear" w:color="auto" w:fill="FFFFFF"/>
        <w:spacing w:line="276" w:lineRule="auto"/>
        <w:ind w:firstLine="720"/>
        <w:jc w:val="both"/>
        <w:rPr>
          <w:rFonts w:ascii="GHEA Grapalat" w:eastAsia="Calibri" w:hAnsi="GHEA Grapalat" w:cs="Sylfaen"/>
          <w:bCs/>
          <w:iCs/>
          <w:lang w:val="pt-BR"/>
        </w:rPr>
      </w:pPr>
      <w:r w:rsidRPr="00D262BB">
        <w:rPr>
          <w:rFonts w:ascii="GHEA Grapalat" w:eastAsia="Calibri" w:hAnsi="GHEA Grapalat" w:cs="Sylfaen"/>
          <w:bCs/>
          <w:iCs/>
          <w:lang w:val="pt-BR"/>
        </w:rPr>
        <w:t xml:space="preserve">- проезжая часть </w:t>
      </w:r>
    </w:p>
    <w:p w14:paraId="492AF8B4" w14:textId="77777777" w:rsidR="00466F51" w:rsidRPr="00D262BB" w:rsidRDefault="00466F51" w:rsidP="00466F51">
      <w:pPr>
        <w:shd w:val="clear" w:color="auto" w:fill="FFFFFF"/>
        <w:spacing w:line="276" w:lineRule="auto"/>
        <w:ind w:firstLine="720"/>
        <w:jc w:val="both"/>
        <w:rPr>
          <w:rFonts w:ascii="GHEA Grapalat" w:eastAsia="Calibri" w:hAnsi="GHEA Grapalat" w:cs="Sylfaen"/>
          <w:bCs/>
          <w:iCs/>
          <w:lang w:val="pt-BR"/>
        </w:rPr>
      </w:pPr>
      <w:r w:rsidRPr="00D262BB">
        <w:rPr>
          <w:rFonts w:ascii="GHEA Grapalat" w:eastAsia="Calibri" w:hAnsi="GHEA Grapalat" w:cs="Sylfaen"/>
          <w:bCs/>
          <w:iCs/>
          <w:lang w:val="pt-BR"/>
        </w:rPr>
        <w:t xml:space="preserve">- </w:t>
      </w:r>
      <w:r w:rsidRPr="00D262BB">
        <w:rPr>
          <w:rFonts w:ascii="GHEA Grapalat" w:eastAsia="Calibri" w:hAnsi="GHEA Grapalat" w:cs="Sylfaen"/>
          <w:bCs/>
          <w:iCs/>
        </w:rPr>
        <w:t>и</w:t>
      </w:r>
      <w:r w:rsidRPr="00D262BB">
        <w:rPr>
          <w:rFonts w:ascii="GHEA Grapalat" w:eastAsia="Calibri" w:hAnsi="GHEA Grapalat" w:cs="Sylfaen"/>
          <w:bCs/>
          <w:iCs/>
          <w:lang w:val="pt-BR"/>
        </w:rPr>
        <w:t>скусственные сооружения</w:t>
      </w:r>
    </w:p>
    <w:p w14:paraId="1093E769" w14:textId="77777777" w:rsidR="00466F51" w:rsidRPr="00D262BB" w:rsidRDefault="00466F51" w:rsidP="00466F51">
      <w:pPr>
        <w:shd w:val="clear" w:color="auto" w:fill="FFFFFF"/>
        <w:spacing w:line="276" w:lineRule="auto"/>
        <w:ind w:firstLine="720"/>
        <w:jc w:val="both"/>
        <w:rPr>
          <w:rFonts w:ascii="GHEA Grapalat" w:eastAsia="Calibri" w:hAnsi="GHEA Grapalat" w:cs="Sylfaen"/>
          <w:bCs/>
          <w:iCs/>
          <w:color w:val="000000" w:themeColor="text1"/>
          <w:lang w:val="pt-BR"/>
        </w:rPr>
      </w:pPr>
      <w:r w:rsidRPr="00D262BB">
        <w:rPr>
          <w:rFonts w:ascii="GHEA Grapalat" w:eastAsia="Calibri" w:hAnsi="GHEA Grapalat" w:cs="Sylfaen"/>
          <w:bCs/>
          <w:iCs/>
          <w:lang w:val="pt-BR"/>
        </w:rPr>
        <w:t xml:space="preserve">- </w:t>
      </w:r>
      <w:r w:rsidRPr="00D262BB">
        <w:rPr>
          <w:rFonts w:ascii="GHEA Grapalat" w:eastAsia="Calibri" w:hAnsi="GHEA Grapalat" w:cs="Sylfaen"/>
          <w:bCs/>
          <w:iCs/>
        </w:rPr>
        <w:t>установка</w:t>
      </w:r>
      <w:r w:rsidRPr="00D262BB">
        <w:rPr>
          <w:rFonts w:ascii="GHEA Grapalat" w:eastAsia="Calibri" w:hAnsi="GHEA Grapalat" w:cs="Sylfaen"/>
          <w:bCs/>
          <w:iCs/>
          <w:lang w:val="pt-BR"/>
        </w:rPr>
        <w:t xml:space="preserve"> </w:t>
      </w:r>
      <w:r w:rsidRPr="00D262BB">
        <w:rPr>
          <w:rFonts w:ascii="GHEA Grapalat" w:eastAsia="Calibri" w:hAnsi="GHEA Grapalat" w:cs="Sylfaen"/>
          <w:bCs/>
          <w:iCs/>
        </w:rPr>
        <w:t>уличного</w:t>
      </w:r>
      <w:r w:rsidRPr="00D262BB">
        <w:rPr>
          <w:rFonts w:ascii="GHEA Grapalat" w:eastAsia="Calibri" w:hAnsi="GHEA Grapalat" w:cs="Sylfaen"/>
          <w:bCs/>
          <w:iCs/>
          <w:lang w:val="pt-BR"/>
        </w:rPr>
        <w:t xml:space="preserve"> </w:t>
      </w:r>
      <w:r w:rsidRPr="00D262BB">
        <w:rPr>
          <w:rFonts w:ascii="GHEA Grapalat" w:eastAsia="Calibri" w:hAnsi="GHEA Grapalat" w:cs="Sylfaen"/>
          <w:bCs/>
          <w:iCs/>
        </w:rPr>
        <w:t>оборудования</w:t>
      </w:r>
      <w:r w:rsidRPr="00D262BB">
        <w:rPr>
          <w:rFonts w:ascii="GHEA Grapalat" w:eastAsia="Calibri" w:hAnsi="GHEA Grapalat" w:cs="Sylfaen"/>
          <w:bCs/>
          <w:iCs/>
          <w:lang w:val="pt-BR"/>
        </w:rPr>
        <w:t xml:space="preserve"> и элементы безопасности, в том числе металлические </w:t>
      </w:r>
      <w:r w:rsidRPr="00D262BB">
        <w:rPr>
          <w:rFonts w:ascii="GHEA Grapalat" w:eastAsia="Calibri" w:hAnsi="GHEA Grapalat" w:cs="Sylfaen"/>
          <w:bCs/>
          <w:iCs/>
        </w:rPr>
        <w:t xml:space="preserve">ограждения. </w:t>
      </w:r>
      <w:r w:rsidRPr="00D262BB">
        <w:rPr>
          <w:rFonts w:ascii="GHEA Grapalat" w:eastAsia="Calibri" w:hAnsi="GHEA Grapalat" w:cs="Sylfaen"/>
          <w:bCs/>
          <w:iCs/>
          <w:lang w:val="pt-BR"/>
        </w:rPr>
        <w:t xml:space="preserve"> </w:t>
      </w:r>
    </w:p>
    <w:p w14:paraId="15216EB4" w14:textId="77777777" w:rsidR="00466F51" w:rsidRPr="00D262BB" w:rsidRDefault="00466F51" w:rsidP="00466F51">
      <w:pPr>
        <w:shd w:val="clear" w:color="auto" w:fill="FFFFFF"/>
        <w:spacing w:line="276" w:lineRule="auto"/>
        <w:ind w:firstLine="720"/>
        <w:jc w:val="both"/>
        <w:rPr>
          <w:rFonts w:ascii="GHEA Grapalat" w:eastAsia="Calibri" w:hAnsi="GHEA Grapalat" w:cs="Sylfaen"/>
          <w:bCs/>
          <w:iCs/>
          <w:lang w:val="pt-BR"/>
        </w:rPr>
      </w:pPr>
      <w:r w:rsidRPr="00D262BB">
        <w:rPr>
          <w:rFonts w:ascii="GHEA Grapalat" w:hAnsi="GHEA Grapalat" w:cs="Sylfaen"/>
          <w:bCs/>
          <w:iCs/>
          <w:lang w:val="pt-BR"/>
        </w:rPr>
        <w:t xml:space="preserve">• </w:t>
      </w:r>
      <w:r w:rsidRPr="00D262BB">
        <w:rPr>
          <w:rFonts w:ascii="GHEA Grapalat" w:eastAsia="Calibri" w:hAnsi="GHEA Grapalat" w:cs="Sylfaen"/>
          <w:bCs/>
          <w:iCs/>
        </w:rPr>
        <w:t>О</w:t>
      </w:r>
      <w:r w:rsidRPr="00D262BB">
        <w:rPr>
          <w:rFonts w:ascii="GHEA Grapalat" w:eastAsia="Calibri" w:hAnsi="GHEA Grapalat" w:cs="Sylfaen"/>
          <w:bCs/>
          <w:iCs/>
          <w:lang w:val="pt-BR"/>
        </w:rPr>
        <w:t>беспечи</w:t>
      </w:r>
      <w:r w:rsidRPr="00D262BB">
        <w:rPr>
          <w:rFonts w:ascii="GHEA Grapalat" w:eastAsia="Calibri" w:hAnsi="GHEA Grapalat" w:cs="Sylfaen"/>
          <w:bCs/>
          <w:iCs/>
        </w:rPr>
        <w:t>ть</w:t>
      </w:r>
      <w:r w:rsidRPr="00D262BB">
        <w:rPr>
          <w:rFonts w:ascii="GHEA Grapalat" w:eastAsia="Calibri" w:hAnsi="GHEA Grapalat" w:cs="Sylfaen"/>
          <w:bCs/>
          <w:iCs/>
          <w:lang w:val="pt-BR"/>
        </w:rPr>
        <w:t xml:space="preserve"> типовы</w:t>
      </w:r>
      <w:r w:rsidRPr="00D262BB">
        <w:rPr>
          <w:rFonts w:ascii="GHEA Grapalat" w:eastAsia="Calibri" w:hAnsi="GHEA Grapalat" w:cs="Sylfaen"/>
          <w:bCs/>
          <w:iCs/>
        </w:rPr>
        <w:t>е</w:t>
      </w:r>
      <w:r w:rsidRPr="00D262BB">
        <w:rPr>
          <w:rFonts w:ascii="GHEA Grapalat" w:eastAsia="Calibri" w:hAnsi="GHEA Grapalat" w:cs="Sylfaen"/>
          <w:bCs/>
          <w:iCs/>
          <w:lang w:val="pt-BR"/>
        </w:rPr>
        <w:t xml:space="preserve"> показател</w:t>
      </w:r>
      <w:r w:rsidRPr="00D262BB">
        <w:rPr>
          <w:rFonts w:ascii="GHEA Grapalat" w:eastAsia="Calibri" w:hAnsi="GHEA Grapalat" w:cs="Sylfaen"/>
          <w:bCs/>
          <w:iCs/>
        </w:rPr>
        <w:t>и</w:t>
      </w:r>
      <w:r w:rsidRPr="00D262BB">
        <w:rPr>
          <w:rFonts w:ascii="GHEA Grapalat" w:eastAsia="Calibri" w:hAnsi="GHEA Grapalat" w:cs="Sylfaen"/>
          <w:bCs/>
          <w:iCs/>
          <w:lang w:val="pt-BR"/>
        </w:rPr>
        <w:t xml:space="preserve"> уровня </w:t>
      </w:r>
      <w:r w:rsidRPr="00D262BB">
        <w:rPr>
          <w:rFonts w:ascii="GHEA Grapalat" w:eastAsia="Calibri" w:hAnsi="GHEA Grapalat" w:cs="Sylfaen"/>
          <w:bCs/>
          <w:iCs/>
        </w:rPr>
        <w:t>обслу</w:t>
      </w:r>
      <w:r w:rsidRPr="00D262BB">
        <w:rPr>
          <w:rFonts w:ascii="GHEA Grapalat" w:eastAsia="Calibri" w:hAnsi="GHEA Grapalat" w:cs="Sylfaen"/>
          <w:bCs/>
          <w:iCs/>
          <w:lang w:val="pt-BR"/>
        </w:rPr>
        <w:t>ж</w:t>
      </w:r>
      <w:r w:rsidRPr="00D262BB">
        <w:rPr>
          <w:rFonts w:ascii="GHEA Grapalat" w:eastAsia="Calibri" w:hAnsi="GHEA Grapalat" w:cs="Sylfaen"/>
          <w:bCs/>
          <w:iCs/>
        </w:rPr>
        <w:t>ив</w:t>
      </w:r>
      <w:r w:rsidRPr="00D262BB">
        <w:rPr>
          <w:rFonts w:ascii="GHEA Grapalat" w:eastAsia="Calibri" w:hAnsi="GHEA Grapalat" w:cs="Sylfaen"/>
          <w:bCs/>
          <w:iCs/>
          <w:lang w:val="pt-BR"/>
        </w:rPr>
        <w:t xml:space="preserve">ания, </w:t>
      </w:r>
      <w:r w:rsidRPr="00D262BB">
        <w:rPr>
          <w:rFonts w:ascii="GHEA Grapalat" w:eastAsia="Calibri" w:hAnsi="GHEA Grapalat" w:cs="Sylfaen"/>
          <w:bCs/>
          <w:iCs/>
        </w:rPr>
        <w:t xml:space="preserve">согласно </w:t>
      </w:r>
      <w:r w:rsidRPr="00D262BB">
        <w:rPr>
          <w:rFonts w:ascii="GHEA Grapalat" w:eastAsia="Calibri" w:hAnsi="GHEA Grapalat" w:cs="Sylfaen"/>
          <w:bCs/>
          <w:iCs/>
          <w:lang w:val="pt-BR"/>
        </w:rPr>
        <w:t>методически</w:t>
      </w:r>
      <w:r w:rsidRPr="00D262BB">
        <w:rPr>
          <w:rFonts w:ascii="GHEA Grapalat" w:eastAsia="Calibri" w:hAnsi="GHEA Grapalat" w:cs="Sylfaen"/>
          <w:bCs/>
          <w:iCs/>
        </w:rPr>
        <w:t>м</w:t>
      </w:r>
      <w:r w:rsidRPr="00D262BB">
        <w:rPr>
          <w:rFonts w:ascii="GHEA Grapalat" w:eastAsia="Calibri" w:hAnsi="GHEA Grapalat" w:cs="Sylfaen"/>
          <w:bCs/>
          <w:iCs/>
          <w:lang w:val="pt-BR"/>
        </w:rPr>
        <w:t xml:space="preserve"> указания</w:t>
      </w:r>
      <w:r w:rsidRPr="00D262BB">
        <w:rPr>
          <w:rFonts w:ascii="GHEA Grapalat" w:eastAsia="Calibri" w:hAnsi="GHEA Grapalat" w:cs="Sylfaen"/>
          <w:bCs/>
          <w:iCs/>
        </w:rPr>
        <w:t>м</w:t>
      </w:r>
      <w:r w:rsidRPr="00D262BB">
        <w:rPr>
          <w:rFonts w:ascii="GHEA Grapalat" w:eastAsia="Calibri" w:hAnsi="GHEA Grapalat" w:cs="Sylfaen"/>
          <w:bCs/>
          <w:iCs/>
          <w:lang w:val="pt-BR"/>
        </w:rPr>
        <w:t xml:space="preserve"> </w:t>
      </w:r>
      <w:r w:rsidRPr="00D262BB">
        <w:rPr>
          <w:rFonts w:ascii="GHEA Grapalat" w:eastAsia="Calibri" w:hAnsi="GHEA Grapalat" w:cs="Sylfaen"/>
          <w:bCs/>
          <w:iCs/>
        </w:rPr>
        <w:t>Т</w:t>
      </w:r>
      <w:r w:rsidRPr="00D262BB">
        <w:rPr>
          <w:rFonts w:ascii="GHEA Grapalat" w:eastAsia="Calibri" w:hAnsi="GHEA Grapalat" w:cs="Sylfaen"/>
          <w:bCs/>
          <w:iCs/>
          <w:lang w:val="pt-BR"/>
        </w:rPr>
        <w:t>аблиц</w:t>
      </w:r>
      <w:r w:rsidRPr="00D262BB">
        <w:rPr>
          <w:rFonts w:ascii="GHEA Grapalat" w:eastAsia="Calibri" w:hAnsi="GHEA Grapalat" w:cs="Sylfaen"/>
          <w:bCs/>
          <w:iCs/>
        </w:rPr>
        <w:t>ы</w:t>
      </w:r>
      <w:r w:rsidRPr="00D262BB">
        <w:rPr>
          <w:rFonts w:ascii="GHEA Grapalat" w:eastAsia="Calibri" w:hAnsi="GHEA Grapalat" w:cs="Sylfaen"/>
          <w:bCs/>
          <w:iCs/>
          <w:lang w:val="pt-BR"/>
        </w:rPr>
        <w:t xml:space="preserve"> 3 «Требования к показателям текущего </w:t>
      </w:r>
      <w:r w:rsidRPr="00D262BB">
        <w:rPr>
          <w:rFonts w:ascii="GHEA Grapalat" w:eastAsia="Calibri" w:hAnsi="GHEA Grapalat" w:cs="Sylfaen"/>
          <w:bCs/>
          <w:iCs/>
        </w:rPr>
        <w:t>обслу</w:t>
      </w:r>
      <w:r w:rsidRPr="00D262BB">
        <w:rPr>
          <w:rFonts w:ascii="GHEA Grapalat" w:eastAsia="Calibri" w:hAnsi="GHEA Grapalat" w:cs="Sylfaen"/>
          <w:bCs/>
          <w:iCs/>
          <w:lang w:val="pt-BR"/>
        </w:rPr>
        <w:t>ж</w:t>
      </w:r>
      <w:r w:rsidRPr="00D262BB">
        <w:rPr>
          <w:rFonts w:ascii="GHEA Grapalat" w:eastAsia="Calibri" w:hAnsi="GHEA Grapalat" w:cs="Sylfaen"/>
          <w:bCs/>
          <w:iCs/>
        </w:rPr>
        <w:t>ив</w:t>
      </w:r>
      <w:r w:rsidRPr="00D262BB">
        <w:rPr>
          <w:rFonts w:ascii="GHEA Grapalat" w:eastAsia="Calibri" w:hAnsi="GHEA Grapalat" w:cs="Sylfaen"/>
          <w:bCs/>
          <w:iCs/>
          <w:lang w:val="pt-BR"/>
        </w:rPr>
        <w:t>ания зимних дорог» «</w:t>
      </w:r>
      <w:r w:rsidRPr="00D262BB">
        <w:rPr>
          <w:rFonts w:ascii="GHEA Grapalat" w:eastAsia="Calibri" w:hAnsi="GHEA Grapalat" w:cs="Sylfaen"/>
          <w:bCs/>
          <w:iCs/>
        </w:rPr>
        <w:t>Порядка оценки текущего летнего и текущего, зимнего обслу</w:t>
      </w:r>
      <w:r w:rsidRPr="00D262BB">
        <w:rPr>
          <w:rFonts w:ascii="GHEA Grapalat" w:eastAsia="Calibri" w:hAnsi="GHEA Grapalat" w:cs="Sylfaen"/>
          <w:bCs/>
          <w:iCs/>
          <w:lang w:val="pt-BR"/>
        </w:rPr>
        <w:t>ж</w:t>
      </w:r>
      <w:r w:rsidRPr="00D262BB">
        <w:rPr>
          <w:rFonts w:ascii="GHEA Grapalat" w:eastAsia="Calibri" w:hAnsi="GHEA Grapalat" w:cs="Sylfaen"/>
          <w:bCs/>
          <w:iCs/>
        </w:rPr>
        <w:t>ив</w:t>
      </w:r>
      <w:r w:rsidRPr="00D262BB">
        <w:rPr>
          <w:rFonts w:ascii="GHEA Grapalat" w:eastAsia="Calibri" w:hAnsi="GHEA Grapalat" w:cs="Sylfaen"/>
          <w:bCs/>
          <w:iCs/>
          <w:lang w:val="pt-BR"/>
        </w:rPr>
        <w:t>ания</w:t>
      </w:r>
      <w:r w:rsidRPr="00D262BB">
        <w:rPr>
          <w:rFonts w:ascii="GHEA Grapalat" w:eastAsia="Calibri" w:hAnsi="GHEA Grapalat" w:cs="Sylfaen"/>
          <w:bCs/>
          <w:iCs/>
        </w:rPr>
        <w:t xml:space="preserve"> частных дорог Республики Армения и приемки выполненных работ</w:t>
      </w:r>
      <w:r w:rsidRPr="00D262BB">
        <w:rPr>
          <w:rFonts w:ascii="GHEA Grapalat" w:eastAsia="Calibri" w:hAnsi="GHEA Grapalat" w:cs="Sylfaen"/>
          <w:bCs/>
          <w:iCs/>
          <w:lang w:val="pt-BR"/>
        </w:rPr>
        <w:t>»</w:t>
      </w:r>
      <w:r w:rsidRPr="00D262BB">
        <w:rPr>
          <w:rFonts w:ascii="GHEA Grapalat" w:eastAsia="Calibri" w:hAnsi="GHEA Grapalat" w:cs="Sylfaen"/>
          <w:bCs/>
          <w:iCs/>
        </w:rPr>
        <w:t xml:space="preserve">, </w:t>
      </w:r>
      <w:r w:rsidRPr="00D262BB">
        <w:rPr>
          <w:rFonts w:ascii="GHEA Grapalat" w:eastAsia="Calibri" w:hAnsi="GHEA Grapalat" w:cs="Sylfaen"/>
          <w:bCs/>
          <w:iCs/>
          <w:lang w:val="pt-BR"/>
        </w:rPr>
        <w:t>утвержденны</w:t>
      </w:r>
      <w:r w:rsidRPr="00D262BB">
        <w:rPr>
          <w:rFonts w:ascii="GHEA Grapalat" w:eastAsia="Calibri" w:hAnsi="GHEA Grapalat" w:cs="Sylfaen"/>
          <w:bCs/>
          <w:iCs/>
        </w:rPr>
        <w:t>м</w:t>
      </w:r>
      <w:r w:rsidRPr="00D262BB">
        <w:rPr>
          <w:rFonts w:ascii="GHEA Grapalat" w:eastAsia="Calibri" w:hAnsi="GHEA Grapalat" w:cs="Sylfaen"/>
          <w:bCs/>
          <w:iCs/>
          <w:lang w:val="pt-BR"/>
        </w:rPr>
        <w:t xml:space="preserve"> </w:t>
      </w:r>
      <w:r w:rsidRPr="00D262BB">
        <w:rPr>
          <w:rFonts w:ascii="GHEA Grapalat" w:eastAsia="Calibri" w:hAnsi="GHEA Grapalat" w:cs="Sylfaen"/>
          <w:bCs/>
          <w:iCs/>
        </w:rPr>
        <w:t>П</w:t>
      </w:r>
      <w:r w:rsidRPr="00D262BB">
        <w:rPr>
          <w:rFonts w:ascii="GHEA Grapalat" w:eastAsia="Calibri" w:hAnsi="GHEA Grapalat" w:cs="Sylfaen"/>
          <w:bCs/>
          <w:iCs/>
          <w:lang w:val="pt-BR"/>
        </w:rPr>
        <w:t xml:space="preserve">остановлением Правительства РА № 1419- Ն от 04.11.2010 г. </w:t>
      </w:r>
    </w:p>
    <w:p w14:paraId="3EA0B4C6" w14:textId="77777777" w:rsidR="00466F51" w:rsidRPr="00D262BB" w:rsidRDefault="00466F51" w:rsidP="00466F51">
      <w:pPr>
        <w:spacing w:line="276" w:lineRule="auto"/>
        <w:ind w:firstLine="720"/>
        <w:jc w:val="both"/>
        <w:rPr>
          <w:rFonts w:ascii="GHEA Grapalat" w:hAnsi="GHEA Grapalat" w:cs="Sylfaen"/>
          <w:bCs/>
          <w:iCs/>
          <w:lang w:val="pt-BR"/>
        </w:rPr>
      </w:pPr>
    </w:p>
    <w:p w14:paraId="3643F16A" w14:textId="77777777" w:rsidR="00466F51" w:rsidRPr="00D262BB" w:rsidRDefault="00466F51" w:rsidP="00466F51">
      <w:pPr>
        <w:ind w:firstLine="708"/>
        <w:jc w:val="both"/>
        <w:rPr>
          <w:rFonts w:ascii="GHEA Grapalat" w:hAnsi="GHEA Grapalat"/>
          <w:b/>
          <w:bCs/>
          <w:i/>
          <w:iCs/>
          <w:lang w:val="hy-AM"/>
        </w:rPr>
      </w:pPr>
      <w:r w:rsidRPr="00D262BB">
        <w:rPr>
          <w:rFonts w:ascii="GHEA Grapalat" w:hAnsi="GHEA Grapalat" w:cs="Sylfaen"/>
          <w:b/>
          <w:bCs/>
          <w:i/>
          <w:iCs/>
          <w:color w:val="000000"/>
          <w:shd w:val="clear" w:color="auto" w:fill="FFFFFF"/>
          <w:lang w:val="hy-AM"/>
        </w:rPr>
        <w:t>Требования к передаче данных, поступающих в Глобальную систему позиционирования (GPS/</w:t>
      </w:r>
      <w:r w:rsidRPr="00D262BB">
        <w:rPr>
          <w:rFonts w:ascii="GHEA Grapalat" w:hAnsi="GHEA Grapalat"/>
          <w:b/>
          <w:bCs/>
          <w:i/>
          <w:iCs/>
          <w:color w:val="000000"/>
          <w:shd w:val="clear" w:color="auto" w:fill="FFFFFF"/>
          <w:lang w:val="pt-BR"/>
        </w:rPr>
        <w:t>GLONASS</w:t>
      </w:r>
      <w:r w:rsidRPr="00D262BB">
        <w:rPr>
          <w:rFonts w:ascii="GHEA Grapalat" w:hAnsi="GHEA Grapalat" w:cs="Sylfaen"/>
          <w:b/>
          <w:bCs/>
          <w:i/>
          <w:iCs/>
          <w:color w:val="000000"/>
          <w:shd w:val="clear" w:color="auto" w:fill="FFFFFF"/>
          <w:lang w:val="hy-AM"/>
        </w:rPr>
        <w:t>) при проведении обслуживания</w:t>
      </w:r>
      <w:r w:rsidRPr="00D262BB">
        <w:rPr>
          <w:rFonts w:ascii="GHEA Grapalat" w:hAnsi="GHEA Grapalat" w:cs="Sylfaen"/>
          <w:b/>
          <w:bCs/>
          <w:i/>
          <w:iCs/>
          <w:color w:val="000000"/>
          <w:shd w:val="clear" w:color="auto" w:fill="FFFFFF"/>
          <w:lang w:val="pt-BR"/>
        </w:rPr>
        <w:t xml:space="preserve"> </w:t>
      </w:r>
      <w:r w:rsidRPr="00D262BB">
        <w:rPr>
          <w:rFonts w:ascii="GHEA Grapalat" w:hAnsi="GHEA Grapalat" w:cs="Sylfaen"/>
          <w:b/>
          <w:bCs/>
          <w:i/>
          <w:iCs/>
          <w:color w:val="000000"/>
          <w:shd w:val="clear" w:color="auto" w:fill="FFFFFF"/>
        </w:rPr>
        <w:t>дорог</w:t>
      </w:r>
      <w:r w:rsidRPr="00D262BB">
        <w:rPr>
          <w:rFonts w:ascii="GHEA Grapalat" w:hAnsi="GHEA Grapalat" w:cs="Sylfaen"/>
          <w:b/>
          <w:bCs/>
          <w:i/>
          <w:iCs/>
          <w:color w:val="000000"/>
          <w:shd w:val="clear" w:color="auto" w:fill="FFFFFF"/>
          <w:lang w:val="hy-AM"/>
        </w:rPr>
        <w:t xml:space="preserve"> </w:t>
      </w:r>
    </w:p>
    <w:p w14:paraId="67912F0B" w14:textId="77777777" w:rsidR="00466F51" w:rsidRPr="00D262BB" w:rsidRDefault="00466F51" w:rsidP="00466F51">
      <w:pPr>
        <w:rPr>
          <w:rFonts w:ascii="GHEA Grapalat" w:hAnsi="GHEA Grapalat"/>
          <w:b/>
          <w:bCs/>
          <w:i/>
          <w:iCs/>
          <w:lang w:val="hy-AM"/>
        </w:rPr>
      </w:pPr>
    </w:p>
    <w:p w14:paraId="47C6BA66" w14:textId="77777777" w:rsidR="00466F51" w:rsidRPr="00D262BB" w:rsidRDefault="00466F51" w:rsidP="00466F51">
      <w:pPr>
        <w:jc w:val="both"/>
        <w:rPr>
          <w:rFonts w:ascii="GHEA Grapalat" w:hAnsi="GHEA Grapalat" w:cs="Sylfaen"/>
          <w:color w:val="000000"/>
          <w:shd w:val="clear" w:color="auto" w:fill="FFFFFF"/>
          <w:lang w:val="hy-AM"/>
        </w:rPr>
      </w:pPr>
      <w:r w:rsidRPr="00D262BB">
        <w:rPr>
          <w:rFonts w:ascii="Calibri" w:hAnsi="Calibri" w:cs="Calibri"/>
          <w:color w:val="000000"/>
          <w:shd w:val="clear" w:color="auto" w:fill="FFFFFF"/>
          <w:lang w:val="hy-AM"/>
        </w:rPr>
        <w:t> </w:t>
      </w:r>
      <w:r w:rsidRPr="00D262BB">
        <w:rPr>
          <w:rFonts w:ascii="GHEA Grapalat" w:hAnsi="GHEA Grapalat"/>
          <w:color w:val="000000"/>
          <w:shd w:val="clear" w:color="auto" w:fill="FFFFFF"/>
          <w:lang w:val="hy-AM"/>
        </w:rPr>
        <w:tab/>
        <w:t>Включае</w:t>
      </w:r>
      <w:r w:rsidRPr="00D262BB">
        <w:rPr>
          <w:rFonts w:ascii="GHEA Grapalat" w:hAnsi="GHEA Grapalat"/>
          <w:color w:val="000000"/>
          <w:shd w:val="clear" w:color="auto" w:fill="FFFFFF"/>
        </w:rPr>
        <w:t xml:space="preserve">мое </w:t>
      </w:r>
      <w:r w:rsidRPr="00D262BB">
        <w:rPr>
          <w:rFonts w:ascii="GHEA Grapalat" w:hAnsi="GHEA Grapalat"/>
          <w:color w:val="000000"/>
          <w:shd w:val="clear" w:color="auto" w:fill="FFFFFF"/>
          <w:lang w:val="hy-AM"/>
        </w:rPr>
        <w:t xml:space="preserve">в ремонтные работы подрядчика транспортное средство, указанное в пункте 53 Порядка оценки текущего летнего и текущего зимнего содержания автомобильных дорог общего пользования Республики Армения и приемки выполненных работ (далее - Порядок) Утверждено постановлением Правительства РА N 1419 от 4 ноября 2010 г. - оборудование должно быть оснащено глобальной системой позиционирования (GPS/ГЛОНАСС). Подрядчик должен обеспечить передачу данных, полученных глобальной системой позиционирования, в систему «Моделирование сети дорог и управление активами сети дорог, планирование и контроль работ по техническому обслуживанию» на программном уровне на протяжении всего контракта в соответствии со следующими требованиями: </w:t>
      </w:r>
    </w:p>
    <w:p w14:paraId="2DE9A922" w14:textId="77777777" w:rsidR="00466F51" w:rsidRPr="00D262BB" w:rsidRDefault="00466F51" w:rsidP="00466F51">
      <w:pPr>
        <w:ind w:firstLine="720"/>
        <w:jc w:val="both"/>
        <w:rPr>
          <w:rFonts w:ascii="GHEA Grapalat" w:hAnsi="GHEA Grapalat"/>
          <w:lang w:val="hy-AM"/>
        </w:rPr>
      </w:pPr>
      <w:r w:rsidRPr="00D262BB">
        <w:rPr>
          <w:rFonts w:ascii="GHEA Grapalat" w:hAnsi="GHEA Grapalat"/>
          <w:lang w:val="hy-AM"/>
        </w:rPr>
        <w:t xml:space="preserve">GPS-система заказчика должна получать карты маршрутов согласно сервисным организациям, а карты маршрутов будут получены по следующей логике: </w:t>
      </w:r>
    </w:p>
    <w:p w14:paraId="780A3B2A" w14:textId="77777777" w:rsidR="00466F51" w:rsidRPr="00D262BB" w:rsidRDefault="00466F51" w:rsidP="00466F51">
      <w:pPr>
        <w:ind w:left="720"/>
        <w:jc w:val="both"/>
        <w:rPr>
          <w:rFonts w:ascii="GHEA Grapalat" w:hAnsi="GHEA Grapalat"/>
          <w:lang w:val="hy-AM"/>
        </w:rPr>
      </w:pPr>
      <w:r w:rsidRPr="00D262BB">
        <w:rPr>
          <w:rFonts w:ascii="GHEA Grapalat" w:hAnsi="GHEA Grapalat"/>
          <w:lang w:val="hy-AM"/>
        </w:rPr>
        <w:t xml:space="preserve">В случае запроса карты маршрутов, прикрепленные системой к серверу, будут возвращены в систему GPS клиента в виде массива координат с их id. Также должен быть возвращен предыдущий отрезок с начала и следующий отрезок с конца присоединенного пути, тоже в виде массива координат и id. Необходимо отправлять маршруты на апи-сервера в виде массива координат с их id. </w:t>
      </w:r>
    </w:p>
    <w:p w14:paraId="3B8CB4D7" w14:textId="77777777" w:rsidR="00466F51" w:rsidRPr="00D262BB" w:rsidRDefault="00466F51" w:rsidP="00466F51">
      <w:pPr>
        <w:ind w:left="720"/>
        <w:jc w:val="both"/>
        <w:rPr>
          <w:rFonts w:ascii="GHEA Grapalat" w:hAnsi="GHEA Grapalat"/>
          <w:lang w:val="hy-AM"/>
        </w:rPr>
      </w:pPr>
      <w:r w:rsidRPr="00D262BB">
        <w:rPr>
          <w:rFonts w:ascii="GHEA Grapalat" w:hAnsi="GHEA Grapalat"/>
          <w:lang w:val="hy-AM"/>
        </w:rPr>
        <w:t>Описанная функция должна выполняться ежедневно по job</w:t>
      </w:r>
      <w:r w:rsidRPr="00D262BB">
        <w:rPr>
          <w:rFonts w:ascii="GHEA Grapalat" w:hAnsi="GHEA Grapalat"/>
        </w:rPr>
        <w:t>.</w:t>
      </w:r>
      <w:r w:rsidRPr="00D262BB">
        <w:rPr>
          <w:rFonts w:ascii="GHEA Grapalat" w:hAnsi="GHEA Grapalat"/>
          <w:lang w:val="hy-AM"/>
        </w:rPr>
        <w:t xml:space="preserve">  </w:t>
      </w:r>
    </w:p>
    <w:p w14:paraId="20027C3E" w14:textId="77777777" w:rsidR="00466F51" w:rsidRPr="00D262BB" w:rsidRDefault="00466F51" w:rsidP="00466F51">
      <w:pPr>
        <w:jc w:val="both"/>
        <w:rPr>
          <w:rFonts w:ascii="GHEA Grapalat" w:hAnsi="GHEA Grapalat"/>
          <w:lang w:val="hy-AM"/>
        </w:rPr>
      </w:pPr>
      <w:r w:rsidRPr="00D262BB">
        <w:rPr>
          <w:rFonts w:ascii="GHEA Grapalat" w:hAnsi="GHEA Grapalat"/>
          <w:lang w:val="hy-AM"/>
        </w:rPr>
        <w:t>Система Минсвязи должна вернуть:</w:t>
      </w:r>
    </w:p>
    <w:p w14:paraId="1A650BBA" w14:textId="77777777" w:rsidR="00466F51" w:rsidRPr="00D262BB" w:rsidRDefault="00466F51" w:rsidP="00466F51">
      <w:pPr>
        <w:jc w:val="both"/>
        <w:rPr>
          <w:rFonts w:ascii="GHEA Grapalat" w:hAnsi="GHEA Grapalat"/>
          <w:lang w:val="hy-AM"/>
        </w:rPr>
      </w:pPr>
      <w:r w:rsidRPr="00D262BB">
        <w:rPr>
          <w:rFonts w:ascii="GHEA Grapalat" w:hAnsi="GHEA Grapalat"/>
          <w:lang w:val="hy-AM"/>
        </w:rPr>
        <w:t>1. Положение транспортных средств, работающих на дороге в данный момент.</w:t>
      </w:r>
      <w:r w:rsidRPr="00D262BB">
        <w:rPr>
          <w:rFonts w:ascii="GHEA Grapalat" w:hAnsi="GHEA Grapalat"/>
          <w:noProof/>
        </w:rPr>
        <w:drawing>
          <wp:inline distT="0" distB="0" distL="0" distR="0" wp14:anchorId="4367CBEE" wp14:editId="000742EE">
            <wp:extent cx="2552700" cy="4533900"/>
            <wp:effectExtent l="0" t="0" r="0"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52700" cy="4533900"/>
                    </a:xfrm>
                    <a:prstGeom prst="rect">
                      <a:avLst/>
                    </a:prstGeom>
                    <a:noFill/>
                    <a:ln>
                      <a:noFill/>
                    </a:ln>
                  </pic:spPr>
                </pic:pic>
              </a:graphicData>
            </a:graphic>
          </wp:inline>
        </w:drawing>
      </w:r>
    </w:p>
    <w:p w14:paraId="317F90B3" w14:textId="77777777" w:rsidR="00466F51" w:rsidRPr="00D262BB" w:rsidRDefault="00466F51" w:rsidP="00466F51">
      <w:pPr>
        <w:spacing w:line="276" w:lineRule="auto"/>
        <w:jc w:val="both"/>
        <w:rPr>
          <w:rFonts w:ascii="GHEA Grapalat" w:hAnsi="GHEA Grapalat"/>
          <w:lang w:val="hy-AM"/>
        </w:rPr>
      </w:pPr>
      <w:r w:rsidRPr="00D262BB">
        <w:rPr>
          <w:rFonts w:ascii="GHEA Grapalat" w:hAnsi="GHEA Grapalat"/>
          <w:lang w:val="hy-AM"/>
        </w:rPr>
        <w:t>Информация о работе машин предоставляется через механический переключатель или через Bluetooth устройство.</w:t>
      </w:r>
    </w:p>
    <w:p w14:paraId="05DEEA5D" w14:textId="77777777" w:rsidR="00466F51" w:rsidRPr="00D262BB" w:rsidRDefault="00466F51" w:rsidP="00466F51">
      <w:pPr>
        <w:spacing w:line="276" w:lineRule="auto"/>
        <w:jc w:val="both"/>
        <w:rPr>
          <w:rFonts w:ascii="GHEA Grapalat" w:hAnsi="GHEA Grapalat"/>
          <w:lang w:val="hy-AM"/>
        </w:rPr>
      </w:pPr>
      <w:r w:rsidRPr="00D262BB">
        <w:rPr>
          <w:rFonts w:ascii="GHEA Grapalat" w:hAnsi="GHEA Grapalat"/>
          <w:lang w:val="hy-AM"/>
        </w:rPr>
        <w:t xml:space="preserve">Расчищенные участки дороги - те участки, на которых велись работы. Информацию о расчищенных участках мы получим по идентификаторам присланных участков дорог, если 70-80 процентов данного участка расчищено, то участок считается расчищенным. </w:t>
      </w:r>
    </w:p>
    <w:p w14:paraId="53D1A243" w14:textId="77777777" w:rsidR="00466F51" w:rsidRPr="00D262BB" w:rsidRDefault="00466F51" w:rsidP="00466F51">
      <w:pPr>
        <w:numPr>
          <w:ilvl w:val="0"/>
          <w:numId w:val="28"/>
        </w:numPr>
        <w:spacing w:line="276" w:lineRule="auto"/>
        <w:contextualSpacing/>
        <w:jc w:val="both"/>
        <w:rPr>
          <w:rFonts w:ascii="GHEA Grapalat" w:hAnsi="GHEA Grapalat"/>
          <w:lang w:val="hy-AM"/>
        </w:rPr>
      </w:pPr>
      <w:r w:rsidRPr="00D262BB">
        <w:rPr>
          <w:rFonts w:ascii="GHEA Grapalat" w:hAnsi="GHEA Grapalat"/>
          <w:lang w:val="hy-AM"/>
        </w:rPr>
        <w:t>Местонахождение транспортных средств в данный момент времени:</w:t>
      </w:r>
    </w:p>
    <w:p w14:paraId="2C4AD230" w14:textId="77777777" w:rsidR="00466F51" w:rsidRPr="00D262BB" w:rsidRDefault="00466F51" w:rsidP="00466F51">
      <w:pPr>
        <w:jc w:val="both"/>
        <w:rPr>
          <w:rFonts w:ascii="GHEA Grapalat" w:hAnsi="GHEA Grapalat"/>
          <w:lang w:val="hy-AM"/>
        </w:rPr>
      </w:pPr>
      <w:r w:rsidRPr="00D262BB">
        <w:rPr>
          <w:rFonts w:ascii="GHEA Grapalat" w:hAnsi="GHEA Grapalat"/>
          <w:noProof/>
        </w:rPr>
        <w:drawing>
          <wp:inline distT="0" distB="0" distL="0" distR="0" wp14:anchorId="319F534B" wp14:editId="484B2BE1">
            <wp:extent cx="2486025" cy="44291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86025" cy="4429125"/>
                    </a:xfrm>
                    <a:prstGeom prst="rect">
                      <a:avLst/>
                    </a:prstGeom>
                    <a:noFill/>
                    <a:ln>
                      <a:noFill/>
                    </a:ln>
                  </pic:spPr>
                </pic:pic>
              </a:graphicData>
            </a:graphic>
          </wp:inline>
        </w:drawing>
      </w:r>
    </w:p>
    <w:p w14:paraId="4D6E39DA" w14:textId="77777777" w:rsidR="00466F51" w:rsidRPr="00D262BB" w:rsidRDefault="00466F51" w:rsidP="00466F51">
      <w:pPr>
        <w:ind w:left="720"/>
        <w:jc w:val="both"/>
        <w:rPr>
          <w:rFonts w:ascii="GHEA Grapalat" w:hAnsi="GHEA Grapalat"/>
          <w:lang w:val="hy-AM"/>
        </w:rPr>
      </w:pPr>
    </w:p>
    <w:p w14:paraId="18AE45CD" w14:textId="77777777" w:rsidR="00466F51" w:rsidRPr="00D262BB" w:rsidRDefault="00466F51" w:rsidP="00466F51">
      <w:pPr>
        <w:ind w:left="720"/>
        <w:jc w:val="both"/>
        <w:rPr>
          <w:rFonts w:ascii="GHEA Grapalat" w:hAnsi="GHEA Grapalat"/>
          <w:lang w:val="hy-AM"/>
        </w:rPr>
      </w:pPr>
      <w:r w:rsidRPr="00D262BB">
        <w:rPr>
          <w:rFonts w:ascii="GHEA Grapalat" w:hAnsi="GHEA Grapalat"/>
          <w:lang w:val="hy-AM"/>
        </w:rPr>
        <w:t>Возвращаемые данные:</w:t>
      </w:r>
    </w:p>
    <w:p w14:paraId="70B888A2" w14:textId="77777777" w:rsidR="00466F51" w:rsidRPr="00D262BB" w:rsidRDefault="00466F51" w:rsidP="00466F51">
      <w:pPr>
        <w:ind w:left="720"/>
        <w:jc w:val="both"/>
        <w:rPr>
          <w:rFonts w:ascii="GHEA Grapalat" w:hAnsi="GHEA Grapalat"/>
          <w:lang w:val="hy-AM"/>
        </w:rPr>
      </w:pPr>
      <w:r w:rsidRPr="00D262BB">
        <w:rPr>
          <w:rFonts w:ascii="GHEA Grapalat" w:hAnsi="GHEA Grapalat"/>
          <w:lang w:val="hy-AM"/>
        </w:rPr>
        <w:t xml:space="preserve">• Идентификатор автомобиля и </w:t>
      </w:r>
      <w:r w:rsidRPr="00D262BB">
        <w:rPr>
          <w:rFonts w:ascii="GHEA Grapalat" w:hAnsi="GHEA Grapalat"/>
        </w:rPr>
        <w:t>н</w:t>
      </w:r>
      <w:r w:rsidRPr="00D262BB">
        <w:rPr>
          <w:rFonts w:ascii="GHEA Grapalat" w:hAnsi="GHEA Grapalat"/>
          <w:lang w:val="hy-AM"/>
        </w:rPr>
        <w:t>омерной знак</w:t>
      </w:r>
    </w:p>
    <w:p w14:paraId="725EB3C6" w14:textId="77777777" w:rsidR="00466F51" w:rsidRPr="00D262BB" w:rsidRDefault="00466F51" w:rsidP="00466F51">
      <w:pPr>
        <w:ind w:left="720"/>
        <w:jc w:val="both"/>
        <w:rPr>
          <w:rFonts w:ascii="GHEA Grapalat" w:hAnsi="GHEA Grapalat"/>
          <w:lang w:val="hy-AM"/>
        </w:rPr>
      </w:pPr>
      <w:r w:rsidRPr="00D262BB">
        <w:rPr>
          <w:rFonts w:ascii="GHEA Grapalat" w:hAnsi="GHEA Grapalat"/>
          <w:lang w:val="hy-AM"/>
        </w:rPr>
        <w:t>• Дата / время GPS-сервера</w:t>
      </w:r>
    </w:p>
    <w:p w14:paraId="362395C3" w14:textId="77777777" w:rsidR="00466F51" w:rsidRPr="00D262BB" w:rsidRDefault="00466F51" w:rsidP="00466F51">
      <w:pPr>
        <w:ind w:left="720"/>
        <w:jc w:val="both"/>
        <w:rPr>
          <w:rFonts w:ascii="GHEA Grapalat" w:hAnsi="GHEA Grapalat"/>
          <w:lang w:val="hy-AM"/>
        </w:rPr>
      </w:pPr>
      <w:r w:rsidRPr="00D262BB">
        <w:rPr>
          <w:rFonts w:ascii="GHEA Grapalat" w:hAnsi="GHEA Grapalat"/>
          <w:lang w:val="hy-AM"/>
        </w:rPr>
        <w:t>• Дата / время устройства GPS</w:t>
      </w:r>
    </w:p>
    <w:p w14:paraId="0E3523CC" w14:textId="77777777" w:rsidR="00466F51" w:rsidRPr="00D262BB" w:rsidRDefault="00466F51" w:rsidP="00466F51">
      <w:pPr>
        <w:ind w:left="720"/>
        <w:jc w:val="both"/>
        <w:rPr>
          <w:rFonts w:ascii="GHEA Grapalat" w:hAnsi="GHEA Grapalat"/>
          <w:lang w:val="hy-AM"/>
        </w:rPr>
      </w:pPr>
      <w:r w:rsidRPr="00D262BB">
        <w:rPr>
          <w:rFonts w:ascii="GHEA Grapalat" w:hAnsi="GHEA Grapalat"/>
          <w:lang w:val="hy-AM"/>
        </w:rPr>
        <w:t>• Координаты.</w:t>
      </w:r>
    </w:p>
    <w:p w14:paraId="27AB074D" w14:textId="77777777" w:rsidR="00466F51" w:rsidRPr="00D262BB" w:rsidRDefault="00466F51" w:rsidP="00466F51">
      <w:pPr>
        <w:ind w:left="720"/>
        <w:jc w:val="both"/>
        <w:rPr>
          <w:rFonts w:ascii="GHEA Grapalat" w:hAnsi="GHEA Grapalat"/>
          <w:lang w:val="hy-AM"/>
        </w:rPr>
      </w:pPr>
    </w:p>
    <w:p w14:paraId="6743E5AB" w14:textId="77777777" w:rsidR="00466F51" w:rsidRPr="00D262BB" w:rsidRDefault="00466F51" w:rsidP="00466F51">
      <w:pPr>
        <w:jc w:val="center"/>
        <w:rPr>
          <w:rFonts w:ascii="GHEA Grapalat" w:hAnsi="GHEA Grapalat"/>
          <w:b/>
          <w:color w:val="000000"/>
          <w:sz w:val="22"/>
          <w:szCs w:val="22"/>
          <w:lang w:val="hy-AM"/>
        </w:rPr>
      </w:pPr>
      <w:r w:rsidRPr="00D262BB">
        <w:rPr>
          <w:rFonts w:ascii="GHEA Grapalat" w:hAnsi="GHEA Grapalat"/>
          <w:b/>
          <w:color w:val="000000"/>
          <w:sz w:val="22"/>
          <w:szCs w:val="22"/>
          <w:lang w:val="hy-AM"/>
        </w:rPr>
        <w:t xml:space="preserve">     КВАЛИФИКАЦИОННЫЕ КРИТЕРИИ ДЛЯ УЧАСТНИКОВ</w:t>
      </w:r>
    </w:p>
    <w:p w14:paraId="32CEC303" w14:textId="77777777" w:rsidR="00466F51" w:rsidRPr="00D262BB" w:rsidRDefault="00466F51" w:rsidP="00466F51">
      <w:pPr>
        <w:jc w:val="center"/>
        <w:rPr>
          <w:rFonts w:ascii="GHEA Grapalat" w:hAnsi="GHEA Grapalat" w:cs="Sylfaen"/>
          <w:b/>
          <w:sz w:val="22"/>
          <w:szCs w:val="22"/>
          <w:lang w:val="hy-AM"/>
        </w:rPr>
      </w:pPr>
    </w:p>
    <w:p w14:paraId="411C2787" w14:textId="77777777" w:rsidR="00466F51" w:rsidRPr="00D262BB" w:rsidRDefault="00466F51" w:rsidP="00466F51">
      <w:pPr>
        <w:ind w:firstLine="375"/>
        <w:jc w:val="both"/>
        <w:rPr>
          <w:rFonts w:ascii="GHEA Grapalat" w:hAnsi="GHEA Grapalat" w:cs="Sylfaen"/>
          <w:sz w:val="22"/>
          <w:szCs w:val="22"/>
          <w:lang w:val="hy-AM"/>
        </w:rPr>
      </w:pPr>
      <w:r w:rsidRPr="00D262BB">
        <w:rPr>
          <w:rFonts w:ascii="GHEA Grapalat" w:hAnsi="GHEA Grapalat" w:cs="Sylfaen"/>
          <w:sz w:val="22"/>
          <w:szCs w:val="22"/>
          <w:lang w:val="hy-AM"/>
        </w:rPr>
        <w:t>В течение всего срока действия договора подрядчик должен соблюдать требования по количеству, типу и оснащению машин и оборудования, указанные ниже в таблице</w:t>
      </w:r>
      <w:r w:rsidRPr="00D262BB">
        <w:rPr>
          <w:rFonts w:ascii="GHEA Grapalat" w:hAnsi="GHEA Grapalat" w:cs="Sylfaen"/>
          <w:sz w:val="22"/>
          <w:szCs w:val="22"/>
        </w:rPr>
        <w:t>,</w:t>
      </w:r>
      <w:r w:rsidRPr="00D262BB">
        <w:rPr>
          <w:rFonts w:ascii="GHEA Grapalat" w:hAnsi="GHEA Grapalat" w:cs="Sylfaen"/>
          <w:sz w:val="22"/>
          <w:szCs w:val="22"/>
          <w:lang w:val="hy-AM"/>
        </w:rPr>
        <w:t xml:space="preserve"> пункт 53 П</w:t>
      </w:r>
      <w:r w:rsidRPr="00D262BB">
        <w:rPr>
          <w:rFonts w:ascii="GHEA Grapalat" w:hAnsi="GHEA Grapalat" w:cs="Sylfaen"/>
          <w:sz w:val="22"/>
          <w:szCs w:val="22"/>
        </w:rPr>
        <w:t>орядка</w:t>
      </w:r>
      <w:r w:rsidRPr="00D262BB">
        <w:rPr>
          <w:rFonts w:ascii="GHEA Grapalat" w:hAnsi="GHEA Grapalat" w:cs="Sylfaen"/>
          <w:sz w:val="22"/>
          <w:szCs w:val="22"/>
          <w:lang w:val="hy-AM"/>
        </w:rPr>
        <w:t>, а также обеспечить требование о владении 70 процентами указанных машин и оборудования.</w:t>
      </w:r>
    </w:p>
    <w:p w14:paraId="70252CEC" w14:textId="77777777" w:rsidR="00466F51" w:rsidRPr="00D262BB" w:rsidRDefault="00466F51" w:rsidP="00466F51">
      <w:pPr>
        <w:ind w:firstLine="375"/>
        <w:jc w:val="both"/>
        <w:rPr>
          <w:rFonts w:ascii="GHEA Grapalat" w:hAnsi="GHEA Grapalat" w:cs="Sylfaen"/>
          <w:sz w:val="22"/>
          <w:szCs w:val="22"/>
          <w:lang w:val="hy-AM"/>
        </w:rPr>
      </w:pPr>
      <w:r w:rsidRPr="00D262BB">
        <w:rPr>
          <w:rFonts w:ascii="GHEA Grapalat" w:hAnsi="GHEA Grapalat" w:cs="Sylfaen"/>
          <w:sz w:val="22"/>
          <w:szCs w:val="22"/>
          <w:lang w:val="hy-AM"/>
        </w:rPr>
        <w:t xml:space="preserve">В течение всего срока действия договора для проведения текущего летнего и текущего зимнего </w:t>
      </w:r>
      <w:r w:rsidRPr="00D262BB">
        <w:rPr>
          <w:rFonts w:ascii="GHEA Grapalat" w:hAnsi="GHEA Grapalat" w:cs="Sylfaen"/>
          <w:sz w:val="22"/>
          <w:szCs w:val="22"/>
        </w:rPr>
        <w:t>обслу</w:t>
      </w:r>
      <w:r w:rsidRPr="00D262BB">
        <w:rPr>
          <w:rFonts w:ascii="GHEA Grapalat" w:hAnsi="GHEA Grapalat" w:cs="Sylfaen"/>
          <w:sz w:val="22"/>
          <w:szCs w:val="22"/>
          <w:lang w:val="hy-AM"/>
        </w:rPr>
        <w:t>ж</w:t>
      </w:r>
      <w:r w:rsidRPr="00D262BB">
        <w:rPr>
          <w:rFonts w:ascii="GHEA Grapalat" w:hAnsi="GHEA Grapalat" w:cs="Sylfaen"/>
          <w:sz w:val="22"/>
          <w:szCs w:val="22"/>
        </w:rPr>
        <w:t>ив</w:t>
      </w:r>
      <w:r w:rsidRPr="00D262BB">
        <w:rPr>
          <w:rFonts w:ascii="GHEA Grapalat" w:hAnsi="GHEA Grapalat" w:cs="Sylfaen"/>
          <w:sz w:val="22"/>
          <w:szCs w:val="22"/>
          <w:lang w:val="hy-AM"/>
        </w:rPr>
        <w:t>ания дорог общего пользования Республики Армения необходимы</w:t>
      </w:r>
      <w:r w:rsidRPr="00D262BB">
        <w:rPr>
          <w:rFonts w:ascii="GHEA Grapalat" w:hAnsi="GHEA Grapalat" w:cs="Sylfaen"/>
          <w:sz w:val="22"/>
          <w:szCs w:val="22"/>
        </w:rPr>
        <w:t xml:space="preserve"> следующие</w:t>
      </w:r>
      <w:r w:rsidRPr="00D262BB">
        <w:rPr>
          <w:rFonts w:ascii="GHEA Grapalat" w:hAnsi="GHEA Grapalat" w:cs="Sylfaen"/>
          <w:sz w:val="22"/>
          <w:szCs w:val="22"/>
          <w:lang w:val="hy-AM"/>
        </w:rPr>
        <w:t xml:space="preserve"> машин</w:t>
      </w:r>
      <w:r w:rsidRPr="00D262BB">
        <w:rPr>
          <w:rFonts w:ascii="GHEA Grapalat" w:hAnsi="GHEA Grapalat" w:cs="Sylfaen"/>
          <w:sz w:val="22"/>
          <w:szCs w:val="22"/>
        </w:rPr>
        <w:t xml:space="preserve">ы и </w:t>
      </w:r>
      <w:r w:rsidRPr="00D262BB">
        <w:rPr>
          <w:rFonts w:ascii="GHEA Grapalat" w:hAnsi="GHEA Grapalat" w:cs="Sylfaen"/>
          <w:sz w:val="22"/>
          <w:szCs w:val="22"/>
          <w:lang w:val="hy-AM"/>
        </w:rPr>
        <w:t>оборудования:</w:t>
      </w:r>
    </w:p>
    <w:p w14:paraId="5D39537E" w14:textId="77777777" w:rsidR="00466F51" w:rsidRPr="00D262BB" w:rsidRDefault="00466F51" w:rsidP="00466F51">
      <w:pPr>
        <w:shd w:val="clear" w:color="auto" w:fill="FFFFFF"/>
        <w:ind w:firstLine="375"/>
        <w:jc w:val="both"/>
        <w:rPr>
          <w:rFonts w:ascii="GHEA Grapalat" w:hAnsi="GHEA Grapalat"/>
          <w:color w:val="000000"/>
          <w:sz w:val="22"/>
          <w:szCs w:val="22"/>
          <w:lang w:val="hy-AM" w:eastAsia="en-GB"/>
        </w:rPr>
      </w:pPr>
      <w:r w:rsidRPr="00D262BB">
        <w:rPr>
          <w:rFonts w:ascii="Calibri" w:hAnsi="Calibri" w:cs="Calibri"/>
          <w:color w:val="000000"/>
          <w:sz w:val="22"/>
          <w:szCs w:val="22"/>
          <w:lang w:val="hy-AM" w:eastAsia="en-GB"/>
        </w:rPr>
        <w:t> </w:t>
      </w:r>
    </w:p>
    <w:tbl>
      <w:tblPr>
        <w:tblW w:w="10965"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320"/>
        <w:gridCol w:w="4170"/>
        <w:gridCol w:w="4395"/>
        <w:gridCol w:w="2080"/>
      </w:tblGrid>
      <w:tr w:rsidR="00466F51" w:rsidRPr="00D262BB" w14:paraId="0EE6D59C" w14:textId="77777777" w:rsidTr="00466F51">
        <w:trPr>
          <w:trHeight w:val="50"/>
          <w:tblCellSpacing w:w="0" w:type="dxa"/>
          <w:jc w:val="center"/>
        </w:trPr>
        <w:tc>
          <w:tcPr>
            <w:tcW w:w="32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B44E90E" w14:textId="77777777" w:rsidR="00466F51" w:rsidRPr="00D262BB" w:rsidRDefault="00466F51" w:rsidP="007D4190">
            <w:pPr>
              <w:spacing w:before="100" w:beforeAutospacing="1" w:after="100" w:afterAutospacing="1"/>
              <w:rPr>
                <w:rFonts w:ascii="GHEA Grapalat" w:hAnsi="GHEA Grapalat"/>
                <w:color w:val="000000"/>
                <w:lang w:val="en-GB" w:eastAsia="en-GB"/>
              </w:rPr>
            </w:pPr>
            <w:r w:rsidRPr="00D262BB">
              <w:rPr>
                <w:rFonts w:ascii="GHEA Grapalat" w:hAnsi="GHEA Grapalat"/>
                <w:color w:val="000000"/>
                <w:sz w:val="22"/>
                <w:szCs w:val="22"/>
                <w:lang w:val="en-GB" w:eastAsia="en-GB"/>
              </w:rPr>
              <w:t>NN</w:t>
            </w:r>
          </w:p>
        </w:tc>
        <w:tc>
          <w:tcPr>
            <w:tcW w:w="417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DADA796" w14:textId="77777777" w:rsidR="00466F51" w:rsidRPr="00D262BB" w:rsidRDefault="00466F51" w:rsidP="007D4190">
            <w:pPr>
              <w:spacing w:before="100" w:beforeAutospacing="1" w:after="100" w:afterAutospacing="1"/>
              <w:rPr>
                <w:rFonts w:ascii="GHEA Grapalat" w:hAnsi="GHEA Grapalat"/>
                <w:color w:val="000000"/>
                <w:lang w:eastAsia="en-GB"/>
              </w:rPr>
            </w:pPr>
            <w:r w:rsidRPr="00D262BB">
              <w:rPr>
                <w:rFonts w:ascii="GHEA Grapalat" w:hAnsi="GHEA Grapalat" w:cs="Sylfaen"/>
                <w:color w:val="000000"/>
                <w:sz w:val="22"/>
                <w:szCs w:val="22"/>
                <w:lang w:eastAsia="en-GB"/>
              </w:rPr>
              <w:t>Название</w:t>
            </w:r>
          </w:p>
        </w:tc>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A02F5BE" w14:textId="77777777" w:rsidR="00466F51" w:rsidRPr="00D262BB" w:rsidRDefault="00466F51" w:rsidP="007D4190">
            <w:pPr>
              <w:spacing w:before="100" w:beforeAutospacing="1" w:after="100" w:afterAutospacing="1"/>
              <w:rPr>
                <w:rFonts w:ascii="GHEA Grapalat" w:hAnsi="GHEA Grapalat"/>
                <w:color w:val="000000"/>
                <w:lang w:val="en-GB" w:eastAsia="en-GB"/>
              </w:rPr>
            </w:pPr>
            <w:r w:rsidRPr="00D262BB">
              <w:rPr>
                <w:rFonts w:ascii="GHEA Grapalat" w:hAnsi="GHEA Grapalat" w:cs="Sylfaen"/>
                <w:color w:val="000000"/>
                <w:sz w:val="22"/>
                <w:szCs w:val="22"/>
                <w:lang w:eastAsia="en-GB"/>
              </w:rPr>
              <w:t>Т</w:t>
            </w:r>
            <w:r w:rsidRPr="00D262BB">
              <w:rPr>
                <w:rFonts w:ascii="GHEA Grapalat" w:hAnsi="GHEA Grapalat" w:cs="Sylfaen"/>
                <w:color w:val="000000"/>
                <w:sz w:val="22"/>
                <w:szCs w:val="22"/>
                <w:lang w:val="en-GB" w:eastAsia="en-GB"/>
              </w:rPr>
              <w:t xml:space="preserve">ребуемое </w:t>
            </w:r>
            <w:r w:rsidRPr="00D262BB">
              <w:rPr>
                <w:rFonts w:ascii="GHEA Grapalat" w:hAnsi="GHEA Grapalat" w:cs="Sylfaen"/>
                <w:color w:val="000000"/>
                <w:sz w:val="22"/>
                <w:szCs w:val="22"/>
                <w:lang w:eastAsia="en-GB"/>
              </w:rPr>
              <w:t>к</w:t>
            </w:r>
            <w:r w:rsidRPr="00D262BB">
              <w:rPr>
                <w:rFonts w:ascii="GHEA Grapalat" w:hAnsi="GHEA Grapalat" w:cs="Sylfaen"/>
                <w:color w:val="000000"/>
                <w:sz w:val="22"/>
                <w:szCs w:val="22"/>
                <w:lang w:val="en-GB" w:eastAsia="en-GB"/>
              </w:rPr>
              <w:t>оличество</w:t>
            </w:r>
          </w:p>
        </w:tc>
        <w:tc>
          <w:tcPr>
            <w:tcW w:w="208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E9A421B" w14:textId="77777777" w:rsidR="00466F51" w:rsidRPr="00D262BB" w:rsidRDefault="00466F51" w:rsidP="007D4190">
            <w:pPr>
              <w:spacing w:before="100" w:beforeAutospacing="1" w:after="100" w:afterAutospacing="1"/>
              <w:rPr>
                <w:rFonts w:ascii="GHEA Grapalat" w:hAnsi="GHEA Grapalat"/>
                <w:color w:val="000000"/>
                <w:lang w:val="en-GB" w:eastAsia="en-GB"/>
              </w:rPr>
            </w:pPr>
            <w:r w:rsidRPr="00D262BB">
              <w:rPr>
                <w:rFonts w:ascii="GHEA Grapalat" w:hAnsi="GHEA Grapalat" w:cs="Sylfaen"/>
                <w:color w:val="000000"/>
                <w:sz w:val="22"/>
                <w:szCs w:val="22"/>
                <w:lang w:val="en-GB" w:eastAsia="en-GB"/>
              </w:rPr>
              <w:t>Форма собственности</w:t>
            </w:r>
          </w:p>
        </w:tc>
      </w:tr>
      <w:tr w:rsidR="00466F51" w:rsidRPr="00D262BB" w14:paraId="340A12C9" w14:textId="77777777" w:rsidTr="00466F51">
        <w:trPr>
          <w:tblCellSpacing w:w="0" w:type="dxa"/>
          <w:jc w:val="center"/>
        </w:trPr>
        <w:tc>
          <w:tcPr>
            <w:tcW w:w="32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89D864E" w14:textId="77777777" w:rsidR="00466F51" w:rsidRPr="00D262BB" w:rsidRDefault="00466F51" w:rsidP="007D4190">
            <w:pPr>
              <w:spacing w:before="100" w:beforeAutospacing="1" w:after="100" w:afterAutospacing="1"/>
              <w:rPr>
                <w:rFonts w:ascii="GHEA Grapalat" w:hAnsi="GHEA Grapalat"/>
                <w:color w:val="000000"/>
                <w:lang w:val="en-GB" w:eastAsia="en-GB"/>
              </w:rPr>
            </w:pPr>
            <w:r w:rsidRPr="00D262BB">
              <w:rPr>
                <w:rFonts w:ascii="GHEA Grapalat" w:hAnsi="GHEA Grapalat"/>
                <w:color w:val="000000"/>
                <w:sz w:val="22"/>
                <w:szCs w:val="22"/>
                <w:lang w:val="en-GB" w:eastAsia="en-GB"/>
              </w:rPr>
              <w:t>1</w:t>
            </w:r>
          </w:p>
        </w:tc>
        <w:tc>
          <w:tcPr>
            <w:tcW w:w="417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E3646DC" w14:textId="77777777" w:rsidR="00466F51" w:rsidRPr="00D262BB" w:rsidRDefault="00466F51" w:rsidP="007D4190">
            <w:pPr>
              <w:tabs>
                <w:tab w:val="left" w:pos="5955"/>
              </w:tabs>
              <w:ind w:right="2036"/>
              <w:rPr>
                <w:rFonts w:ascii="GHEA Grapalat" w:hAnsi="GHEA Grapalat" w:cs="Sylfaen"/>
                <w:color w:val="000000"/>
                <w:sz w:val="22"/>
                <w:szCs w:val="22"/>
                <w:lang w:eastAsia="en-GB"/>
              </w:rPr>
            </w:pPr>
            <w:r w:rsidRPr="00D262BB">
              <w:rPr>
                <w:rFonts w:ascii="GHEA Grapalat" w:hAnsi="GHEA Grapalat" w:cs="Sylfaen"/>
                <w:color w:val="000000"/>
                <w:sz w:val="22"/>
                <w:szCs w:val="22"/>
                <w:lang w:eastAsia="en-GB"/>
              </w:rPr>
              <w:t>Грейдер или другая снегоуборочная машина</w:t>
            </w:r>
          </w:p>
          <w:p w14:paraId="63494EAB" w14:textId="77777777" w:rsidR="00466F51" w:rsidRPr="00D262BB" w:rsidRDefault="00466F51" w:rsidP="007D4190">
            <w:pPr>
              <w:tabs>
                <w:tab w:val="left" w:pos="5955"/>
              </w:tabs>
              <w:ind w:right="2036"/>
              <w:rPr>
                <w:rFonts w:ascii="GHEA Grapalat" w:hAnsi="GHEA Grapalat"/>
                <w:color w:val="000000"/>
                <w:lang w:eastAsia="en-GB"/>
              </w:rPr>
            </w:pPr>
            <w:r w:rsidRPr="00D262BB">
              <w:rPr>
                <w:rFonts w:ascii="GHEA Grapalat" w:hAnsi="GHEA Grapalat" w:cs="Sylfaen"/>
                <w:color w:val="000000"/>
                <w:sz w:val="22"/>
                <w:szCs w:val="22"/>
                <w:lang w:eastAsia="en-GB"/>
              </w:rPr>
              <w:t xml:space="preserve">(в настоящее время на период зимнего хранения), оснащен резиновым защитным лезвием и тряпкой и системой глобального позиционирования  </w:t>
            </w:r>
            <w:r w:rsidRPr="00D262BB">
              <w:rPr>
                <w:rFonts w:ascii="GHEA Grapalat" w:hAnsi="GHEA Grapalat"/>
                <w:color w:val="000000"/>
                <w:sz w:val="22"/>
                <w:szCs w:val="22"/>
                <w:lang w:eastAsia="en-GB"/>
              </w:rPr>
              <w:t>(</w:t>
            </w:r>
            <w:r w:rsidRPr="00D262BB">
              <w:rPr>
                <w:rFonts w:ascii="GHEA Grapalat" w:hAnsi="GHEA Grapalat"/>
                <w:color w:val="000000"/>
                <w:sz w:val="22"/>
                <w:szCs w:val="22"/>
                <w:lang w:val="en-GB" w:eastAsia="en-GB"/>
              </w:rPr>
              <w:t>GPS</w:t>
            </w:r>
            <w:r w:rsidRPr="00D262BB">
              <w:rPr>
                <w:rFonts w:ascii="GHEA Grapalat" w:hAnsi="GHEA Grapalat"/>
                <w:color w:val="000000"/>
                <w:sz w:val="22"/>
                <w:szCs w:val="22"/>
                <w:lang w:eastAsia="en-GB"/>
              </w:rPr>
              <w:t>/</w:t>
            </w:r>
            <w:r w:rsidRPr="00D262BB">
              <w:rPr>
                <w:rFonts w:ascii="GHEA Grapalat" w:hAnsi="GHEA Grapalat"/>
                <w:color w:val="000000"/>
                <w:sz w:val="22"/>
                <w:szCs w:val="22"/>
                <w:lang w:val="en-GB" w:eastAsia="en-GB"/>
              </w:rPr>
              <w:t>GLONASS</w:t>
            </w:r>
            <w:r w:rsidRPr="00D262BB">
              <w:rPr>
                <w:rFonts w:ascii="GHEA Grapalat" w:hAnsi="GHEA Grapalat"/>
                <w:color w:val="000000"/>
                <w:sz w:val="22"/>
                <w:szCs w:val="22"/>
                <w:lang w:eastAsia="en-GB"/>
              </w:rPr>
              <w:t>)</w:t>
            </w:r>
          </w:p>
        </w:tc>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5BF3C7" w14:textId="77777777" w:rsidR="00466F51" w:rsidRPr="00D262BB" w:rsidRDefault="00466F51" w:rsidP="007D4190">
            <w:pPr>
              <w:jc w:val="center"/>
              <w:rPr>
                <w:rFonts w:ascii="GHEA Grapalat" w:hAnsi="GHEA Grapalat" w:cs="Sylfaen"/>
                <w:color w:val="000000"/>
                <w:sz w:val="22"/>
                <w:szCs w:val="22"/>
                <w:lang w:eastAsia="en-GB"/>
              </w:rPr>
            </w:pPr>
            <w:r w:rsidRPr="00D262BB">
              <w:rPr>
                <w:rFonts w:ascii="GHEA Grapalat" w:hAnsi="GHEA Grapalat" w:cs="Sylfaen"/>
                <w:color w:val="000000"/>
                <w:sz w:val="22"/>
                <w:szCs w:val="22"/>
                <w:lang w:eastAsia="en-GB"/>
              </w:rPr>
              <w:t>Определяется исходя из протяженности обслуживаемого участка дороги.</w:t>
            </w:r>
          </w:p>
          <w:p w14:paraId="78A3E438" w14:textId="77777777" w:rsidR="00466F51" w:rsidRPr="00D262BB" w:rsidRDefault="00466F51" w:rsidP="007D4190">
            <w:pPr>
              <w:jc w:val="center"/>
              <w:rPr>
                <w:rFonts w:ascii="GHEA Grapalat" w:hAnsi="GHEA Grapalat" w:cs="Sylfaen"/>
                <w:color w:val="000000"/>
                <w:sz w:val="22"/>
                <w:szCs w:val="22"/>
                <w:lang w:eastAsia="en-GB"/>
              </w:rPr>
            </w:pPr>
            <w:r w:rsidRPr="00D262BB">
              <w:rPr>
                <w:rFonts w:ascii="GHEA Grapalat" w:hAnsi="GHEA Grapalat" w:cs="Sylfaen"/>
                <w:color w:val="000000"/>
                <w:sz w:val="22"/>
                <w:szCs w:val="22"/>
                <w:lang w:eastAsia="en-GB"/>
              </w:rPr>
              <w:t>Как минимум, каждый участок дороги должен быть представлен для текущего зимнего обслуживания</w:t>
            </w:r>
          </w:p>
          <w:p w14:paraId="42772AC2" w14:textId="77777777" w:rsidR="00466F51" w:rsidRPr="00D262BB" w:rsidRDefault="00466F51" w:rsidP="007D4190">
            <w:pPr>
              <w:jc w:val="center"/>
              <w:rPr>
                <w:rFonts w:ascii="GHEA Grapalat" w:hAnsi="GHEA Grapalat"/>
                <w:color w:val="000000"/>
                <w:lang w:eastAsia="en-GB"/>
              </w:rPr>
            </w:pPr>
            <w:r w:rsidRPr="00D262BB">
              <w:rPr>
                <w:rFonts w:ascii="GHEA Grapalat" w:hAnsi="GHEA Grapalat" w:cs="Sylfaen"/>
                <w:color w:val="000000"/>
                <w:sz w:val="22"/>
                <w:szCs w:val="22"/>
                <w:lang w:eastAsia="en-GB"/>
              </w:rPr>
              <w:t xml:space="preserve">40 км и за каждые последующие 21-40 км - 1 балл  </w:t>
            </w:r>
          </w:p>
        </w:tc>
        <w:tc>
          <w:tcPr>
            <w:tcW w:w="208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0B03C66" w14:textId="77777777" w:rsidR="00466F51" w:rsidRPr="00D262BB" w:rsidRDefault="00466F51" w:rsidP="007D4190">
            <w:pPr>
              <w:spacing w:before="100" w:beforeAutospacing="1" w:after="100" w:afterAutospacing="1"/>
              <w:jc w:val="center"/>
              <w:rPr>
                <w:rFonts w:ascii="GHEA Grapalat" w:hAnsi="GHEA Grapalat"/>
                <w:color w:val="000000"/>
                <w:lang w:eastAsia="en-GB"/>
              </w:rPr>
            </w:pPr>
            <w:r w:rsidRPr="00D262BB">
              <w:rPr>
                <w:rFonts w:ascii="GHEA Grapalat" w:hAnsi="GHEA Grapalat" w:cs="Sylfaen"/>
                <w:color w:val="000000"/>
                <w:sz w:val="22"/>
                <w:szCs w:val="22"/>
                <w:lang w:eastAsia="en-GB"/>
              </w:rPr>
              <w:t xml:space="preserve">Собственность, или в аренде или в безвозмездном пользовании </w:t>
            </w:r>
          </w:p>
        </w:tc>
      </w:tr>
      <w:tr w:rsidR="00466F51" w:rsidRPr="00D262BB" w14:paraId="60F6660A" w14:textId="77777777" w:rsidTr="00466F51">
        <w:trPr>
          <w:tblCellSpacing w:w="0" w:type="dxa"/>
          <w:jc w:val="center"/>
        </w:trPr>
        <w:tc>
          <w:tcPr>
            <w:tcW w:w="32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17F7B12" w14:textId="77777777" w:rsidR="00466F51" w:rsidRPr="00D262BB" w:rsidRDefault="00466F51" w:rsidP="007D4190">
            <w:pPr>
              <w:spacing w:before="100" w:beforeAutospacing="1" w:after="100" w:afterAutospacing="1"/>
              <w:rPr>
                <w:rFonts w:ascii="GHEA Grapalat" w:hAnsi="GHEA Grapalat"/>
                <w:color w:val="000000"/>
                <w:lang w:val="en-GB" w:eastAsia="en-GB"/>
              </w:rPr>
            </w:pPr>
            <w:r w:rsidRPr="00D262BB">
              <w:rPr>
                <w:rFonts w:ascii="GHEA Grapalat" w:hAnsi="GHEA Grapalat"/>
                <w:color w:val="000000"/>
                <w:sz w:val="22"/>
                <w:szCs w:val="22"/>
                <w:lang w:val="en-GB" w:eastAsia="en-GB"/>
              </w:rPr>
              <w:t>2</w:t>
            </w:r>
          </w:p>
        </w:tc>
        <w:tc>
          <w:tcPr>
            <w:tcW w:w="417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2A1110C" w14:textId="77777777" w:rsidR="00466F51" w:rsidRPr="00D262BB" w:rsidRDefault="00466F51" w:rsidP="007D4190">
            <w:pPr>
              <w:spacing w:before="100" w:beforeAutospacing="1" w:after="100" w:afterAutospacing="1"/>
              <w:rPr>
                <w:rFonts w:ascii="GHEA Grapalat" w:hAnsi="GHEA Grapalat"/>
                <w:color w:val="000000"/>
                <w:lang w:eastAsia="en-GB"/>
              </w:rPr>
            </w:pPr>
            <w:r w:rsidRPr="00D262BB">
              <w:rPr>
                <w:rFonts w:ascii="GHEA Grapalat" w:hAnsi="GHEA Grapalat" w:cs="Sylfaen"/>
                <w:color w:val="000000"/>
                <w:sz w:val="22"/>
                <w:szCs w:val="22"/>
                <w:lang w:eastAsia="en-GB"/>
              </w:rPr>
              <w:t xml:space="preserve">Комбинированный автомобиль (в настоящее время находится на зимнем хранении), оснащенный снегоуборочным оборудованием с модифицированным резиновым защитным отвалом и тряпкой, пескоструйным оборудованием и глобальной системой позиционирования </w:t>
            </w:r>
            <w:r w:rsidRPr="00D262BB">
              <w:rPr>
                <w:rFonts w:ascii="GHEA Grapalat" w:hAnsi="GHEA Grapalat"/>
                <w:color w:val="000000"/>
                <w:sz w:val="22"/>
                <w:szCs w:val="22"/>
                <w:lang w:eastAsia="en-GB"/>
              </w:rPr>
              <w:t>(</w:t>
            </w:r>
            <w:r w:rsidRPr="00D262BB">
              <w:rPr>
                <w:rFonts w:ascii="GHEA Grapalat" w:hAnsi="GHEA Grapalat"/>
                <w:color w:val="000000"/>
                <w:sz w:val="22"/>
                <w:szCs w:val="22"/>
                <w:lang w:val="en-GB" w:eastAsia="en-GB"/>
              </w:rPr>
              <w:t>GPS</w:t>
            </w:r>
            <w:r w:rsidRPr="00D262BB">
              <w:rPr>
                <w:rFonts w:ascii="GHEA Grapalat" w:hAnsi="GHEA Grapalat"/>
                <w:color w:val="000000"/>
                <w:sz w:val="22"/>
                <w:szCs w:val="22"/>
                <w:lang w:eastAsia="en-GB"/>
              </w:rPr>
              <w:t>/</w:t>
            </w:r>
            <w:r w:rsidRPr="00D262BB">
              <w:rPr>
                <w:rFonts w:ascii="GHEA Grapalat" w:hAnsi="GHEA Grapalat"/>
                <w:color w:val="000000"/>
                <w:sz w:val="22"/>
                <w:szCs w:val="22"/>
                <w:lang w:val="en-GB" w:eastAsia="en-GB"/>
              </w:rPr>
              <w:t>GLONASS</w:t>
            </w:r>
            <w:r w:rsidRPr="00D262BB">
              <w:rPr>
                <w:rFonts w:ascii="GHEA Grapalat" w:hAnsi="GHEA Grapalat"/>
                <w:color w:val="000000"/>
                <w:sz w:val="22"/>
                <w:szCs w:val="22"/>
                <w:lang w:eastAsia="en-GB"/>
              </w:rPr>
              <w:t>):</w:t>
            </w:r>
          </w:p>
        </w:tc>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817B2FB" w14:textId="77777777" w:rsidR="00466F51" w:rsidRPr="00D262BB" w:rsidRDefault="00466F51" w:rsidP="007D4190">
            <w:pPr>
              <w:jc w:val="center"/>
              <w:rPr>
                <w:rFonts w:ascii="GHEA Grapalat" w:hAnsi="GHEA Grapalat" w:cs="Sylfaen"/>
                <w:color w:val="000000"/>
                <w:sz w:val="22"/>
                <w:szCs w:val="22"/>
                <w:lang w:eastAsia="en-GB"/>
              </w:rPr>
            </w:pPr>
            <w:r w:rsidRPr="00D262BB">
              <w:rPr>
                <w:rFonts w:ascii="GHEA Grapalat" w:hAnsi="GHEA Grapalat" w:cs="Sylfaen"/>
                <w:color w:val="000000"/>
                <w:sz w:val="22"/>
                <w:szCs w:val="22"/>
                <w:lang w:eastAsia="en-GB"/>
              </w:rPr>
              <w:t>Определяется исходя из протяженности обслуживаемого участка дороги.</w:t>
            </w:r>
            <w:r w:rsidRPr="00D262BB">
              <w:rPr>
                <w:rFonts w:ascii="GHEA Grapalat" w:hAnsi="GHEA Grapalat"/>
                <w:color w:val="000000"/>
                <w:sz w:val="22"/>
                <w:szCs w:val="22"/>
                <w:lang w:eastAsia="en-GB"/>
              </w:rPr>
              <w:br/>
            </w:r>
            <w:r w:rsidRPr="00D262BB">
              <w:rPr>
                <w:rFonts w:ascii="GHEA Grapalat" w:hAnsi="GHEA Grapalat" w:cs="Sylfaen"/>
                <w:color w:val="000000"/>
                <w:sz w:val="22"/>
                <w:szCs w:val="22"/>
                <w:u w:val="single"/>
                <w:lang w:eastAsia="en-GB"/>
              </w:rPr>
              <w:t>Минимум</w:t>
            </w:r>
            <w:r w:rsidRPr="00D262BB">
              <w:rPr>
                <w:rFonts w:ascii="GHEA Grapalat" w:hAnsi="GHEA Grapalat" w:cs="Sylfaen"/>
                <w:color w:val="000000"/>
                <w:sz w:val="22"/>
                <w:szCs w:val="22"/>
                <w:lang w:eastAsia="en-GB"/>
              </w:rPr>
              <w:t>: 1 балл за каждые 40 км текущего участка дороги зимнего содержания и каждые следующие 21-40 км</w:t>
            </w:r>
            <w:r w:rsidRPr="00D262BB">
              <w:rPr>
                <w:rFonts w:ascii="GHEA Grapalat" w:hAnsi="GHEA Grapalat" w:cs="Sylfaen"/>
                <w:color w:val="000000"/>
                <w:sz w:val="22"/>
                <w:szCs w:val="22"/>
                <w:u w:val="single"/>
                <w:lang w:eastAsia="en-GB"/>
              </w:rPr>
              <w:t xml:space="preserve">  </w:t>
            </w:r>
          </w:p>
        </w:tc>
        <w:tc>
          <w:tcPr>
            <w:tcW w:w="208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03A204F" w14:textId="77777777" w:rsidR="00466F51" w:rsidRPr="00D262BB" w:rsidRDefault="00466F51" w:rsidP="007D4190">
            <w:pPr>
              <w:spacing w:before="100" w:beforeAutospacing="1" w:after="100" w:afterAutospacing="1"/>
              <w:jc w:val="center"/>
              <w:rPr>
                <w:rFonts w:ascii="GHEA Grapalat" w:hAnsi="GHEA Grapalat"/>
                <w:color w:val="000000"/>
                <w:lang w:eastAsia="en-GB"/>
              </w:rPr>
            </w:pPr>
            <w:r w:rsidRPr="00D262BB">
              <w:rPr>
                <w:rFonts w:ascii="GHEA Grapalat" w:hAnsi="GHEA Grapalat" w:cs="Sylfaen"/>
                <w:color w:val="000000"/>
                <w:sz w:val="22"/>
                <w:szCs w:val="22"/>
                <w:lang w:eastAsia="en-GB"/>
              </w:rPr>
              <w:t>Собственность, или в аренде или в безвозмездном пользовании</w:t>
            </w:r>
          </w:p>
        </w:tc>
      </w:tr>
      <w:tr w:rsidR="00466F51" w:rsidRPr="00D262BB" w14:paraId="76FADEE8" w14:textId="77777777" w:rsidTr="00466F51">
        <w:trPr>
          <w:tblCellSpacing w:w="0" w:type="dxa"/>
          <w:jc w:val="center"/>
        </w:trPr>
        <w:tc>
          <w:tcPr>
            <w:tcW w:w="32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7B58AB0" w14:textId="77777777" w:rsidR="00466F51" w:rsidRPr="00D262BB" w:rsidRDefault="00466F51" w:rsidP="007D4190">
            <w:pPr>
              <w:spacing w:before="100" w:beforeAutospacing="1" w:after="100" w:afterAutospacing="1"/>
              <w:rPr>
                <w:rFonts w:ascii="GHEA Grapalat" w:hAnsi="GHEA Grapalat"/>
                <w:color w:val="000000"/>
                <w:lang w:val="en-GB" w:eastAsia="en-GB"/>
              </w:rPr>
            </w:pPr>
            <w:r w:rsidRPr="00D262BB">
              <w:rPr>
                <w:rFonts w:ascii="GHEA Grapalat" w:hAnsi="GHEA Grapalat"/>
                <w:color w:val="000000"/>
                <w:sz w:val="22"/>
                <w:szCs w:val="22"/>
                <w:lang w:val="en-GB" w:eastAsia="en-GB"/>
              </w:rPr>
              <w:t>3</w:t>
            </w:r>
          </w:p>
        </w:tc>
        <w:tc>
          <w:tcPr>
            <w:tcW w:w="417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A9661D9" w14:textId="77777777" w:rsidR="00466F51" w:rsidRPr="00D262BB" w:rsidRDefault="00466F51" w:rsidP="007D4190">
            <w:pPr>
              <w:spacing w:before="100" w:beforeAutospacing="1" w:after="100" w:afterAutospacing="1"/>
              <w:rPr>
                <w:rFonts w:ascii="GHEA Grapalat" w:hAnsi="GHEA Grapalat"/>
                <w:color w:val="000000"/>
                <w:lang w:eastAsia="en-GB"/>
              </w:rPr>
            </w:pPr>
            <w:r w:rsidRPr="00D262BB">
              <w:rPr>
                <w:rFonts w:ascii="GHEA Grapalat" w:hAnsi="GHEA Grapalat" w:cs="Sylfaen"/>
                <w:color w:val="000000"/>
                <w:sz w:val="22"/>
                <w:szCs w:val="22"/>
                <w:lang w:eastAsia="en-GB"/>
              </w:rPr>
              <w:t xml:space="preserve">Самосвал с глобальной системой позиционирования </w:t>
            </w:r>
            <w:r w:rsidRPr="00D262BB">
              <w:rPr>
                <w:rFonts w:ascii="GHEA Grapalat" w:hAnsi="GHEA Grapalat"/>
                <w:color w:val="000000"/>
                <w:sz w:val="22"/>
                <w:szCs w:val="22"/>
                <w:lang w:eastAsia="en-GB"/>
              </w:rPr>
              <w:t>(</w:t>
            </w:r>
            <w:r w:rsidRPr="00D262BB">
              <w:rPr>
                <w:rFonts w:ascii="GHEA Grapalat" w:hAnsi="GHEA Grapalat"/>
                <w:color w:val="000000"/>
                <w:sz w:val="22"/>
                <w:szCs w:val="22"/>
                <w:lang w:val="en-GB" w:eastAsia="en-GB"/>
              </w:rPr>
              <w:t>GPS</w:t>
            </w:r>
            <w:r w:rsidRPr="00D262BB">
              <w:rPr>
                <w:rFonts w:ascii="GHEA Grapalat" w:hAnsi="GHEA Grapalat"/>
                <w:color w:val="000000"/>
                <w:sz w:val="22"/>
                <w:szCs w:val="22"/>
                <w:lang w:eastAsia="en-GB"/>
              </w:rPr>
              <w:t>/</w:t>
            </w:r>
            <w:r w:rsidRPr="00D262BB">
              <w:rPr>
                <w:rFonts w:ascii="GHEA Grapalat" w:hAnsi="GHEA Grapalat"/>
                <w:color w:val="000000"/>
                <w:sz w:val="22"/>
                <w:szCs w:val="22"/>
                <w:lang w:val="en-GB" w:eastAsia="en-GB"/>
              </w:rPr>
              <w:t>GLONASS</w:t>
            </w:r>
            <w:r w:rsidRPr="00D262BB">
              <w:rPr>
                <w:rFonts w:ascii="GHEA Grapalat" w:hAnsi="GHEA Grapalat"/>
                <w:color w:val="000000"/>
                <w:sz w:val="22"/>
                <w:szCs w:val="22"/>
                <w:lang w:eastAsia="en-GB"/>
              </w:rPr>
              <w:t>):</w:t>
            </w:r>
          </w:p>
        </w:tc>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634887E" w14:textId="77777777" w:rsidR="00466F51" w:rsidRPr="00D262BB" w:rsidRDefault="00466F51" w:rsidP="007D4190">
            <w:pPr>
              <w:spacing w:before="100" w:beforeAutospacing="1" w:after="100" w:afterAutospacing="1"/>
              <w:jc w:val="center"/>
              <w:rPr>
                <w:rFonts w:ascii="GHEA Grapalat" w:hAnsi="GHEA Grapalat"/>
                <w:color w:val="000000"/>
                <w:lang w:eastAsia="en-GB"/>
              </w:rPr>
            </w:pPr>
            <w:r w:rsidRPr="00D262BB">
              <w:rPr>
                <w:rFonts w:ascii="GHEA Grapalat" w:hAnsi="GHEA Grapalat" w:cs="Sylfaen"/>
                <w:color w:val="000000"/>
                <w:sz w:val="22"/>
                <w:szCs w:val="22"/>
                <w:lang w:eastAsia="en-GB"/>
              </w:rPr>
              <w:t>Определяется исходя из протяженности обслуживаемого участка дороги.</w:t>
            </w:r>
            <w:r w:rsidRPr="00D262BB">
              <w:rPr>
                <w:rFonts w:ascii="GHEA Grapalat" w:hAnsi="GHEA Grapalat"/>
                <w:color w:val="000000"/>
                <w:sz w:val="22"/>
                <w:szCs w:val="22"/>
                <w:lang w:eastAsia="en-GB"/>
              </w:rPr>
              <w:br/>
            </w:r>
            <w:r w:rsidRPr="00D262BB">
              <w:rPr>
                <w:rFonts w:ascii="GHEA Grapalat" w:hAnsi="GHEA Grapalat" w:cs="Sylfaen"/>
                <w:color w:val="000000"/>
                <w:sz w:val="22"/>
                <w:szCs w:val="22"/>
                <w:u w:val="single"/>
                <w:lang w:eastAsia="en-GB"/>
              </w:rPr>
              <w:t xml:space="preserve">Минимум: </w:t>
            </w:r>
            <w:r w:rsidRPr="00D262BB">
              <w:rPr>
                <w:rFonts w:ascii="GHEA Grapalat" w:hAnsi="GHEA Grapalat" w:cs="Sylfaen"/>
                <w:color w:val="000000"/>
                <w:sz w:val="22"/>
                <w:szCs w:val="22"/>
                <w:lang w:eastAsia="en-GB"/>
              </w:rPr>
              <w:t>1 балл за каждые 30 км участка дороги, подлежащего обслуживанию, и за каждые последующие 16-30 км</w:t>
            </w:r>
          </w:p>
        </w:tc>
        <w:tc>
          <w:tcPr>
            <w:tcW w:w="208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650844" w14:textId="77777777" w:rsidR="00466F51" w:rsidRPr="00D262BB" w:rsidRDefault="00466F51" w:rsidP="007D4190">
            <w:pPr>
              <w:spacing w:before="100" w:beforeAutospacing="1" w:after="100" w:afterAutospacing="1"/>
              <w:jc w:val="center"/>
              <w:rPr>
                <w:rFonts w:ascii="GHEA Grapalat" w:hAnsi="GHEA Grapalat"/>
                <w:color w:val="000000"/>
                <w:lang w:eastAsia="en-GB"/>
              </w:rPr>
            </w:pPr>
            <w:r w:rsidRPr="00D262BB">
              <w:rPr>
                <w:rFonts w:ascii="GHEA Grapalat" w:hAnsi="GHEA Grapalat" w:cs="Sylfaen"/>
                <w:color w:val="000000"/>
                <w:sz w:val="22"/>
                <w:szCs w:val="22"/>
                <w:lang w:eastAsia="en-GB"/>
              </w:rPr>
              <w:t>Собственность, или в аренде или в безвозмездном пользовании</w:t>
            </w:r>
          </w:p>
        </w:tc>
      </w:tr>
      <w:tr w:rsidR="00466F51" w:rsidRPr="00D262BB" w14:paraId="5A9E1A33" w14:textId="77777777" w:rsidTr="00466F51">
        <w:trPr>
          <w:tblCellSpacing w:w="0" w:type="dxa"/>
          <w:jc w:val="center"/>
        </w:trPr>
        <w:tc>
          <w:tcPr>
            <w:tcW w:w="32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146720E" w14:textId="77777777" w:rsidR="00466F51" w:rsidRPr="00D262BB" w:rsidRDefault="00466F51" w:rsidP="007D4190">
            <w:pPr>
              <w:spacing w:before="100" w:beforeAutospacing="1" w:after="100" w:afterAutospacing="1"/>
              <w:rPr>
                <w:rFonts w:ascii="GHEA Grapalat" w:hAnsi="GHEA Grapalat"/>
                <w:color w:val="000000"/>
                <w:lang w:val="en-GB" w:eastAsia="en-GB"/>
              </w:rPr>
            </w:pPr>
            <w:r w:rsidRPr="00D262BB">
              <w:rPr>
                <w:rFonts w:ascii="GHEA Grapalat" w:hAnsi="GHEA Grapalat"/>
                <w:color w:val="000000"/>
                <w:sz w:val="22"/>
                <w:szCs w:val="22"/>
                <w:lang w:val="en-GB" w:eastAsia="en-GB"/>
              </w:rPr>
              <w:t>4</w:t>
            </w:r>
          </w:p>
        </w:tc>
        <w:tc>
          <w:tcPr>
            <w:tcW w:w="417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6923BA8" w14:textId="77777777" w:rsidR="00466F51" w:rsidRPr="00D262BB" w:rsidRDefault="00466F51" w:rsidP="007D4190">
            <w:pPr>
              <w:spacing w:before="100" w:beforeAutospacing="1" w:after="100" w:afterAutospacing="1"/>
              <w:rPr>
                <w:rFonts w:ascii="GHEA Grapalat" w:hAnsi="GHEA Grapalat"/>
                <w:color w:val="000000"/>
                <w:lang w:val="en-GB" w:eastAsia="en-GB"/>
              </w:rPr>
            </w:pPr>
            <w:r w:rsidRPr="00D262BB">
              <w:rPr>
                <w:rFonts w:ascii="GHEA Grapalat" w:hAnsi="GHEA Grapalat" w:cs="Sylfaen"/>
                <w:color w:val="000000"/>
                <w:sz w:val="22"/>
                <w:szCs w:val="22"/>
                <w:lang w:eastAsia="en-GB"/>
              </w:rPr>
              <w:t>К</w:t>
            </w:r>
            <w:r w:rsidRPr="00D262BB">
              <w:rPr>
                <w:rFonts w:ascii="GHEA Grapalat" w:hAnsi="GHEA Grapalat" w:cs="Sylfaen"/>
                <w:color w:val="000000"/>
                <w:sz w:val="22"/>
                <w:szCs w:val="22"/>
                <w:lang w:val="en-GB" w:eastAsia="en-GB"/>
              </w:rPr>
              <w:t>ран</w:t>
            </w:r>
          </w:p>
        </w:tc>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3077B31" w14:textId="77777777" w:rsidR="00466F51" w:rsidRPr="00D262BB" w:rsidRDefault="00466F51" w:rsidP="007D4190">
            <w:pPr>
              <w:spacing w:before="100" w:beforeAutospacing="1" w:after="100" w:afterAutospacing="1"/>
              <w:jc w:val="center"/>
              <w:rPr>
                <w:rFonts w:ascii="GHEA Grapalat" w:hAnsi="GHEA Grapalat"/>
                <w:color w:val="000000"/>
                <w:lang w:eastAsia="en-GB"/>
              </w:rPr>
            </w:pPr>
            <w:r w:rsidRPr="00D262BB">
              <w:rPr>
                <w:rFonts w:ascii="GHEA Grapalat" w:hAnsi="GHEA Grapalat" w:cs="Sylfaen"/>
                <w:color w:val="000000"/>
                <w:sz w:val="22"/>
                <w:szCs w:val="22"/>
                <w:lang w:eastAsia="en-GB"/>
              </w:rPr>
              <w:t>Определяется исходя из протяженности обслуживаемого участка дороги.</w:t>
            </w:r>
            <w:r w:rsidRPr="00D262BB">
              <w:rPr>
                <w:rFonts w:ascii="GHEA Grapalat" w:hAnsi="GHEA Grapalat"/>
                <w:color w:val="000000"/>
                <w:sz w:val="22"/>
                <w:szCs w:val="22"/>
                <w:lang w:eastAsia="en-GB"/>
              </w:rPr>
              <w:br/>
            </w:r>
            <w:r w:rsidRPr="00D262BB">
              <w:rPr>
                <w:rFonts w:ascii="GHEA Grapalat" w:hAnsi="GHEA Grapalat" w:cs="Sylfaen"/>
                <w:color w:val="000000"/>
                <w:sz w:val="22"/>
                <w:szCs w:val="22"/>
                <w:u w:val="single"/>
                <w:lang w:eastAsia="en-GB"/>
              </w:rPr>
              <w:t xml:space="preserve">Минимум: </w:t>
            </w:r>
            <w:r w:rsidRPr="00D262BB">
              <w:rPr>
                <w:rFonts w:ascii="GHEA Grapalat" w:hAnsi="GHEA Grapalat" w:cs="Sylfaen"/>
                <w:color w:val="000000"/>
                <w:sz w:val="22"/>
                <w:szCs w:val="22"/>
                <w:lang w:eastAsia="en-GB"/>
              </w:rPr>
              <w:t>1 балл за каждые 100 км участка дороги, подлежащего обслуживанию, и за каждые последующие 51-100 км</w:t>
            </w:r>
            <w:r w:rsidRPr="00D262BB">
              <w:rPr>
                <w:rFonts w:ascii="GHEA Grapalat" w:hAnsi="GHEA Grapalat" w:cs="Sylfaen"/>
                <w:color w:val="000000"/>
                <w:sz w:val="22"/>
                <w:szCs w:val="22"/>
                <w:u w:val="single"/>
                <w:lang w:eastAsia="en-GB"/>
              </w:rPr>
              <w:t xml:space="preserve">  </w:t>
            </w:r>
          </w:p>
        </w:tc>
        <w:tc>
          <w:tcPr>
            <w:tcW w:w="208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10DD481" w14:textId="77777777" w:rsidR="00466F51" w:rsidRPr="00D262BB" w:rsidRDefault="00466F51" w:rsidP="007D4190">
            <w:pPr>
              <w:spacing w:before="100" w:beforeAutospacing="1" w:after="100" w:afterAutospacing="1"/>
              <w:jc w:val="center"/>
              <w:rPr>
                <w:rFonts w:ascii="GHEA Grapalat" w:hAnsi="GHEA Grapalat"/>
                <w:color w:val="000000"/>
                <w:lang w:eastAsia="en-GB"/>
              </w:rPr>
            </w:pPr>
            <w:r w:rsidRPr="00D262BB">
              <w:rPr>
                <w:rFonts w:ascii="GHEA Grapalat" w:hAnsi="GHEA Grapalat" w:cs="Sylfaen"/>
                <w:color w:val="000000"/>
                <w:sz w:val="22"/>
                <w:szCs w:val="22"/>
                <w:lang w:eastAsia="en-GB"/>
              </w:rPr>
              <w:t>Собственность, или в аренде или в безвозмездном пользовании</w:t>
            </w:r>
          </w:p>
        </w:tc>
      </w:tr>
      <w:tr w:rsidR="00466F51" w:rsidRPr="00D262BB" w14:paraId="7B527304" w14:textId="77777777" w:rsidTr="00466F51">
        <w:trPr>
          <w:tblCellSpacing w:w="0" w:type="dxa"/>
          <w:jc w:val="center"/>
        </w:trPr>
        <w:tc>
          <w:tcPr>
            <w:tcW w:w="32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E5FFF59" w14:textId="77777777" w:rsidR="00466F51" w:rsidRPr="00D262BB" w:rsidRDefault="00466F51" w:rsidP="007D4190">
            <w:pPr>
              <w:spacing w:before="100" w:beforeAutospacing="1" w:after="100" w:afterAutospacing="1"/>
              <w:rPr>
                <w:rFonts w:ascii="GHEA Grapalat" w:hAnsi="GHEA Grapalat"/>
                <w:color w:val="000000"/>
                <w:lang w:val="en-GB" w:eastAsia="en-GB"/>
              </w:rPr>
            </w:pPr>
            <w:r w:rsidRPr="00D262BB">
              <w:rPr>
                <w:rFonts w:ascii="GHEA Grapalat" w:hAnsi="GHEA Grapalat"/>
                <w:color w:val="000000"/>
                <w:sz w:val="22"/>
                <w:szCs w:val="22"/>
                <w:lang w:val="en-GB" w:eastAsia="en-GB"/>
              </w:rPr>
              <w:t>5</w:t>
            </w:r>
          </w:p>
        </w:tc>
        <w:tc>
          <w:tcPr>
            <w:tcW w:w="417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3D3FDF5" w14:textId="77777777" w:rsidR="00466F51" w:rsidRPr="00D262BB" w:rsidRDefault="00466F51" w:rsidP="007D4190">
            <w:pPr>
              <w:spacing w:before="100" w:beforeAutospacing="1" w:after="100" w:afterAutospacing="1"/>
              <w:rPr>
                <w:rFonts w:ascii="GHEA Grapalat" w:hAnsi="GHEA Grapalat"/>
                <w:color w:val="000000"/>
                <w:lang w:val="en-GB" w:eastAsia="en-GB"/>
              </w:rPr>
            </w:pPr>
            <w:r w:rsidRPr="00D262BB">
              <w:rPr>
                <w:rFonts w:ascii="GHEA Grapalat" w:hAnsi="GHEA Grapalat" w:cs="Sylfaen"/>
                <w:color w:val="000000"/>
                <w:sz w:val="22"/>
                <w:szCs w:val="22"/>
                <w:lang w:val="en-GB" w:eastAsia="en-GB"/>
              </w:rPr>
              <w:t>Компрессор</w:t>
            </w:r>
          </w:p>
        </w:tc>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6C266F6" w14:textId="77777777" w:rsidR="00466F51" w:rsidRPr="00D262BB" w:rsidRDefault="00466F51" w:rsidP="007D4190">
            <w:pPr>
              <w:spacing w:before="100" w:beforeAutospacing="1" w:after="100" w:afterAutospacing="1"/>
              <w:jc w:val="center"/>
              <w:rPr>
                <w:rFonts w:ascii="GHEA Grapalat" w:hAnsi="GHEA Grapalat"/>
                <w:color w:val="000000"/>
                <w:lang w:eastAsia="en-GB"/>
              </w:rPr>
            </w:pPr>
            <w:r w:rsidRPr="00D262BB">
              <w:rPr>
                <w:rFonts w:ascii="GHEA Grapalat" w:hAnsi="GHEA Grapalat" w:cs="Sylfaen"/>
                <w:color w:val="000000"/>
                <w:sz w:val="22"/>
                <w:szCs w:val="22"/>
                <w:lang w:eastAsia="en-GB"/>
              </w:rPr>
              <w:t>Определяется исходя из протяженности обслуживаемого участка дороги.</w:t>
            </w:r>
            <w:r w:rsidRPr="00D262BB">
              <w:rPr>
                <w:rFonts w:ascii="GHEA Grapalat" w:hAnsi="GHEA Grapalat"/>
                <w:color w:val="000000"/>
                <w:sz w:val="22"/>
                <w:szCs w:val="22"/>
                <w:lang w:eastAsia="en-GB"/>
              </w:rPr>
              <w:br/>
            </w:r>
            <w:r w:rsidRPr="00D262BB">
              <w:rPr>
                <w:rFonts w:ascii="GHEA Grapalat" w:hAnsi="GHEA Grapalat"/>
                <w:color w:val="000000"/>
                <w:sz w:val="22"/>
                <w:szCs w:val="22"/>
                <w:lang w:eastAsia="en-GB"/>
              </w:rPr>
              <w:br/>
            </w:r>
            <w:r w:rsidRPr="00D262BB">
              <w:rPr>
                <w:rFonts w:ascii="GHEA Grapalat" w:hAnsi="GHEA Grapalat" w:cs="Sylfaen"/>
                <w:color w:val="000000"/>
                <w:sz w:val="22"/>
                <w:szCs w:val="22"/>
                <w:u w:val="single"/>
                <w:lang w:eastAsia="en-GB"/>
              </w:rPr>
              <w:t xml:space="preserve">Минимум: </w:t>
            </w:r>
            <w:r w:rsidRPr="00D262BB">
              <w:rPr>
                <w:rFonts w:ascii="GHEA Grapalat" w:hAnsi="GHEA Grapalat" w:cs="Sylfaen"/>
                <w:color w:val="000000"/>
                <w:sz w:val="22"/>
                <w:szCs w:val="22"/>
                <w:lang w:eastAsia="en-GB"/>
              </w:rPr>
              <w:t>1 балл за каждые 50 км участка дороги, подлежащего обслуживанию, и за каждые последующие 26-50 км</w:t>
            </w:r>
            <w:r w:rsidRPr="00D262BB">
              <w:rPr>
                <w:rFonts w:ascii="GHEA Grapalat" w:hAnsi="GHEA Grapalat" w:cs="Sylfaen"/>
                <w:color w:val="000000"/>
                <w:sz w:val="22"/>
                <w:szCs w:val="22"/>
                <w:u w:val="single"/>
                <w:lang w:eastAsia="en-GB"/>
              </w:rPr>
              <w:t xml:space="preserve">  </w:t>
            </w:r>
          </w:p>
        </w:tc>
        <w:tc>
          <w:tcPr>
            <w:tcW w:w="208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AF4C5BB" w14:textId="77777777" w:rsidR="00466F51" w:rsidRPr="00D262BB" w:rsidRDefault="00466F51" w:rsidP="007D4190">
            <w:pPr>
              <w:spacing w:before="100" w:beforeAutospacing="1" w:after="100" w:afterAutospacing="1"/>
              <w:jc w:val="center"/>
              <w:rPr>
                <w:rFonts w:ascii="GHEA Grapalat" w:hAnsi="GHEA Grapalat"/>
                <w:color w:val="000000"/>
                <w:lang w:eastAsia="en-GB"/>
              </w:rPr>
            </w:pPr>
            <w:r w:rsidRPr="00D262BB">
              <w:rPr>
                <w:rFonts w:ascii="GHEA Grapalat" w:hAnsi="GHEA Grapalat" w:cs="Sylfaen"/>
                <w:color w:val="000000"/>
                <w:sz w:val="22"/>
                <w:szCs w:val="22"/>
                <w:lang w:eastAsia="en-GB"/>
              </w:rPr>
              <w:t>Собственность, или в аренде или в безвозмездном пользовании</w:t>
            </w:r>
          </w:p>
        </w:tc>
      </w:tr>
      <w:tr w:rsidR="00466F51" w:rsidRPr="00D262BB" w14:paraId="7C155B3E" w14:textId="77777777" w:rsidTr="00466F51">
        <w:trPr>
          <w:tblCellSpacing w:w="0" w:type="dxa"/>
          <w:jc w:val="center"/>
        </w:trPr>
        <w:tc>
          <w:tcPr>
            <w:tcW w:w="32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51369B9" w14:textId="77777777" w:rsidR="00466F51" w:rsidRPr="00D262BB" w:rsidRDefault="00466F51" w:rsidP="007D4190">
            <w:pPr>
              <w:spacing w:before="100" w:beforeAutospacing="1" w:after="100" w:afterAutospacing="1"/>
              <w:rPr>
                <w:rFonts w:ascii="GHEA Grapalat" w:hAnsi="GHEA Grapalat"/>
                <w:color w:val="000000"/>
                <w:lang w:val="en-GB" w:eastAsia="en-GB"/>
              </w:rPr>
            </w:pPr>
            <w:r w:rsidRPr="00D262BB">
              <w:rPr>
                <w:rFonts w:ascii="GHEA Grapalat" w:hAnsi="GHEA Grapalat"/>
                <w:color w:val="000000"/>
                <w:sz w:val="22"/>
                <w:szCs w:val="22"/>
                <w:lang w:val="en-GB" w:eastAsia="en-GB"/>
              </w:rPr>
              <w:t>6</w:t>
            </w:r>
          </w:p>
        </w:tc>
        <w:tc>
          <w:tcPr>
            <w:tcW w:w="417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4CBAF0D" w14:textId="77777777" w:rsidR="00466F51" w:rsidRPr="00D262BB" w:rsidRDefault="00466F51" w:rsidP="007D4190">
            <w:pPr>
              <w:spacing w:before="100" w:beforeAutospacing="1" w:after="100" w:afterAutospacing="1"/>
              <w:rPr>
                <w:rFonts w:ascii="GHEA Grapalat" w:hAnsi="GHEA Grapalat"/>
                <w:color w:val="000000"/>
                <w:lang w:val="en-GB" w:eastAsia="en-GB"/>
              </w:rPr>
            </w:pPr>
            <w:r w:rsidRPr="00D262BB">
              <w:rPr>
                <w:rFonts w:ascii="GHEA Grapalat" w:hAnsi="GHEA Grapalat" w:cs="Sylfaen"/>
                <w:color w:val="000000"/>
                <w:sz w:val="22"/>
                <w:szCs w:val="22"/>
                <w:lang w:eastAsia="en-GB"/>
              </w:rPr>
              <w:t>Каток</w:t>
            </w:r>
            <w:r w:rsidRPr="00D262BB">
              <w:rPr>
                <w:rFonts w:ascii="GHEA Grapalat" w:hAnsi="GHEA Grapalat"/>
                <w:color w:val="000000"/>
                <w:sz w:val="22"/>
                <w:szCs w:val="22"/>
                <w:lang w:val="en-GB" w:eastAsia="en-GB"/>
              </w:rPr>
              <w:t xml:space="preserve"> (&gt; 5 </w:t>
            </w:r>
            <w:r w:rsidRPr="00D262BB">
              <w:rPr>
                <w:rFonts w:ascii="GHEA Grapalat" w:hAnsi="GHEA Grapalat" w:cs="Sylfaen"/>
                <w:color w:val="000000"/>
                <w:sz w:val="22"/>
                <w:szCs w:val="22"/>
                <w:lang w:eastAsia="en-GB"/>
              </w:rPr>
              <w:t>т</w:t>
            </w:r>
            <w:r w:rsidRPr="00D262BB">
              <w:rPr>
                <w:rFonts w:ascii="GHEA Grapalat" w:hAnsi="GHEA Grapalat"/>
                <w:color w:val="000000"/>
                <w:sz w:val="22"/>
                <w:szCs w:val="22"/>
                <w:lang w:val="en-GB" w:eastAsia="en-GB"/>
              </w:rPr>
              <w:t>)</w:t>
            </w:r>
          </w:p>
        </w:tc>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507858D" w14:textId="77777777" w:rsidR="00466F51" w:rsidRPr="00D262BB" w:rsidRDefault="00466F51" w:rsidP="007D4190">
            <w:pPr>
              <w:spacing w:before="100" w:beforeAutospacing="1" w:after="100" w:afterAutospacing="1"/>
              <w:jc w:val="center"/>
              <w:rPr>
                <w:rFonts w:ascii="GHEA Grapalat" w:hAnsi="GHEA Grapalat"/>
                <w:color w:val="000000"/>
                <w:lang w:eastAsia="en-GB"/>
              </w:rPr>
            </w:pPr>
            <w:r w:rsidRPr="00D262BB">
              <w:rPr>
                <w:rFonts w:ascii="GHEA Grapalat" w:hAnsi="GHEA Grapalat" w:cs="Sylfaen"/>
                <w:color w:val="000000"/>
                <w:sz w:val="22"/>
                <w:szCs w:val="22"/>
                <w:lang w:eastAsia="en-GB"/>
              </w:rPr>
              <w:t>Определяется исходя из протяженности обслуживаемого участка дороги.</w:t>
            </w:r>
            <w:r w:rsidRPr="00D262BB">
              <w:rPr>
                <w:rFonts w:ascii="GHEA Grapalat" w:hAnsi="GHEA Grapalat"/>
                <w:color w:val="000000"/>
                <w:sz w:val="22"/>
                <w:szCs w:val="22"/>
                <w:lang w:eastAsia="en-GB"/>
              </w:rPr>
              <w:br/>
            </w:r>
            <w:r w:rsidRPr="00D262BB">
              <w:rPr>
                <w:rFonts w:ascii="GHEA Grapalat" w:hAnsi="GHEA Grapalat" w:cs="Sylfaen"/>
                <w:color w:val="000000"/>
                <w:sz w:val="22"/>
                <w:szCs w:val="22"/>
                <w:u w:val="single"/>
                <w:lang w:eastAsia="en-GB"/>
              </w:rPr>
              <w:t xml:space="preserve">Минимум: </w:t>
            </w:r>
            <w:r w:rsidRPr="00D262BB">
              <w:rPr>
                <w:rFonts w:ascii="GHEA Grapalat" w:hAnsi="GHEA Grapalat" w:cs="Sylfaen"/>
                <w:color w:val="000000"/>
                <w:sz w:val="22"/>
                <w:szCs w:val="22"/>
                <w:lang w:eastAsia="en-GB"/>
              </w:rPr>
              <w:t>1 балл за каждые 50 км участка дороги, подлежащего обслуживанию, и за каждые последующие 26-50 км</w:t>
            </w:r>
            <w:r w:rsidRPr="00D262BB">
              <w:rPr>
                <w:rFonts w:ascii="GHEA Grapalat" w:hAnsi="GHEA Grapalat" w:cs="Sylfaen"/>
                <w:color w:val="000000"/>
                <w:sz w:val="22"/>
                <w:szCs w:val="22"/>
                <w:u w:val="single"/>
                <w:lang w:eastAsia="en-GB"/>
              </w:rPr>
              <w:t xml:space="preserve">   </w:t>
            </w:r>
          </w:p>
        </w:tc>
        <w:tc>
          <w:tcPr>
            <w:tcW w:w="208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C9B4791" w14:textId="77777777" w:rsidR="00466F51" w:rsidRPr="00D262BB" w:rsidRDefault="00466F51" w:rsidP="007D4190">
            <w:pPr>
              <w:spacing w:before="100" w:beforeAutospacing="1" w:after="100" w:afterAutospacing="1"/>
              <w:jc w:val="center"/>
              <w:rPr>
                <w:rFonts w:ascii="GHEA Grapalat" w:hAnsi="GHEA Grapalat"/>
                <w:color w:val="000000"/>
                <w:lang w:eastAsia="en-GB"/>
              </w:rPr>
            </w:pPr>
            <w:r w:rsidRPr="00D262BB">
              <w:rPr>
                <w:rFonts w:ascii="GHEA Grapalat" w:hAnsi="GHEA Grapalat" w:cs="Sylfaen"/>
                <w:color w:val="000000"/>
                <w:sz w:val="22"/>
                <w:szCs w:val="22"/>
                <w:lang w:eastAsia="en-GB"/>
              </w:rPr>
              <w:t>Собственность, или в аренде или в безвозмездном пользовании</w:t>
            </w:r>
          </w:p>
        </w:tc>
      </w:tr>
      <w:tr w:rsidR="00466F51" w:rsidRPr="00D262BB" w14:paraId="161AAAB4" w14:textId="77777777" w:rsidTr="00466F51">
        <w:trPr>
          <w:tblCellSpacing w:w="0" w:type="dxa"/>
          <w:jc w:val="center"/>
        </w:trPr>
        <w:tc>
          <w:tcPr>
            <w:tcW w:w="32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A5A43FF" w14:textId="77777777" w:rsidR="00466F51" w:rsidRPr="00D262BB" w:rsidRDefault="00466F51" w:rsidP="007D4190">
            <w:pPr>
              <w:spacing w:before="100" w:beforeAutospacing="1" w:after="100" w:afterAutospacing="1"/>
              <w:rPr>
                <w:rFonts w:ascii="GHEA Grapalat" w:hAnsi="GHEA Grapalat"/>
                <w:color w:val="000000"/>
                <w:lang w:val="en-GB" w:eastAsia="en-GB"/>
              </w:rPr>
            </w:pPr>
            <w:r w:rsidRPr="00D262BB">
              <w:rPr>
                <w:rFonts w:ascii="GHEA Grapalat" w:hAnsi="GHEA Grapalat"/>
                <w:color w:val="000000"/>
                <w:sz w:val="22"/>
                <w:szCs w:val="22"/>
                <w:lang w:val="en-GB" w:eastAsia="en-GB"/>
              </w:rPr>
              <w:t>7</w:t>
            </w:r>
          </w:p>
        </w:tc>
        <w:tc>
          <w:tcPr>
            <w:tcW w:w="417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3EF6BD2" w14:textId="77777777" w:rsidR="00466F51" w:rsidRPr="00D262BB" w:rsidRDefault="00466F51" w:rsidP="007D4190">
            <w:pPr>
              <w:spacing w:before="100" w:beforeAutospacing="1" w:after="100" w:afterAutospacing="1"/>
              <w:rPr>
                <w:rFonts w:ascii="GHEA Grapalat" w:hAnsi="GHEA Grapalat" w:cs="Sylfaen"/>
                <w:color w:val="000000"/>
                <w:sz w:val="22"/>
                <w:szCs w:val="22"/>
                <w:lang w:eastAsia="en-GB"/>
              </w:rPr>
            </w:pPr>
            <w:r w:rsidRPr="00D262BB">
              <w:rPr>
                <w:rFonts w:ascii="GHEA Grapalat" w:hAnsi="GHEA Grapalat" w:cs="Sylfaen"/>
                <w:color w:val="000000"/>
                <w:sz w:val="22"/>
                <w:szCs w:val="22"/>
                <w:lang w:eastAsia="en-GB"/>
              </w:rPr>
              <w:t>Грейдер</w:t>
            </w:r>
          </w:p>
          <w:p w14:paraId="23083D7E" w14:textId="77777777" w:rsidR="00466F51" w:rsidRPr="00D262BB" w:rsidRDefault="00466F51" w:rsidP="007D4190">
            <w:pPr>
              <w:spacing w:before="100" w:beforeAutospacing="1" w:after="100" w:afterAutospacing="1"/>
              <w:rPr>
                <w:rFonts w:ascii="GHEA Grapalat" w:hAnsi="GHEA Grapalat"/>
                <w:color w:val="000000"/>
                <w:lang w:eastAsia="en-GB"/>
              </w:rPr>
            </w:pPr>
            <w:r w:rsidRPr="00D262BB">
              <w:rPr>
                <w:rFonts w:ascii="GHEA Grapalat" w:hAnsi="GHEA Grapalat" w:cs="Sylfaen"/>
                <w:color w:val="000000"/>
                <w:sz w:val="22"/>
                <w:szCs w:val="22"/>
                <w:lang w:eastAsia="en-GB"/>
              </w:rPr>
              <w:t xml:space="preserve">(в настоящее время на период летнего хранения), оборудованный системой глобального позиционирования </w:t>
            </w:r>
            <w:r w:rsidRPr="00D262BB">
              <w:rPr>
                <w:rFonts w:ascii="GHEA Grapalat" w:hAnsi="GHEA Grapalat"/>
                <w:color w:val="000000"/>
                <w:sz w:val="22"/>
                <w:szCs w:val="22"/>
                <w:lang w:eastAsia="en-GB"/>
              </w:rPr>
              <w:t>(</w:t>
            </w:r>
            <w:r w:rsidRPr="00D262BB">
              <w:rPr>
                <w:rFonts w:ascii="GHEA Grapalat" w:hAnsi="GHEA Grapalat"/>
                <w:color w:val="000000"/>
                <w:sz w:val="22"/>
                <w:szCs w:val="22"/>
                <w:lang w:val="en-GB" w:eastAsia="en-GB"/>
              </w:rPr>
              <w:t>GPS</w:t>
            </w:r>
            <w:r w:rsidRPr="00D262BB">
              <w:rPr>
                <w:rFonts w:ascii="GHEA Grapalat" w:hAnsi="GHEA Grapalat"/>
                <w:color w:val="000000"/>
                <w:sz w:val="22"/>
                <w:szCs w:val="22"/>
                <w:lang w:eastAsia="en-GB"/>
              </w:rPr>
              <w:t>/</w:t>
            </w:r>
            <w:r w:rsidRPr="00D262BB">
              <w:rPr>
                <w:rFonts w:ascii="GHEA Grapalat" w:hAnsi="GHEA Grapalat"/>
                <w:color w:val="000000"/>
                <w:sz w:val="22"/>
                <w:szCs w:val="22"/>
                <w:lang w:val="en-GB" w:eastAsia="en-GB"/>
              </w:rPr>
              <w:t>GLONASS</w:t>
            </w:r>
            <w:r w:rsidRPr="00D262BB">
              <w:rPr>
                <w:rFonts w:ascii="GHEA Grapalat" w:hAnsi="GHEA Grapalat"/>
                <w:color w:val="000000"/>
                <w:sz w:val="22"/>
                <w:szCs w:val="22"/>
                <w:lang w:eastAsia="en-GB"/>
              </w:rPr>
              <w:t>):</w:t>
            </w:r>
          </w:p>
        </w:tc>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2BDB53" w14:textId="77777777" w:rsidR="00466F51" w:rsidRPr="00D262BB" w:rsidRDefault="00466F51" w:rsidP="007D4190">
            <w:pPr>
              <w:spacing w:before="100" w:beforeAutospacing="1" w:after="100" w:afterAutospacing="1"/>
              <w:jc w:val="center"/>
              <w:rPr>
                <w:rFonts w:ascii="GHEA Grapalat" w:hAnsi="GHEA Grapalat"/>
                <w:color w:val="000000"/>
                <w:lang w:eastAsia="en-GB"/>
              </w:rPr>
            </w:pPr>
            <w:r w:rsidRPr="00D262BB">
              <w:rPr>
                <w:rFonts w:ascii="GHEA Grapalat" w:hAnsi="GHEA Grapalat" w:cs="Sylfaen"/>
                <w:color w:val="000000"/>
                <w:sz w:val="22"/>
                <w:szCs w:val="22"/>
                <w:lang w:eastAsia="en-GB"/>
              </w:rPr>
              <w:t>Определяется исходя из протяженности обслуживаемого участка дороги.</w:t>
            </w:r>
            <w:r w:rsidRPr="00D262BB">
              <w:rPr>
                <w:rFonts w:ascii="GHEA Grapalat" w:hAnsi="GHEA Grapalat"/>
                <w:color w:val="000000"/>
                <w:sz w:val="22"/>
                <w:szCs w:val="22"/>
                <w:lang w:eastAsia="en-GB"/>
              </w:rPr>
              <w:br/>
            </w:r>
            <w:r w:rsidRPr="00D262BB">
              <w:rPr>
                <w:rFonts w:ascii="GHEA Grapalat" w:hAnsi="GHEA Grapalat" w:cs="Sylfaen"/>
                <w:color w:val="000000"/>
                <w:sz w:val="22"/>
                <w:szCs w:val="22"/>
                <w:u w:val="single"/>
                <w:lang w:eastAsia="en-GB"/>
              </w:rPr>
              <w:t xml:space="preserve">Минимум: </w:t>
            </w:r>
            <w:r w:rsidRPr="00D262BB">
              <w:rPr>
                <w:rFonts w:ascii="GHEA Grapalat" w:hAnsi="GHEA Grapalat" w:cs="Sylfaen"/>
                <w:color w:val="000000"/>
                <w:sz w:val="22"/>
                <w:szCs w:val="22"/>
                <w:lang w:eastAsia="en-GB"/>
              </w:rPr>
              <w:t>1 балл за каждые 60 км участка дороги, подлежащего обслуживанию, и за каждые последующие 31-60 км</w:t>
            </w:r>
            <w:r w:rsidRPr="00D262BB">
              <w:rPr>
                <w:rFonts w:ascii="GHEA Grapalat" w:hAnsi="GHEA Grapalat" w:cs="Sylfaen"/>
                <w:color w:val="000000"/>
                <w:sz w:val="22"/>
                <w:szCs w:val="22"/>
                <w:u w:val="single"/>
                <w:lang w:eastAsia="en-GB"/>
              </w:rPr>
              <w:t xml:space="preserve">   </w:t>
            </w:r>
          </w:p>
        </w:tc>
        <w:tc>
          <w:tcPr>
            <w:tcW w:w="208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389BCBE" w14:textId="77777777" w:rsidR="00466F51" w:rsidRPr="00D262BB" w:rsidRDefault="00466F51" w:rsidP="007D4190">
            <w:pPr>
              <w:spacing w:before="100" w:beforeAutospacing="1" w:after="100" w:afterAutospacing="1"/>
              <w:jc w:val="center"/>
              <w:rPr>
                <w:rFonts w:ascii="GHEA Grapalat" w:hAnsi="GHEA Grapalat"/>
                <w:color w:val="000000"/>
                <w:lang w:eastAsia="en-GB"/>
              </w:rPr>
            </w:pPr>
            <w:r w:rsidRPr="00D262BB">
              <w:rPr>
                <w:rFonts w:ascii="GHEA Grapalat" w:hAnsi="GHEA Grapalat" w:cs="Sylfaen"/>
                <w:color w:val="000000"/>
                <w:sz w:val="22"/>
                <w:szCs w:val="22"/>
                <w:lang w:eastAsia="en-GB"/>
              </w:rPr>
              <w:t>Собственность, или в аренде или в безвозмездном пользовании</w:t>
            </w:r>
          </w:p>
        </w:tc>
      </w:tr>
    </w:tbl>
    <w:p w14:paraId="18138187" w14:textId="77777777" w:rsidR="00466F51" w:rsidRPr="0029741F" w:rsidRDefault="00466F51" w:rsidP="00466F51">
      <w:pPr>
        <w:jc w:val="both"/>
        <w:rPr>
          <w:rFonts w:ascii="GHEA Grapalat" w:hAnsi="GHEA Grapalat"/>
          <w:sz w:val="20"/>
          <w:lang w:eastAsia="en-US" w:bidi="ar-SA"/>
        </w:rPr>
      </w:pPr>
    </w:p>
    <w:p w14:paraId="76276EEC" w14:textId="77777777" w:rsidR="007031B8" w:rsidRPr="007031B8" w:rsidRDefault="007031B8" w:rsidP="007031B8">
      <w:pPr>
        <w:pStyle w:val="aff2"/>
        <w:widowControl w:val="0"/>
        <w:numPr>
          <w:ilvl w:val="0"/>
          <w:numId w:val="29"/>
        </w:numPr>
        <w:tabs>
          <w:tab w:val="left" w:pos="1134"/>
        </w:tabs>
        <w:spacing w:after="160"/>
        <w:jc w:val="both"/>
        <w:rPr>
          <w:rFonts w:ascii="GHEA Grapalat" w:hAnsi="GHEA Grapalat"/>
          <w:b/>
          <w:i/>
          <w:lang w:val="hy-AM"/>
        </w:rPr>
      </w:pPr>
      <w:r>
        <w:rPr>
          <w:rStyle w:val="ypks7kbdpwfgdykd3qb9"/>
          <w:rFonts w:asciiTheme="minorHAnsi" w:hAnsiTheme="minorHAnsi"/>
          <w:b/>
          <w:i/>
          <w:lang w:val="hy-AM"/>
        </w:rPr>
        <w:t xml:space="preserve">  </w:t>
      </w:r>
      <w:r w:rsidRPr="007031B8">
        <w:rPr>
          <w:rStyle w:val="ypks7kbdpwfgdykd3qb9"/>
          <w:b/>
          <w:i/>
        </w:rPr>
        <w:t>Перед подписанием договора выбранный</w:t>
      </w:r>
      <w:r w:rsidRPr="007031B8">
        <w:rPr>
          <w:b/>
          <w:i/>
        </w:rPr>
        <w:t xml:space="preserve"> </w:t>
      </w:r>
      <w:r w:rsidRPr="007031B8">
        <w:rPr>
          <w:rStyle w:val="ypks7kbdpwfgdykd3qb9"/>
          <w:b/>
          <w:i/>
        </w:rPr>
        <w:t>участник</w:t>
      </w:r>
      <w:r w:rsidRPr="007031B8">
        <w:rPr>
          <w:b/>
          <w:i/>
        </w:rPr>
        <w:t xml:space="preserve"> </w:t>
      </w:r>
      <w:r w:rsidRPr="007031B8">
        <w:rPr>
          <w:rStyle w:val="ypks7kbdpwfgdykd3qb9"/>
          <w:b/>
          <w:i/>
        </w:rPr>
        <w:t>должен</w:t>
      </w:r>
      <w:r w:rsidRPr="007031B8">
        <w:rPr>
          <w:b/>
          <w:i/>
        </w:rPr>
        <w:t xml:space="preserve"> </w:t>
      </w:r>
      <w:r w:rsidRPr="007031B8">
        <w:rPr>
          <w:rStyle w:val="ypks7kbdpwfgdykd3qb9"/>
          <w:b/>
          <w:i/>
        </w:rPr>
        <w:t>предоставить</w:t>
      </w:r>
      <w:r w:rsidRPr="007031B8">
        <w:rPr>
          <w:b/>
          <w:i/>
        </w:rPr>
        <w:t xml:space="preserve"> </w:t>
      </w:r>
      <w:r w:rsidRPr="007031B8">
        <w:rPr>
          <w:rStyle w:val="ypks7kbdpwfgdykd3qb9"/>
          <w:b/>
          <w:i/>
        </w:rPr>
        <w:t>документ, подтверждающий</w:t>
      </w:r>
      <w:r w:rsidRPr="007031B8">
        <w:rPr>
          <w:b/>
          <w:i/>
        </w:rPr>
        <w:t xml:space="preserve"> </w:t>
      </w:r>
      <w:r w:rsidRPr="007031B8">
        <w:rPr>
          <w:rStyle w:val="ypks7kbdpwfgdykd3qb9"/>
          <w:b/>
          <w:i/>
        </w:rPr>
        <w:t>права</w:t>
      </w:r>
      <w:r w:rsidRPr="007031B8">
        <w:rPr>
          <w:b/>
          <w:i/>
        </w:rPr>
        <w:t xml:space="preserve"> </w:t>
      </w:r>
      <w:r w:rsidRPr="007031B8">
        <w:rPr>
          <w:rStyle w:val="ypks7kbdpwfgdykd3qb9"/>
          <w:b/>
          <w:i/>
        </w:rPr>
        <w:t>на автомобиль</w:t>
      </w:r>
      <w:r w:rsidRPr="007031B8">
        <w:rPr>
          <w:b/>
          <w:i/>
        </w:rPr>
        <w:t>-</w:t>
      </w:r>
      <w:r w:rsidRPr="007031B8">
        <w:rPr>
          <w:rStyle w:val="ypks7kbdpwfgdykd3qb9"/>
          <w:b/>
          <w:i/>
        </w:rPr>
        <w:t>оборудование</w:t>
      </w:r>
      <w:r w:rsidRPr="007031B8">
        <w:rPr>
          <w:b/>
          <w:i/>
        </w:rPr>
        <w:t xml:space="preserve">: </w:t>
      </w:r>
      <w:r w:rsidRPr="007031B8">
        <w:rPr>
          <w:rStyle w:val="ypks7kbdpwfgdykd3qb9"/>
          <w:b/>
          <w:i/>
        </w:rPr>
        <w:t>договор</w:t>
      </w:r>
      <w:r w:rsidRPr="007031B8">
        <w:rPr>
          <w:b/>
          <w:i/>
        </w:rPr>
        <w:t xml:space="preserve"> </w:t>
      </w:r>
      <w:r w:rsidRPr="007031B8">
        <w:rPr>
          <w:rStyle w:val="ypks7kbdpwfgdykd3qb9"/>
          <w:b/>
          <w:i/>
        </w:rPr>
        <w:t>купли-продажи</w:t>
      </w:r>
      <w:r w:rsidRPr="007031B8">
        <w:rPr>
          <w:b/>
          <w:i/>
        </w:rPr>
        <w:t xml:space="preserve">, </w:t>
      </w:r>
      <w:r w:rsidRPr="007031B8">
        <w:rPr>
          <w:rStyle w:val="ypks7kbdpwfgdykd3qb9"/>
          <w:b/>
          <w:i/>
        </w:rPr>
        <w:t>технический паспорт</w:t>
      </w:r>
      <w:r w:rsidRPr="007031B8">
        <w:rPr>
          <w:b/>
          <w:i/>
        </w:rPr>
        <w:t xml:space="preserve">, </w:t>
      </w:r>
      <w:r w:rsidRPr="007031B8">
        <w:rPr>
          <w:rStyle w:val="ypks7kbdpwfgdykd3qb9"/>
          <w:b/>
          <w:i/>
        </w:rPr>
        <w:t>в случае транспортного средства-паспорт учета, другой</w:t>
      </w:r>
      <w:r w:rsidRPr="007031B8">
        <w:rPr>
          <w:b/>
          <w:i/>
        </w:rPr>
        <w:t xml:space="preserve"> </w:t>
      </w:r>
      <w:r w:rsidRPr="007031B8">
        <w:rPr>
          <w:rStyle w:val="ypks7kbdpwfgdykd3qb9"/>
          <w:b/>
          <w:i/>
        </w:rPr>
        <w:t>документ, подтверждающий</w:t>
      </w:r>
      <w:r w:rsidRPr="007031B8">
        <w:rPr>
          <w:b/>
          <w:i/>
        </w:rPr>
        <w:t xml:space="preserve"> </w:t>
      </w:r>
      <w:r w:rsidRPr="007031B8">
        <w:rPr>
          <w:rStyle w:val="ypks7kbdpwfgdykd3qb9"/>
          <w:b/>
          <w:i/>
        </w:rPr>
        <w:t>право собственности</w:t>
      </w:r>
      <w:r w:rsidRPr="007031B8">
        <w:rPr>
          <w:b/>
          <w:i/>
        </w:rPr>
        <w:t xml:space="preserve">, </w:t>
      </w:r>
      <w:r w:rsidRPr="007031B8">
        <w:rPr>
          <w:rStyle w:val="ypks7kbdpwfgdykd3qb9"/>
          <w:b/>
          <w:i/>
        </w:rPr>
        <w:t>в случае аренды и безвозмездного использования-согласие</w:t>
      </w:r>
      <w:r w:rsidRPr="007031B8">
        <w:rPr>
          <w:b/>
          <w:i/>
        </w:rPr>
        <w:t xml:space="preserve"> </w:t>
      </w:r>
      <w:r w:rsidRPr="007031B8">
        <w:rPr>
          <w:rStyle w:val="ypks7kbdpwfgdykd3qb9"/>
          <w:b/>
          <w:i/>
        </w:rPr>
        <w:t>владельца</w:t>
      </w:r>
      <w:r w:rsidRPr="007031B8">
        <w:rPr>
          <w:b/>
          <w:i/>
        </w:rPr>
        <w:t xml:space="preserve"> </w:t>
      </w:r>
      <w:r w:rsidRPr="007031B8">
        <w:rPr>
          <w:rStyle w:val="ypks7kbdpwfgdykd3qb9"/>
          <w:b/>
          <w:i/>
        </w:rPr>
        <w:t>на передачу транспортного средства в аренду или безвозмездное пользование</w:t>
      </w:r>
      <w:r w:rsidRPr="007031B8">
        <w:rPr>
          <w:b/>
          <w:i/>
        </w:rPr>
        <w:t xml:space="preserve">: </w:t>
      </w:r>
      <w:r w:rsidRPr="007031B8">
        <w:rPr>
          <w:rStyle w:val="ypks7kbdpwfgdykd3qb9"/>
          <w:b/>
          <w:i/>
        </w:rPr>
        <w:t>Оценочная</w:t>
      </w:r>
      <w:r w:rsidRPr="007031B8">
        <w:rPr>
          <w:b/>
          <w:i/>
        </w:rPr>
        <w:t xml:space="preserve"> </w:t>
      </w:r>
      <w:r w:rsidRPr="007031B8">
        <w:rPr>
          <w:rStyle w:val="ypks7kbdpwfgdykd3qb9"/>
          <w:b/>
          <w:i/>
        </w:rPr>
        <w:t>комиссия</w:t>
      </w:r>
      <w:r w:rsidRPr="007031B8">
        <w:rPr>
          <w:b/>
          <w:i/>
        </w:rPr>
        <w:t xml:space="preserve"> </w:t>
      </w:r>
      <w:r w:rsidRPr="007031B8">
        <w:rPr>
          <w:rStyle w:val="ypks7kbdpwfgdykd3qb9"/>
          <w:b/>
          <w:i/>
        </w:rPr>
        <w:t>при проведении оценки по части настоящего критерия, помимо</w:t>
      </w:r>
      <w:r w:rsidRPr="007031B8">
        <w:rPr>
          <w:b/>
          <w:i/>
        </w:rPr>
        <w:t xml:space="preserve"> </w:t>
      </w:r>
      <w:r w:rsidRPr="007031B8">
        <w:rPr>
          <w:rStyle w:val="ypks7kbdpwfgdykd3qb9"/>
          <w:b/>
          <w:i/>
        </w:rPr>
        <w:t>документальной</w:t>
      </w:r>
      <w:r w:rsidRPr="007031B8">
        <w:rPr>
          <w:b/>
          <w:i/>
        </w:rPr>
        <w:t xml:space="preserve"> </w:t>
      </w:r>
      <w:r w:rsidRPr="007031B8">
        <w:rPr>
          <w:rStyle w:val="ypks7kbdpwfgdykd3qb9"/>
          <w:b/>
          <w:i/>
        </w:rPr>
        <w:t>оценки, может</w:t>
      </w:r>
      <w:r w:rsidRPr="007031B8">
        <w:rPr>
          <w:b/>
          <w:i/>
        </w:rPr>
        <w:t xml:space="preserve"> </w:t>
      </w:r>
      <w:r w:rsidRPr="007031B8">
        <w:rPr>
          <w:rStyle w:val="ypks7kbdpwfgdykd3qb9"/>
          <w:b/>
          <w:i/>
        </w:rPr>
        <w:t>проверить</w:t>
      </w:r>
      <w:r w:rsidRPr="007031B8">
        <w:rPr>
          <w:b/>
          <w:i/>
        </w:rPr>
        <w:t xml:space="preserve"> </w:t>
      </w:r>
      <w:r w:rsidRPr="007031B8">
        <w:rPr>
          <w:rStyle w:val="ypks7kbdpwfgdykd3qb9"/>
          <w:b/>
          <w:i/>
        </w:rPr>
        <w:t>наличие и техническое состояние представленных машин и оборудования в</w:t>
      </w:r>
      <w:r w:rsidRPr="007031B8">
        <w:rPr>
          <w:b/>
          <w:i/>
        </w:rPr>
        <w:t xml:space="preserve"> </w:t>
      </w:r>
      <w:r w:rsidRPr="007031B8">
        <w:rPr>
          <w:rStyle w:val="ypks7kbdpwfgdykd3qb9"/>
          <w:b/>
          <w:i/>
        </w:rPr>
        <w:t>указанном</w:t>
      </w:r>
      <w:r w:rsidRPr="007031B8">
        <w:rPr>
          <w:b/>
          <w:i/>
        </w:rPr>
        <w:t xml:space="preserve"> </w:t>
      </w:r>
      <w:r w:rsidRPr="007031B8">
        <w:rPr>
          <w:rStyle w:val="ypks7kbdpwfgdykd3qb9"/>
          <w:b/>
          <w:i/>
        </w:rPr>
        <w:t>участником</w:t>
      </w:r>
      <w:r w:rsidRPr="007031B8">
        <w:rPr>
          <w:b/>
          <w:i/>
        </w:rPr>
        <w:t xml:space="preserve"> </w:t>
      </w:r>
      <w:r w:rsidRPr="007031B8">
        <w:rPr>
          <w:rStyle w:val="ypks7kbdpwfgdykd3qb9"/>
          <w:b/>
          <w:i/>
        </w:rPr>
        <w:t>месте</w:t>
      </w:r>
      <w:r w:rsidRPr="007031B8">
        <w:rPr>
          <w:b/>
          <w:i/>
        </w:rPr>
        <w:t>:</w:t>
      </w:r>
    </w:p>
    <w:p w14:paraId="44FE1E4F" w14:textId="63DD99FC" w:rsidR="00531DD0" w:rsidRDefault="00531DD0" w:rsidP="00466F51">
      <w:pPr>
        <w:jc w:val="center"/>
        <w:rPr>
          <w:rFonts w:ascii="GHEA Grapalat" w:hAnsi="GHEA Grapalat"/>
          <w:sz w:val="20"/>
          <w:lang w:val="hy-AM" w:eastAsia="en-US" w:bidi="ar-SA"/>
        </w:rPr>
      </w:pPr>
    </w:p>
    <w:p w14:paraId="0A9165A0" w14:textId="61D73C7B" w:rsidR="00531DD0" w:rsidRDefault="00531DD0" w:rsidP="007D4190">
      <w:pPr>
        <w:rPr>
          <w:rFonts w:ascii="GHEA Grapalat" w:hAnsi="GHEA Grapalat"/>
          <w:sz w:val="20"/>
          <w:lang w:val="hy-AM" w:eastAsia="en-US" w:bidi="ar-SA"/>
        </w:rPr>
      </w:pPr>
    </w:p>
    <w:p w14:paraId="1938387E" w14:textId="1CDBEC47" w:rsidR="007031B8" w:rsidRDefault="007031B8" w:rsidP="007D4190">
      <w:pPr>
        <w:rPr>
          <w:rFonts w:ascii="GHEA Grapalat" w:hAnsi="GHEA Grapalat"/>
          <w:sz w:val="20"/>
          <w:lang w:val="hy-AM" w:eastAsia="en-US" w:bidi="ar-SA"/>
        </w:rPr>
      </w:pPr>
    </w:p>
    <w:p w14:paraId="3C04239B" w14:textId="05D6B38D" w:rsidR="007031B8" w:rsidRDefault="007031B8" w:rsidP="007D4190">
      <w:pPr>
        <w:rPr>
          <w:rFonts w:ascii="GHEA Grapalat" w:hAnsi="GHEA Grapalat"/>
          <w:sz w:val="20"/>
          <w:lang w:val="hy-AM" w:eastAsia="en-US" w:bidi="ar-SA"/>
        </w:rPr>
      </w:pPr>
    </w:p>
    <w:p w14:paraId="18B2CB38" w14:textId="77777777" w:rsidR="007031B8" w:rsidRPr="0029741F" w:rsidRDefault="007031B8" w:rsidP="007D4190">
      <w:pPr>
        <w:rPr>
          <w:rFonts w:ascii="GHEA Grapalat" w:hAnsi="GHEA Grapalat"/>
          <w:sz w:val="20"/>
          <w:lang w:val="hy-AM" w:eastAsia="en-US" w:bidi="ar-SA"/>
        </w:rPr>
      </w:pPr>
    </w:p>
    <w:p w14:paraId="69F5CABE" w14:textId="77777777" w:rsidR="007031B8" w:rsidRPr="009F3DC7" w:rsidRDefault="007D4190" w:rsidP="00096811">
      <w:pPr>
        <w:widowControl w:val="0"/>
        <w:spacing w:after="160" w:line="360" w:lineRule="auto"/>
        <w:ind w:firstLine="567"/>
        <w:jc w:val="right"/>
        <w:rPr>
          <w:rFonts w:ascii="GHEA Grapalat" w:hAnsi="GHEA Grapalat"/>
          <w:i/>
        </w:rPr>
      </w:pPr>
      <w:r>
        <w:rPr>
          <w:rFonts w:ascii="GHEA Grapalat" w:hAnsi="GHEA Grapalat"/>
          <w:i/>
          <w:sz w:val="18"/>
          <w:lang w:val="hy-AM"/>
        </w:rPr>
        <w:t xml:space="preserve">« » </w:t>
      </w:r>
      <w:r w:rsidR="007031B8" w:rsidRPr="009F3DC7">
        <w:rPr>
          <w:rFonts w:ascii="GHEA Grapalat" w:hAnsi="GHEA Grapalat"/>
          <w:i/>
        </w:rPr>
        <w:t>Приложение № 1</w:t>
      </w:r>
    </w:p>
    <w:p w14:paraId="156FD502" w14:textId="77777777" w:rsidR="007031B8" w:rsidRPr="009F3DC7" w:rsidRDefault="007031B8" w:rsidP="007031B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0C6EA47F" w14:textId="77777777" w:rsidR="007031B8" w:rsidRDefault="007031B8">
      <w:pPr>
        <w:pStyle w:val="af3"/>
        <w:jc w:val="center"/>
        <w:rPr>
          <w:rFonts w:ascii="GHEA Grapalat" w:hAnsi="GHEA Grapalat"/>
          <w:b/>
          <w:bCs/>
          <w:sz w:val="22"/>
          <w:szCs w:val="22"/>
        </w:rPr>
        <w:sectPr w:rsidR="007031B8" w:rsidSect="00B92B11">
          <w:footnotePr>
            <w:pos w:val="beneathText"/>
          </w:footnotePr>
          <w:type w:val="nextColumn"/>
          <w:pgSz w:w="11906" w:h="16838"/>
          <w:pgMar w:top="533" w:right="709" w:bottom="720" w:left="663" w:header="561" w:footer="561" w:gutter="0"/>
          <w:cols w:space="720"/>
        </w:sectPr>
      </w:pPr>
    </w:p>
    <w:tbl>
      <w:tblPr>
        <w:tblW w:w="15040" w:type="dxa"/>
        <w:tblLook w:val="04A0" w:firstRow="1" w:lastRow="0" w:firstColumn="1" w:lastColumn="0" w:noHBand="0" w:noVBand="1"/>
      </w:tblPr>
      <w:tblGrid>
        <w:gridCol w:w="15040"/>
      </w:tblGrid>
      <w:tr w:rsidR="007D4190" w14:paraId="0832F76A" w14:textId="77777777" w:rsidTr="007D4190">
        <w:trPr>
          <w:trHeight w:val="457"/>
        </w:trPr>
        <w:tc>
          <w:tcPr>
            <w:tcW w:w="15040" w:type="dxa"/>
            <w:shd w:val="clear" w:color="auto" w:fill="FFFFFF"/>
            <w:vAlign w:val="center"/>
            <w:hideMark/>
          </w:tcPr>
          <w:p w14:paraId="30F32A7D" w14:textId="2235FE6F" w:rsidR="007031B8" w:rsidRDefault="007031B8">
            <w:pPr>
              <w:pStyle w:val="af3"/>
              <w:jc w:val="center"/>
              <w:rPr>
                <w:rFonts w:ascii="GHEA Grapalat" w:hAnsi="GHEA Grapalat"/>
                <w:b/>
                <w:bCs/>
                <w:sz w:val="22"/>
                <w:szCs w:val="22"/>
              </w:rPr>
            </w:pPr>
          </w:p>
          <w:p w14:paraId="66CED5C1" w14:textId="7E4B7C79" w:rsidR="007D4190" w:rsidRDefault="007D4190">
            <w:pPr>
              <w:pStyle w:val="af3"/>
              <w:jc w:val="center"/>
              <w:rPr>
                <w:rFonts w:ascii="GHEA Grapalat" w:hAnsi="GHEA Grapalat"/>
                <w:b/>
                <w:bCs/>
                <w:sz w:val="22"/>
                <w:szCs w:val="22"/>
                <w:lang w:val="hy-AM"/>
              </w:rPr>
            </w:pPr>
            <w:r>
              <w:rPr>
                <w:rFonts w:ascii="GHEA Grapalat" w:hAnsi="GHEA Grapalat"/>
                <w:b/>
                <w:bCs/>
                <w:sz w:val="22"/>
                <w:szCs w:val="22"/>
                <w:lang w:val="hy-AM"/>
              </w:rPr>
              <w:t>ДОЗ 1</w:t>
            </w:r>
          </w:p>
          <w:p w14:paraId="27EB47EC" w14:textId="77777777" w:rsidR="007D4190" w:rsidRDefault="007D4190">
            <w:pPr>
              <w:jc w:val="center"/>
              <w:rPr>
                <w:rFonts w:ascii="GHEA Grapalat" w:hAnsi="GHEA Grapalat" w:cs="Arial"/>
                <w:b/>
                <w:bCs/>
                <w:lang w:val="en-US"/>
              </w:rPr>
            </w:pPr>
            <w:r>
              <w:rPr>
                <w:rFonts w:ascii="GHEA Grapalat" w:hAnsi="GHEA Grapalat" w:cs="Arial"/>
                <w:b/>
                <w:bCs/>
              </w:rPr>
              <w:t xml:space="preserve">Аштаракский регион </w:t>
            </w:r>
          </w:p>
        </w:tc>
      </w:tr>
      <w:tr w:rsidR="007D4190" w14:paraId="0A797796" w14:textId="77777777" w:rsidTr="007D4190">
        <w:trPr>
          <w:trHeight w:val="378"/>
        </w:trPr>
        <w:tc>
          <w:tcPr>
            <w:tcW w:w="15040" w:type="dxa"/>
            <w:shd w:val="clear" w:color="auto" w:fill="FFFFFF"/>
            <w:vAlign w:val="center"/>
            <w:hideMark/>
          </w:tcPr>
          <w:p w14:paraId="264A4658" w14:textId="77777777" w:rsidR="007D4190" w:rsidRDefault="007D4190">
            <w:pPr>
              <w:jc w:val="center"/>
              <w:rPr>
                <w:rFonts w:ascii="GHEA Grapalat" w:hAnsi="GHEA Grapalat" w:cs="Arial"/>
                <w:b/>
                <w:bCs/>
                <w:lang w:val="hy-AM"/>
              </w:rPr>
            </w:pPr>
            <w:r>
              <w:rPr>
                <w:rFonts w:ascii="GHEA Grapalat" w:hAnsi="GHEA Grapalat" w:cs="Arial"/>
                <w:b/>
                <w:bCs/>
              </w:rPr>
              <w:t xml:space="preserve"> 202</w:t>
            </w:r>
            <w:r>
              <w:rPr>
                <w:rFonts w:ascii="GHEA Grapalat" w:hAnsi="GHEA Grapalat" w:cs="Arial"/>
                <w:b/>
                <w:bCs/>
                <w:lang w:val="hy-AM"/>
              </w:rPr>
              <w:t>6</w:t>
            </w:r>
            <w:r>
              <w:rPr>
                <w:rFonts w:ascii="GHEA Grapalat" w:hAnsi="GHEA Grapalat" w:cs="Arial"/>
                <w:b/>
                <w:bCs/>
              </w:rPr>
              <w:t xml:space="preserve"> года.-с 1 января по 31 декабря подлежащие обслуживанию автодороги </w:t>
            </w:r>
            <w:r>
              <w:rPr>
                <w:rFonts w:ascii="GHEA Grapalat" w:hAnsi="GHEA Grapalat" w:cs="Arial"/>
                <w:b/>
                <w:bCs/>
                <w:lang w:val="hy-AM"/>
              </w:rPr>
              <w:t xml:space="preserve"> </w:t>
            </w:r>
          </w:p>
        </w:tc>
      </w:tr>
    </w:tbl>
    <w:p w14:paraId="70ED7242" w14:textId="77777777" w:rsidR="007D4190" w:rsidRPr="007D4190" w:rsidRDefault="007D4190" w:rsidP="007D4190">
      <w:pPr>
        <w:ind w:left="142"/>
        <w:jc w:val="right"/>
        <w:rPr>
          <w:rFonts w:ascii="GHEA Grapalat" w:hAnsi="GHEA Grapalat"/>
          <w:b/>
          <w:i/>
          <w:color w:val="FF0000"/>
          <w:lang w:eastAsia="en-US"/>
        </w:rPr>
      </w:pPr>
    </w:p>
    <w:tbl>
      <w:tblPr>
        <w:tblW w:w="1594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2"/>
        <w:gridCol w:w="2017"/>
        <w:gridCol w:w="1570"/>
        <w:gridCol w:w="1469"/>
        <w:gridCol w:w="1569"/>
        <w:gridCol w:w="1586"/>
        <w:gridCol w:w="1571"/>
        <w:gridCol w:w="59"/>
        <w:gridCol w:w="1317"/>
        <w:gridCol w:w="66"/>
        <w:gridCol w:w="1641"/>
      </w:tblGrid>
      <w:tr w:rsidR="00B92B11" w14:paraId="64DE5784" w14:textId="77777777" w:rsidTr="0008379A">
        <w:trPr>
          <w:trHeight w:val="1346"/>
        </w:trPr>
        <w:tc>
          <w:tcPr>
            <w:tcW w:w="3082" w:type="dxa"/>
            <w:shd w:val="clear" w:color="000000" w:fill="FFFFFF"/>
            <w:vAlign w:val="center"/>
            <w:hideMark/>
          </w:tcPr>
          <w:p w14:paraId="7E0E9295"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Ավտոճանապարհի անվանումը և պիկետաժը</w:t>
            </w:r>
          </w:p>
        </w:tc>
        <w:tc>
          <w:tcPr>
            <w:tcW w:w="2017" w:type="dxa"/>
            <w:shd w:val="clear" w:color="000000" w:fill="FFFFFF"/>
            <w:vAlign w:val="center"/>
            <w:hideMark/>
          </w:tcPr>
          <w:p w14:paraId="101A56C4"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Ավտոճանապարհի տեխնիկական կարգը</w:t>
            </w:r>
          </w:p>
        </w:tc>
        <w:tc>
          <w:tcPr>
            <w:tcW w:w="1570" w:type="dxa"/>
            <w:shd w:val="clear" w:color="000000" w:fill="FFFFFF"/>
            <w:vAlign w:val="center"/>
            <w:hideMark/>
          </w:tcPr>
          <w:p w14:paraId="5D7F61C3"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Սպասարկվող    հատվածների ընդհանուր երկարությունը  /կմ/</w:t>
            </w:r>
          </w:p>
        </w:tc>
        <w:tc>
          <w:tcPr>
            <w:tcW w:w="1469" w:type="dxa"/>
            <w:shd w:val="clear" w:color="000000" w:fill="FFFFFF"/>
            <w:vAlign w:val="center"/>
            <w:hideMark/>
          </w:tcPr>
          <w:p w14:paraId="7AD65765"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Ճանապարհի առկա վիճակի ծածկագիրը</w:t>
            </w:r>
          </w:p>
        </w:tc>
        <w:tc>
          <w:tcPr>
            <w:tcW w:w="1569" w:type="dxa"/>
            <w:shd w:val="clear" w:color="auto" w:fill="auto"/>
            <w:vAlign w:val="center"/>
            <w:hideMark/>
          </w:tcPr>
          <w:p w14:paraId="0BE3AA91"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Սպասարկման պահանջվող մակարդակ</w:t>
            </w:r>
          </w:p>
        </w:tc>
        <w:tc>
          <w:tcPr>
            <w:tcW w:w="1586" w:type="dxa"/>
            <w:shd w:val="clear" w:color="auto" w:fill="auto"/>
            <w:vAlign w:val="center"/>
            <w:hideMark/>
          </w:tcPr>
          <w:p w14:paraId="38132D4E"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Սպասարկվող հատվածներ</w:t>
            </w:r>
          </w:p>
        </w:tc>
        <w:tc>
          <w:tcPr>
            <w:tcW w:w="1571" w:type="dxa"/>
            <w:shd w:val="clear" w:color="auto" w:fill="auto"/>
            <w:vAlign w:val="center"/>
            <w:hideMark/>
          </w:tcPr>
          <w:p w14:paraId="52BDDEC1"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Սպասակվող հատվաշծների երկարությունը /կմ/</w:t>
            </w:r>
          </w:p>
        </w:tc>
        <w:tc>
          <w:tcPr>
            <w:tcW w:w="1376" w:type="dxa"/>
            <w:gridSpan w:val="2"/>
            <w:shd w:val="clear" w:color="auto" w:fill="auto"/>
            <w:vAlign w:val="center"/>
            <w:hideMark/>
          </w:tcPr>
          <w:p w14:paraId="59176EA6"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Միավորի գինը /հազ. դրամ/</w:t>
            </w:r>
          </w:p>
        </w:tc>
        <w:tc>
          <w:tcPr>
            <w:tcW w:w="1707" w:type="dxa"/>
            <w:gridSpan w:val="2"/>
            <w:shd w:val="clear" w:color="auto" w:fill="auto"/>
            <w:vAlign w:val="center"/>
            <w:hideMark/>
          </w:tcPr>
          <w:p w14:paraId="72FCBCA7"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Ընդամենը  /հազ. դրամ/</w:t>
            </w:r>
          </w:p>
        </w:tc>
      </w:tr>
      <w:tr w:rsidR="00B92B11" w14:paraId="186F4E6C" w14:textId="77777777" w:rsidTr="0008379A">
        <w:trPr>
          <w:trHeight w:val="269"/>
        </w:trPr>
        <w:tc>
          <w:tcPr>
            <w:tcW w:w="3082" w:type="dxa"/>
            <w:shd w:val="clear" w:color="auto" w:fill="auto"/>
            <w:vAlign w:val="center"/>
            <w:hideMark/>
          </w:tcPr>
          <w:p w14:paraId="40D03EBE"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1</w:t>
            </w:r>
          </w:p>
        </w:tc>
        <w:tc>
          <w:tcPr>
            <w:tcW w:w="2017" w:type="dxa"/>
            <w:shd w:val="clear" w:color="auto" w:fill="auto"/>
            <w:vAlign w:val="center"/>
            <w:hideMark/>
          </w:tcPr>
          <w:p w14:paraId="1003C60F"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2</w:t>
            </w:r>
          </w:p>
        </w:tc>
        <w:tc>
          <w:tcPr>
            <w:tcW w:w="1570" w:type="dxa"/>
            <w:shd w:val="clear" w:color="auto" w:fill="auto"/>
            <w:vAlign w:val="center"/>
            <w:hideMark/>
          </w:tcPr>
          <w:p w14:paraId="7BD1E86A"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3</w:t>
            </w:r>
          </w:p>
        </w:tc>
        <w:tc>
          <w:tcPr>
            <w:tcW w:w="1469" w:type="dxa"/>
            <w:shd w:val="clear" w:color="auto" w:fill="auto"/>
            <w:vAlign w:val="center"/>
            <w:hideMark/>
          </w:tcPr>
          <w:p w14:paraId="3ECE28D6"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4</w:t>
            </w:r>
          </w:p>
        </w:tc>
        <w:tc>
          <w:tcPr>
            <w:tcW w:w="1569" w:type="dxa"/>
            <w:shd w:val="clear" w:color="auto" w:fill="auto"/>
            <w:vAlign w:val="center"/>
            <w:hideMark/>
          </w:tcPr>
          <w:p w14:paraId="06017D2D"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5</w:t>
            </w:r>
          </w:p>
        </w:tc>
        <w:tc>
          <w:tcPr>
            <w:tcW w:w="1586" w:type="dxa"/>
            <w:shd w:val="clear" w:color="auto" w:fill="auto"/>
            <w:vAlign w:val="center"/>
            <w:hideMark/>
          </w:tcPr>
          <w:p w14:paraId="022BDC40"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6</w:t>
            </w:r>
          </w:p>
        </w:tc>
        <w:tc>
          <w:tcPr>
            <w:tcW w:w="1571" w:type="dxa"/>
            <w:shd w:val="clear" w:color="auto" w:fill="auto"/>
            <w:vAlign w:val="center"/>
            <w:hideMark/>
          </w:tcPr>
          <w:p w14:paraId="67AD3FDD"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7</w:t>
            </w:r>
          </w:p>
        </w:tc>
        <w:tc>
          <w:tcPr>
            <w:tcW w:w="1376" w:type="dxa"/>
            <w:gridSpan w:val="2"/>
            <w:shd w:val="clear" w:color="auto" w:fill="auto"/>
            <w:noWrap/>
            <w:vAlign w:val="bottom"/>
            <w:hideMark/>
          </w:tcPr>
          <w:p w14:paraId="7C77FF77"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8</w:t>
            </w:r>
          </w:p>
        </w:tc>
        <w:tc>
          <w:tcPr>
            <w:tcW w:w="1707" w:type="dxa"/>
            <w:gridSpan w:val="2"/>
            <w:shd w:val="clear" w:color="auto" w:fill="auto"/>
            <w:vAlign w:val="center"/>
            <w:hideMark/>
          </w:tcPr>
          <w:p w14:paraId="22906494"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9</w:t>
            </w:r>
          </w:p>
        </w:tc>
      </w:tr>
      <w:tr w:rsidR="00B92B11" w14:paraId="4B211BD1" w14:textId="77777777" w:rsidTr="0008379A">
        <w:trPr>
          <w:trHeight w:val="344"/>
        </w:trPr>
        <w:tc>
          <w:tcPr>
            <w:tcW w:w="15947" w:type="dxa"/>
            <w:gridSpan w:val="11"/>
            <w:shd w:val="clear" w:color="auto" w:fill="auto"/>
            <w:vAlign w:val="center"/>
            <w:hideMark/>
          </w:tcPr>
          <w:p w14:paraId="012031BF" w14:textId="77777777" w:rsidR="00B92B11" w:rsidRDefault="00B92B11" w:rsidP="0008379A">
            <w:pPr>
              <w:jc w:val="center"/>
              <w:rPr>
                <w:rFonts w:ascii="GHEA Grapalat" w:hAnsi="GHEA Grapalat" w:cs="Arial"/>
                <w:b/>
                <w:bCs/>
                <w:sz w:val="22"/>
                <w:szCs w:val="22"/>
              </w:rPr>
            </w:pPr>
            <w:r>
              <w:rPr>
                <w:rFonts w:ascii="GHEA Grapalat" w:hAnsi="GHEA Grapalat" w:cs="Arial"/>
                <w:b/>
                <w:bCs/>
                <w:sz w:val="22"/>
                <w:szCs w:val="22"/>
              </w:rPr>
              <w:t xml:space="preserve">Պահպանման ժամանակաշրջանը ՝ ՁՄԵՌ </w:t>
            </w:r>
          </w:p>
        </w:tc>
      </w:tr>
      <w:tr w:rsidR="00B92B11" w14:paraId="56046B75" w14:textId="77777777" w:rsidTr="0008379A">
        <w:trPr>
          <w:trHeight w:val="598"/>
        </w:trPr>
        <w:tc>
          <w:tcPr>
            <w:tcW w:w="3082" w:type="dxa"/>
            <w:shd w:val="clear" w:color="auto" w:fill="auto"/>
            <w:vAlign w:val="center"/>
            <w:hideMark/>
          </w:tcPr>
          <w:p w14:paraId="5034F9F1" w14:textId="77777777" w:rsidR="00B92B11" w:rsidRDefault="00B92B11" w:rsidP="0008379A">
            <w:pPr>
              <w:rPr>
                <w:rFonts w:ascii="GHEA Grapalat" w:hAnsi="GHEA Grapalat" w:cs="Arial"/>
                <w:sz w:val="20"/>
                <w:szCs w:val="20"/>
              </w:rPr>
            </w:pPr>
            <w:r>
              <w:rPr>
                <w:rFonts w:ascii="GHEA Grapalat" w:hAnsi="GHEA Grapalat" w:cs="Arial"/>
                <w:sz w:val="20"/>
                <w:szCs w:val="20"/>
              </w:rPr>
              <w:t xml:space="preserve">Մ1, Երևան-Գյումրի-ՀՀ սահ,                                                                                                                      կմ 14.4--կմ </w:t>
            </w:r>
            <w:r>
              <w:rPr>
                <w:rFonts w:ascii="GHEA Grapalat" w:hAnsi="GHEA Grapalat" w:cs="Arial"/>
                <w:sz w:val="20"/>
                <w:szCs w:val="20"/>
                <w:lang w:val="hy-AM"/>
              </w:rPr>
              <w:t>29</w:t>
            </w:r>
            <w:r>
              <w:rPr>
                <w:rFonts w:ascii="GHEA Grapalat" w:hAnsi="GHEA Grapalat" w:cs="Arial"/>
                <w:sz w:val="20"/>
                <w:szCs w:val="20"/>
              </w:rPr>
              <w:t>,</w:t>
            </w:r>
            <w:r>
              <w:rPr>
                <w:rFonts w:ascii="GHEA Grapalat" w:hAnsi="GHEA Grapalat" w:cs="Arial"/>
                <w:sz w:val="20"/>
                <w:szCs w:val="20"/>
                <w:lang w:val="hy-AM"/>
              </w:rPr>
              <w:t>6</w:t>
            </w:r>
            <w:r>
              <w:rPr>
                <w:rFonts w:ascii="GHEA Grapalat" w:hAnsi="GHEA Grapalat" w:cs="Arial"/>
                <w:sz w:val="20"/>
                <w:szCs w:val="20"/>
              </w:rPr>
              <w:t xml:space="preserve">   </w:t>
            </w:r>
            <w:r>
              <w:rPr>
                <w:rFonts w:ascii="GHEA Grapalat" w:hAnsi="GHEA Grapalat" w:cs="Arial"/>
                <w:sz w:val="20"/>
                <w:szCs w:val="20"/>
                <w:lang w:val="hy-AM"/>
              </w:rPr>
              <w:t>առանց կամրջի</w:t>
            </w:r>
            <w:r>
              <w:rPr>
                <w:rFonts w:ascii="GHEA Grapalat" w:hAnsi="GHEA Grapalat" w:cs="Arial"/>
                <w:sz w:val="20"/>
                <w:szCs w:val="20"/>
              </w:rPr>
              <w:t xml:space="preserve">                                                                           </w:t>
            </w:r>
          </w:p>
        </w:tc>
        <w:tc>
          <w:tcPr>
            <w:tcW w:w="2017" w:type="dxa"/>
            <w:shd w:val="clear" w:color="auto" w:fill="auto"/>
            <w:vAlign w:val="center"/>
            <w:hideMark/>
          </w:tcPr>
          <w:p w14:paraId="1B656FC4"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 xml:space="preserve">Միջպետական I </w:t>
            </w:r>
          </w:p>
        </w:tc>
        <w:tc>
          <w:tcPr>
            <w:tcW w:w="1570" w:type="dxa"/>
            <w:shd w:val="clear" w:color="auto" w:fill="auto"/>
            <w:vAlign w:val="center"/>
            <w:hideMark/>
          </w:tcPr>
          <w:p w14:paraId="1D7D642F" w14:textId="77777777" w:rsidR="00B92B11" w:rsidRPr="00FE045C" w:rsidRDefault="00B92B11" w:rsidP="0008379A">
            <w:pPr>
              <w:jc w:val="center"/>
              <w:rPr>
                <w:rFonts w:ascii="GHEA Grapalat" w:hAnsi="GHEA Grapalat" w:cs="Arial"/>
                <w:sz w:val="20"/>
                <w:szCs w:val="20"/>
                <w:lang w:val="hy-AM"/>
              </w:rPr>
            </w:pPr>
            <w:r>
              <w:rPr>
                <w:rFonts w:ascii="GHEA Grapalat" w:hAnsi="GHEA Grapalat" w:cs="Arial"/>
                <w:sz w:val="20"/>
                <w:szCs w:val="20"/>
                <w:lang w:val="hy-AM"/>
              </w:rPr>
              <w:t>14</w:t>
            </w:r>
            <w:r>
              <w:rPr>
                <w:rFonts w:ascii="GHEA Grapalat" w:hAnsi="GHEA Grapalat" w:cs="Arial"/>
                <w:sz w:val="20"/>
                <w:szCs w:val="20"/>
              </w:rPr>
              <w:t>,</w:t>
            </w:r>
            <w:r>
              <w:rPr>
                <w:rFonts w:ascii="GHEA Grapalat" w:hAnsi="GHEA Grapalat" w:cs="Arial"/>
                <w:sz w:val="20"/>
                <w:szCs w:val="20"/>
                <w:lang w:val="hy-AM"/>
              </w:rPr>
              <w:t>8</w:t>
            </w:r>
          </w:p>
        </w:tc>
        <w:tc>
          <w:tcPr>
            <w:tcW w:w="1469" w:type="dxa"/>
            <w:shd w:val="clear" w:color="auto" w:fill="auto"/>
            <w:vAlign w:val="center"/>
            <w:hideMark/>
          </w:tcPr>
          <w:p w14:paraId="6E791877" w14:textId="77777777" w:rsidR="00B92B11" w:rsidRDefault="00B92B11" w:rsidP="0008379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36AC92AE"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1583E405"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7FCF603D" w14:textId="77777777" w:rsidR="00B92B11" w:rsidRPr="00FE045C" w:rsidRDefault="00B92B11" w:rsidP="0008379A">
            <w:pPr>
              <w:jc w:val="center"/>
              <w:rPr>
                <w:rFonts w:ascii="GHEA Grapalat" w:hAnsi="GHEA Grapalat" w:cs="Arial"/>
                <w:sz w:val="20"/>
                <w:szCs w:val="20"/>
                <w:lang w:val="hy-AM"/>
              </w:rPr>
            </w:pPr>
            <w:r>
              <w:rPr>
                <w:rFonts w:ascii="GHEA Grapalat" w:hAnsi="GHEA Grapalat" w:cs="Arial"/>
                <w:sz w:val="20"/>
                <w:szCs w:val="20"/>
                <w:lang w:val="hy-AM"/>
              </w:rPr>
              <w:t>14</w:t>
            </w:r>
            <w:r>
              <w:rPr>
                <w:rFonts w:ascii="GHEA Grapalat" w:hAnsi="GHEA Grapalat" w:cs="Arial"/>
                <w:sz w:val="20"/>
                <w:szCs w:val="20"/>
              </w:rPr>
              <w:t>,</w:t>
            </w:r>
            <w:r>
              <w:rPr>
                <w:rFonts w:ascii="GHEA Grapalat" w:hAnsi="GHEA Grapalat" w:cs="Arial"/>
                <w:sz w:val="20"/>
                <w:szCs w:val="20"/>
                <w:lang w:val="hy-AM"/>
              </w:rPr>
              <w:t>8</w:t>
            </w:r>
          </w:p>
        </w:tc>
        <w:tc>
          <w:tcPr>
            <w:tcW w:w="1376" w:type="dxa"/>
            <w:gridSpan w:val="2"/>
            <w:shd w:val="clear" w:color="auto" w:fill="auto"/>
            <w:noWrap/>
            <w:vAlign w:val="center"/>
          </w:tcPr>
          <w:p w14:paraId="51AC0EDA"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50C2A36D" w14:textId="77777777" w:rsidR="00B92B11" w:rsidRDefault="00B92B11" w:rsidP="0008379A">
            <w:pPr>
              <w:jc w:val="center"/>
              <w:rPr>
                <w:rFonts w:ascii="GHEA Grapalat" w:hAnsi="GHEA Grapalat" w:cs="Arial"/>
                <w:sz w:val="20"/>
                <w:szCs w:val="20"/>
              </w:rPr>
            </w:pPr>
          </w:p>
        </w:tc>
      </w:tr>
      <w:tr w:rsidR="00B92B11" w14:paraId="58EC5C40" w14:textId="77777777" w:rsidTr="0008379A">
        <w:trPr>
          <w:trHeight w:val="628"/>
        </w:trPr>
        <w:tc>
          <w:tcPr>
            <w:tcW w:w="3082" w:type="dxa"/>
            <w:shd w:val="clear" w:color="auto" w:fill="auto"/>
            <w:vAlign w:val="center"/>
            <w:hideMark/>
          </w:tcPr>
          <w:p w14:paraId="029B3FB3" w14:textId="77777777" w:rsidR="00B92B11" w:rsidRDefault="00B92B11" w:rsidP="0008379A">
            <w:pPr>
              <w:rPr>
                <w:rFonts w:ascii="GHEA Grapalat" w:hAnsi="GHEA Grapalat" w:cs="Arial"/>
                <w:sz w:val="20"/>
                <w:szCs w:val="20"/>
              </w:rPr>
            </w:pPr>
            <w:r>
              <w:rPr>
                <w:rFonts w:ascii="GHEA Grapalat" w:hAnsi="GHEA Grapalat" w:cs="Arial"/>
                <w:sz w:val="20"/>
                <w:szCs w:val="20"/>
              </w:rPr>
              <w:t>Պռոշյանի տրանսպորտային հանգույց</w:t>
            </w:r>
          </w:p>
        </w:tc>
        <w:tc>
          <w:tcPr>
            <w:tcW w:w="2017" w:type="dxa"/>
            <w:shd w:val="clear" w:color="auto" w:fill="auto"/>
            <w:vAlign w:val="center"/>
            <w:hideMark/>
          </w:tcPr>
          <w:p w14:paraId="18E7617D"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Միջպետական II-IV</w:t>
            </w:r>
          </w:p>
        </w:tc>
        <w:tc>
          <w:tcPr>
            <w:tcW w:w="1570" w:type="dxa"/>
            <w:shd w:val="clear" w:color="auto" w:fill="auto"/>
            <w:vAlign w:val="center"/>
            <w:hideMark/>
          </w:tcPr>
          <w:p w14:paraId="7F93B95F"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0,48</w:t>
            </w:r>
          </w:p>
        </w:tc>
        <w:tc>
          <w:tcPr>
            <w:tcW w:w="1469" w:type="dxa"/>
            <w:shd w:val="clear" w:color="auto" w:fill="auto"/>
            <w:vAlign w:val="center"/>
            <w:hideMark/>
          </w:tcPr>
          <w:p w14:paraId="613B74DC" w14:textId="77777777" w:rsidR="00B92B11" w:rsidRDefault="00B92B11" w:rsidP="0008379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40FF05CC"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128E2FD7"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73CDFE94"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0,48</w:t>
            </w:r>
          </w:p>
        </w:tc>
        <w:tc>
          <w:tcPr>
            <w:tcW w:w="1376" w:type="dxa"/>
            <w:gridSpan w:val="2"/>
            <w:shd w:val="clear" w:color="auto" w:fill="auto"/>
            <w:noWrap/>
            <w:vAlign w:val="center"/>
          </w:tcPr>
          <w:p w14:paraId="40AC6BCD"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31B07103" w14:textId="77777777" w:rsidR="00B92B11" w:rsidRDefault="00B92B11" w:rsidP="0008379A">
            <w:pPr>
              <w:jc w:val="center"/>
              <w:rPr>
                <w:rFonts w:ascii="GHEA Grapalat" w:hAnsi="GHEA Grapalat" w:cs="Arial"/>
                <w:sz w:val="20"/>
                <w:szCs w:val="20"/>
              </w:rPr>
            </w:pPr>
          </w:p>
        </w:tc>
      </w:tr>
      <w:tr w:rsidR="00B92B11" w14:paraId="7578DEA4" w14:textId="77777777" w:rsidTr="0008379A">
        <w:trPr>
          <w:trHeight w:val="568"/>
        </w:trPr>
        <w:tc>
          <w:tcPr>
            <w:tcW w:w="3082" w:type="dxa"/>
            <w:shd w:val="clear" w:color="auto" w:fill="auto"/>
            <w:vAlign w:val="center"/>
            <w:hideMark/>
          </w:tcPr>
          <w:p w14:paraId="7E9BED1F" w14:textId="77777777" w:rsidR="00B92B11" w:rsidRDefault="00B92B11" w:rsidP="0008379A">
            <w:pPr>
              <w:rPr>
                <w:rFonts w:ascii="GHEA Grapalat" w:hAnsi="GHEA Grapalat" w:cs="Arial"/>
                <w:sz w:val="20"/>
                <w:szCs w:val="20"/>
              </w:rPr>
            </w:pPr>
            <w:r>
              <w:rPr>
                <w:rFonts w:ascii="GHEA Grapalat" w:hAnsi="GHEA Grapalat" w:cs="Arial"/>
                <w:sz w:val="20"/>
                <w:szCs w:val="20"/>
              </w:rPr>
              <w:t>Աշտարակ-Փարբիի տրանսպարտային հանգույց</w:t>
            </w:r>
          </w:p>
        </w:tc>
        <w:tc>
          <w:tcPr>
            <w:tcW w:w="2017" w:type="dxa"/>
            <w:shd w:val="clear" w:color="auto" w:fill="auto"/>
            <w:vAlign w:val="center"/>
            <w:hideMark/>
          </w:tcPr>
          <w:p w14:paraId="3EE4B15A"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Միջպետական II-IV</w:t>
            </w:r>
          </w:p>
        </w:tc>
        <w:tc>
          <w:tcPr>
            <w:tcW w:w="1570" w:type="dxa"/>
            <w:shd w:val="clear" w:color="auto" w:fill="auto"/>
            <w:vAlign w:val="center"/>
            <w:hideMark/>
          </w:tcPr>
          <w:p w14:paraId="6674A388"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0,89</w:t>
            </w:r>
          </w:p>
        </w:tc>
        <w:tc>
          <w:tcPr>
            <w:tcW w:w="1469" w:type="dxa"/>
            <w:shd w:val="clear" w:color="auto" w:fill="auto"/>
            <w:vAlign w:val="center"/>
            <w:hideMark/>
          </w:tcPr>
          <w:p w14:paraId="23B29072" w14:textId="77777777" w:rsidR="00B92B11" w:rsidRDefault="00B92B11" w:rsidP="0008379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145C1871"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2C227547"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40F9F08C"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0,89</w:t>
            </w:r>
          </w:p>
        </w:tc>
        <w:tc>
          <w:tcPr>
            <w:tcW w:w="1376" w:type="dxa"/>
            <w:gridSpan w:val="2"/>
            <w:shd w:val="clear" w:color="auto" w:fill="auto"/>
            <w:noWrap/>
            <w:vAlign w:val="center"/>
          </w:tcPr>
          <w:p w14:paraId="4F8DF6D6"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144350A1" w14:textId="77777777" w:rsidR="00B92B11" w:rsidRDefault="00B92B11" w:rsidP="0008379A">
            <w:pPr>
              <w:jc w:val="center"/>
              <w:rPr>
                <w:rFonts w:ascii="GHEA Grapalat" w:hAnsi="GHEA Grapalat" w:cs="Arial"/>
                <w:sz w:val="20"/>
                <w:szCs w:val="20"/>
              </w:rPr>
            </w:pPr>
          </w:p>
        </w:tc>
      </w:tr>
      <w:tr w:rsidR="00B92B11" w14:paraId="73AFC6B5" w14:textId="77777777" w:rsidTr="0008379A">
        <w:trPr>
          <w:trHeight w:val="493"/>
        </w:trPr>
        <w:tc>
          <w:tcPr>
            <w:tcW w:w="3082" w:type="dxa"/>
            <w:shd w:val="clear" w:color="auto" w:fill="auto"/>
            <w:vAlign w:val="center"/>
            <w:hideMark/>
          </w:tcPr>
          <w:p w14:paraId="39023596" w14:textId="77777777" w:rsidR="00B92B11" w:rsidRDefault="00B92B11" w:rsidP="0008379A">
            <w:pPr>
              <w:rPr>
                <w:rFonts w:ascii="GHEA Grapalat" w:hAnsi="GHEA Grapalat" w:cs="Arial"/>
                <w:sz w:val="20"/>
                <w:szCs w:val="20"/>
              </w:rPr>
            </w:pPr>
            <w:r>
              <w:rPr>
                <w:rFonts w:ascii="GHEA Grapalat" w:hAnsi="GHEA Grapalat" w:cs="Arial"/>
                <w:sz w:val="20"/>
                <w:szCs w:val="20"/>
              </w:rPr>
              <w:t>Աշտարակի տրանսպարտային հանգույց</w:t>
            </w:r>
          </w:p>
        </w:tc>
        <w:tc>
          <w:tcPr>
            <w:tcW w:w="2017" w:type="dxa"/>
            <w:shd w:val="clear" w:color="auto" w:fill="auto"/>
            <w:vAlign w:val="center"/>
            <w:hideMark/>
          </w:tcPr>
          <w:p w14:paraId="24CE86A6"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Միջպետական II-IV</w:t>
            </w:r>
          </w:p>
        </w:tc>
        <w:tc>
          <w:tcPr>
            <w:tcW w:w="1570" w:type="dxa"/>
            <w:shd w:val="clear" w:color="auto" w:fill="auto"/>
            <w:vAlign w:val="center"/>
            <w:hideMark/>
          </w:tcPr>
          <w:p w14:paraId="221048E7"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0,96</w:t>
            </w:r>
          </w:p>
        </w:tc>
        <w:tc>
          <w:tcPr>
            <w:tcW w:w="1469" w:type="dxa"/>
            <w:shd w:val="clear" w:color="auto" w:fill="auto"/>
            <w:vAlign w:val="center"/>
            <w:hideMark/>
          </w:tcPr>
          <w:p w14:paraId="65C97B0A" w14:textId="77777777" w:rsidR="00B92B11" w:rsidRDefault="00B92B11" w:rsidP="0008379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7D822684"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050C87C6"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4CC1671C"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0,96</w:t>
            </w:r>
          </w:p>
        </w:tc>
        <w:tc>
          <w:tcPr>
            <w:tcW w:w="1376" w:type="dxa"/>
            <w:gridSpan w:val="2"/>
            <w:shd w:val="clear" w:color="auto" w:fill="auto"/>
            <w:noWrap/>
            <w:vAlign w:val="center"/>
          </w:tcPr>
          <w:p w14:paraId="329D6F25"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5CBDAD57" w14:textId="77777777" w:rsidR="00B92B11" w:rsidRDefault="00B92B11" w:rsidP="0008379A">
            <w:pPr>
              <w:jc w:val="center"/>
              <w:rPr>
                <w:rFonts w:ascii="GHEA Grapalat" w:hAnsi="GHEA Grapalat" w:cs="Arial"/>
                <w:sz w:val="20"/>
                <w:szCs w:val="20"/>
              </w:rPr>
            </w:pPr>
          </w:p>
        </w:tc>
      </w:tr>
      <w:tr w:rsidR="00B92B11" w14:paraId="141F5EB3" w14:textId="77777777" w:rsidTr="0008379A">
        <w:trPr>
          <w:trHeight w:val="553"/>
        </w:trPr>
        <w:tc>
          <w:tcPr>
            <w:tcW w:w="3082" w:type="dxa"/>
            <w:shd w:val="clear" w:color="auto" w:fill="auto"/>
            <w:vAlign w:val="center"/>
            <w:hideMark/>
          </w:tcPr>
          <w:p w14:paraId="3967015E" w14:textId="77777777" w:rsidR="00B92B11" w:rsidRDefault="00B92B11" w:rsidP="0008379A">
            <w:pPr>
              <w:rPr>
                <w:rFonts w:ascii="GHEA Grapalat" w:hAnsi="GHEA Grapalat" w:cs="Arial"/>
                <w:sz w:val="20"/>
                <w:szCs w:val="20"/>
              </w:rPr>
            </w:pPr>
            <w:r>
              <w:rPr>
                <w:rFonts w:ascii="GHEA Grapalat" w:hAnsi="GHEA Grapalat" w:cs="Arial"/>
                <w:sz w:val="20"/>
                <w:szCs w:val="20"/>
              </w:rPr>
              <w:t>Աշտարակ-Ապարան տրանսպարտային հանգույց</w:t>
            </w:r>
          </w:p>
        </w:tc>
        <w:tc>
          <w:tcPr>
            <w:tcW w:w="2017" w:type="dxa"/>
            <w:shd w:val="clear" w:color="auto" w:fill="auto"/>
            <w:vAlign w:val="center"/>
            <w:hideMark/>
          </w:tcPr>
          <w:p w14:paraId="3FAC577A"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Միջպետական II-IV</w:t>
            </w:r>
          </w:p>
        </w:tc>
        <w:tc>
          <w:tcPr>
            <w:tcW w:w="1570" w:type="dxa"/>
            <w:shd w:val="clear" w:color="auto" w:fill="auto"/>
            <w:vAlign w:val="center"/>
            <w:hideMark/>
          </w:tcPr>
          <w:p w14:paraId="51A4C57A"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1,56</w:t>
            </w:r>
          </w:p>
        </w:tc>
        <w:tc>
          <w:tcPr>
            <w:tcW w:w="1469" w:type="dxa"/>
            <w:shd w:val="clear" w:color="auto" w:fill="auto"/>
            <w:vAlign w:val="center"/>
            <w:hideMark/>
          </w:tcPr>
          <w:p w14:paraId="3938B136" w14:textId="77777777" w:rsidR="00B92B11" w:rsidRDefault="00B92B11" w:rsidP="0008379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4EF340EE"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650EBBE8"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014B9E22"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1,56</w:t>
            </w:r>
          </w:p>
        </w:tc>
        <w:tc>
          <w:tcPr>
            <w:tcW w:w="1376" w:type="dxa"/>
            <w:gridSpan w:val="2"/>
            <w:shd w:val="clear" w:color="auto" w:fill="auto"/>
            <w:noWrap/>
            <w:vAlign w:val="center"/>
          </w:tcPr>
          <w:p w14:paraId="4CFE3293"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4EE72265" w14:textId="77777777" w:rsidR="00B92B11" w:rsidRDefault="00B92B11" w:rsidP="0008379A">
            <w:pPr>
              <w:jc w:val="center"/>
              <w:rPr>
                <w:rFonts w:ascii="GHEA Grapalat" w:hAnsi="GHEA Grapalat" w:cs="Arial"/>
                <w:sz w:val="20"/>
                <w:szCs w:val="20"/>
              </w:rPr>
            </w:pPr>
          </w:p>
        </w:tc>
      </w:tr>
      <w:tr w:rsidR="00B92B11" w14:paraId="21528672" w14:textId="77777777" w:rsidTr="0008379A">
        <w:trPr>
          <w:trHeight w:val="553"/>
        </w:trPr>
        <w:tc>
          <w:tcPr>
            <w:tcW w:w="3082" w:type="dxa"/>
            <w:shd w:val="clear" w:color="auto" w:fill="auto"/>
            <w:vAlign w:val="center"/>
            <w:hideMark/>
          </w:tcPr>
          <w:p w14:paraId="1280C2FC" w14:textId="77777777" w:rsidR="00B92B11" w:rsidRDefault="00B92B11" w:rsidP="0008379A">
            <w:pPr>
              <w:rPr>
                <w:rFonts w:ascii="GHEA Grapalat" w:hAnsi="GHEA Grapalat" w:cs="Arial"/>
                <w:sz w:val="20"/>
                <w:szCs w:val="20"/>
              </w:rPr>
            </w:pPr>
            <w:r>
              <w:rPr>
                <w:rFonts w:ascii="GHEA Grapalat" w:hAnsi="GHEA Grapalat" w:cs="Arial"/>
                <w:sz w:val="20"/>
                <w:szCs w:val="20"/>
              </w:rPr>
              <w:t>Աշտարակ-Բյուրական տրանսպարտային հանգույց</w:t>
            </w:r>
          </w:p>
        </w:tc>
        <w:tc>
          <w:tcPr>
            <w:tcW w:w="2017" w:type="dxa"/>
            <w:shd w:val="clear" w:color="auto" w:fill="auto"/>
            <w:vAlign w:val="center"/>
            <w:hideMark/>
          </w:tcPr>
          <w:p w14:paraId="70C4FBBC"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Միջպետական II-IV</w:t>
            </w:r>
          </w:p>
        </w:tc>
        <w:tc>
          <w:tcPr>
            <w:tcW w:w="1570" w:type="dxa"/>
            <w:shd w:val="clear" w:color="auto" w:fill="auto"/>
            <w:vAlign w:val="center"/>
            <w:hideMark/>
          </w:tcPr>
          <w:p w14:paraId="4FFA525B"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3,80</w:t>
            </w:r>
          </w:p>
        </w:tc>
        <w:tc>
          <w:tcPr>
            <w:tcW w:w="1469" w:type="dxa"/>
            <w:shd w:val="clear" w:color="auto" w:fill="auto"/>
            <w:vAlign w:val="center"/>
            <w:hideMark/>
          </w:tcPr>
          <w:p w14:paraId="51365F06" w14:textId="77777777" w:rsidR="00B92B11" w:rsidRDefault="00B92B11" w:rsidP="0008379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2DE84D96"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43F53641"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312F2F62"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3,80</w:t>
            </w:r>
          </w:p>
        </w:tc>
        <w:tc>
          <w:tcPr>
            <w:tcW w:w="1376" w:type="dxa"/>
            <w:gridSpan w:val="2"/>
            <w:shd w:val="clear" w:color="auto" w:fill="auto"/>
            <w:noWrap/>
            <w:vAlign w:val="center"/>
          </w:tcPr>
          <w:p w14:paraId="7A399F49"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0FA0A7D0" w14:textId="77777777" w:rsidR="00B92B11" w:rsidRDefault="00B92B11" w:rsidP="0008379A">
            <w:pPr>
              <w:jc w:val="center"/>
              <w:rPr>
                <w:rFonts w:ascii="GHEA Grapalat" w:hAnsi="GHEA Grapalat" w:cs="Arial"/>
                <w:sz w:val="20"/>
                <w:szCs w:val="20"/>
              </w:rPr>
            </w:pPr>
          </w:p>
        </w:tc>
      </w:tr>
      <w:tr w:rsidR="00B92B11" w14:paraId="0D142415" w14:textId="77777777" w:rsidTr="0008379A">
        <w:trPr>
          <w:trHeight w:val="553"/>
        </w:trPr>
        <w:tc>
          <w:tcPr>
            <w:tcW w:w="3082" w:type="dxa"/>
            <w:shd w:val="clear" w:color="auto" w:fill="auto"/>
            <w:vAlign w:val="center"/>
            <w:hideMark/>
          </w:tcPr>
          <w:p w14:paraId="75FC7982" w14:textId="77777777" w:rsidR="00B92B11" w:rsidRDefault="00B92B11" w:rsidP="0008379A">
            <w:pPr>
              <w:rPr>
                <w:rFonts w:ascii="GHEA Grapalat" w:hAnsi="GHEA Grapalat" w:cs="Arial"/>
                <w:sz w:val="20"/>
                <w:szCs w:val="20"/>
              </w:rPr>
            </w:pPr>
            <w:r>
              <w:rPr>
                <w:rFonts w:ascii="GHEA Grapalat" w:hAnsi="GHEA Grapalat" w:cs="Arial"/>
                <w:sz w:val="20"/>
                <w:szCs w:val="20"/>
              </w:rPr>
              <w:t>Ոսկեվազի տրանսպարտային հանգույց</w:t>
            </w:r>
          </w:p>
        </w:tc>
        <w:tc>
          <w:tcPr>
            <w:tcW w:w="2017" w:type="dxa"/>
            <w:shd w:val="clear" w:color="auto" w:fill="auto"/>
            <w:vAlign w:val="center"/>
            <w:hideMark/>
          </w:tcPr>
          <w:p w14:paraId="71CE75F9"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Միջպետական II-IV</w:t>
            </w:r>
          </w:p>
        </w:tc>
        <w:tc>
          <w:tcPr>
            <w:tcW w:w="1570" w:type="dxa"/>
            <w:shd w:val="clear" w:color="auto" w:fill="auto"/>
            <w:noWrap/>
            <w:vAlign w:val="center"/>
            <w:hideMark/>
          </w:tcPr>
          <w:p w14:paraId="1890B424"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0,23</w:t>
            </w:r>
          </w:p>
        </w:tc>
        <w:tc>
          <w:tcPr>
            <w:tcW w:w="1469" w:type="dxa"/>
            <w:shd w:val="clear" w:color="auto" w:fill="auto"/>
            <w:vAlign w:val="center"/>
            <w:hideMark/>
          </w:tcPr>
          <w:p w14:paraId="025B851A" w14:textId="77777777" w:rsidR="00B92B11" w:rsidRDefault="00B92B11" w:rsidP="0008379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0C0DD685"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09EB55E8"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244B687C" w14:textId="77777777" w:rsidR="00B92B11" w:rsidRPr="00EA278C" w:rsidRDefault="00B92B11" w:rsidP="0008379A">
            <w:pPr>
              <w:jc w:val="center"/>
              <w:rPr>
                <w:rFonts w:ascii="GHEA Grapalat" w:hAnsi="GHEA Grapalat" w:cs="Arial"/>
                <w:sz w:val="20"/>
                <w:szCs w:val="20"/>
                <w:lang w:val="hy-AM"/>
              </w:rPr>
            </w:pPr>
            <w:r>
              <w:rPr>
                <w:rFonts w:ascii="GHEA Grapalat" w:hAnsi="GHEA Grapalat" w:cs="Arial"/>
                <w:sz w:val="20"/>
                <w:szCs w:val="20"/>
                <w:lang w:val="hy-AM"/>
              </w:rPr>
              <w:t>0</w:t>
            </w:r>
          </w:p>
        </w:tc>
        <w:tc>
          <w:tcPr>
            <w:tcW w:w="1376" w:type="dxa"/>
            <w:gridSpan w:val="2"/>
            <w:shd w:val="clear" w:color="auto" w:fill="auto"/>
            <w:noWrap/>
            <w:vAlign w:val="center"/>
          </w:tcPr>
          <w:p w14:paraId="7BF42501"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603C8701" w14:textId="77777777" w:rsidR="00B92B11" w:rsidRDefault="00B92B11" w:rsidP="0008379A">
            <w:pPr>
              <w:jc w:val="center"/>
              <w:rPr>
                <w:rFonts w:ascii="GHEA Grapalat" w:hAnsi="GHEA Grapalat" w:cs="Arial"/>
                <w:sz w:val="20"/>
                <w:szCs w:val="20"/>
              </w:rPr>
            </w:pPr>
          </w:p>
        </w:tc>
      </w:tr>
      <w:tr w:rsidR="00B92B11" w14:paraId="69F5AD34" w14:textId="77777777" w:rsidTr="0008379A">
        <w:trPr>
          <w:trHeight w:val="852"/>
        </w:trPr>
        <w:tc>
          <w:tcPr>
            <w:tcW w:w="3082" w:type="dxa"/>
            <w:shd w:val="clear" w:color="000000" w:fill="FFFFFF"/>
            <w:vAlign w:val="center"/>
            <w:hideMark/>
          </w:tcPr>
          <w:p w14:paraId="58B8F0A0" w14:textId="77777777" w:rsidR="00B92B11" w:rsidRDefault="00B92B11" w:rsidP="0008379A">
            <w:pPr>
              <w:rPr>
                <w:rFonts w:ascii="GHEA Grapalat" w:hAnsi="GHEA Grapalat" w:cs="Arial"/>
                <w:sz w:val="20"/>
                <w:szCs w:val="20"/>
              </w:rPr>
            </w:pPr>
            <w:r>
              <w:rPr>
                <w:rFonts w:ascii="GHEA Grapalat" w:hAnsi="GHEA Grapalat" w:cs="Arial"/>
                <w:sz w:val="20"/>
                <w:szCs w:val="20"/>
              </w:rPr>
              <w:t>Մ3, ՀՀ սահման- Մարգարա-Վանաձոր-Տաշիր-ՀՀ սահման կմ 28,5-կմ35,5 ևկմ39,5-կմ 53,3</w:t>
            </w:r>
          </w:p>
        </w:tc>
        <w:tc>
          <w:tcPr>
            <w:tcW w:w="2017" w:type="dxa"/>
            <w:shd w:val="clear" w:color="000000" w:fill="FFFFFF"/>
            <w:vAlign w:val="center"/>
            <w:hideMark/>
          </w:tcPr>
          <w:p w14:paraId="49F41067"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Միջպետական II-IV</w:t>
            </w:r>
          </w:p>
        </w:tc>
        <w:tc>
          <w:tcPr>
            <w:tcW w:w="1570" w:type="dxa"/>
            <w:shd w:val="clear" w:color="000000" w:fill="FFFFFF"/>
            <w:vAlign w:val="center"/>
            <w:hideMark/>
          </w:tcPr>
          <w:p w14:paraId="332616EF"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20,80</w:t>
            </w:r>
          </w:p>
        </w:tc>
        <w:tc>
          <w:tcPr>
            <w:tcW w:w="1469" w:type="dxa"/>
            <w:shd w:val="clear" w:color="000000" w:fill="FFFFFF"/>
            <w:vAlign w:val="center"/>
            <w:hideMark/>
          </w:tcPr>
          <w:p w14:paraId="574AAEA8" w14:textId="77777777" w:rsidR="00B92B11" w:rsidRDefault="00B92B11" w:rsidP="0008379A">
            <w:pPr>
              <w:jc w:val="center"/>
              <w:rPr>
                <w:rFonts w:ascii="GHEA Grapalat" w:hAnsi="GHEA Grapalat" w:cs="Arial"/>
                <w:sz w:val="22"/>
                <w:szCs w:val="22"/>
              </w:rPr>
            </w:pPr>
            <w:r>
              <w:rPr>
                <w:rFonts w:ascii="Calibri" w:hAnsi="Calibri" w:cs="Calibri"/>
                <w:sz w:val="22"/>
                <w:szCs w:val="22"/>
              </w:rPr>
              <w:t> </w:t>
            </w:r>
          </w:p>
        </w:tc>
        <w:tc>
          <w:tcPr>
            <w:tcW w:w="1569" w:type="dxa"/>
            <w:shd w:val="clear" w:color="000000" w:fill="FFFFFF"/>
            <w:vAlign w:val="center"/>
            <w:hideMark/>
          </w:tcPr>
          <w:p w14:paraId="671B4915"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000000" w:fill="FFFFFF"/>
            <w:vAlign w:val="center"/>
            <w:hideMark/>
          </w:tcPr>
          <w:p w14:paraId="1CCF939B"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000000" w:fill="FFFFFF"/>
            <w:vAlign w:val="center"/>
            <w:hideMark/>
          </w:tcPr>
          <w:p w14:paraId="625E6724"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20,80</w:t>
            </w:r>
          </w:p>
        </w:tc>
        <w:tc>
          <w:tcPr>
            <w:tcW w:w="1376" w:type="dxa"/>
            <w:gridSpan w:val="2"/>
            <w:shd w:val="clear" w:color="auto" w:fill="auto"/>
            <w:noWrap/>
            <w:vAlign w:val="center"/>
          </w:tcPr>
          <w:p w14:paraId="5AA7B501"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6ED7DAE6" w14:textId="77777777" w:rsidR="00B92B11" w:rsidRDefault="00B92B11" w:rsidP="0008379A">
            <w:pPr>
              <w:jc w:val="center"/>
              <w:rPr>
                <w:rFonts w:ascii="GHEA Grapalat" w:hAnsi="GHEA Grapalat" w:cs="Arial"/>
                <w:sz w:val="20"/>
                <w:szCs w:val="20"/>
              </w:rPr>
            </w:pPr>
          </w:p>
        </w:tc>
      </w:tr>
      <w:tr w:rsidR="00B92B11" w14:paraId="316FB3AF" w14:textId="77777777" w:rsidTr="0008379A">
        <w:trPr>
          <w:trHeight w:val="628"/>
        </w:trPr>
        <w:tc>
          <w:tcPr>
            <w:tcW w:w="3082" w:type="dxa"/>
            <w:shd w:val="clear" w:color="auto" w:fill="auto"/>
            <w:vAlign w:val="center"/>
            <w:hideMark/>
          </w:tcPr>
          <w:p w14:paraId="11028347" w14:textId="77777777" w:rsidR="00B92B11" w:rsidRDefault="00B92B11" w:rsidP="0008379A">
            <w:pPr>
              <w:rPr>
                <w:rFonts w:ascii="GHEA Grapalat" w:hAnsi="GHEA Grapalat" w:cs="Arial"/>
                <w:sz w:val="20"/>
                <w:szCs w:val="20"/>
              </w:rPr>
            </w:pPr>
            <w:r>
              <w:rPr>
                <w:rFonts w:ascii="GHEA Grapalat" w:hAnsi="GHEA Grapalat" w:cs="Arial"/>
                <w:sz w:val="20"/>
                <w:szCs w:val="20"/>
              </w:rPr>
              <w:t>Հ 14, /Մ-1/ - Ագարակ-Ուջան- /Մ-1/</w:t>
            </w:r>
          </w:p>
        </w:tc>
        <w:tc>
          <w:tcPr>
            <w:tcW w:w="2017" w:type="dxa"/>
            <w:shd w:val="clear" w:color="auto" w:fill="auto"/>
            <w:vAlign w:val="center"/>
            <w:hideMark/>
          </w:tcPr>
          <w:p w14:paraId="2872F709"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Հանրապետական II-IV</w:t>
            </w:r>
          </w:p>
        </w:tc>
        <w:tc>
          <w:tcPr>
            <w:tcW w:w="1570" w:type="dxa"/>
            <w:shd w:val="clear" w:color="auto" w:fill="auto"/>
            <w:vAlign w:val="center"/>
            <w:hideMark/>
          </w:tcPr>
          <w:p w14:paraId="5D7BEF9B"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10,30</w:t>
            </w:r>
          </w:p>
        </w:tc>
        <w:tc>
          <w:tcPr>
            <w:tcW w:w="1469" w:type="dxa"/>
            <w:shd w:val="clear" w:color="auto" w:fill="auto"/>
            <w:vAlign w:val="center"/>
            <w:hideMark/>
          </w:tcPr>
          <w:p w14:paraId="76A3F741" w14:textId="77777777" w:rsidR="00B92B11" w:rsidRDefault="00B92B11" w:rsidP="0008379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0B5172AD"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4EA90647"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4562AACF"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10,30</w:t>
            </w:r>
          </w:p>
        </w:tc>
        <w:tc>
          <w:tcPr>
            <w:tcW w:w="1376" w:type="dxa"/>
            <w:gridSpan w:val="2"/>
            <w:shd w:val="clear" w:color="auto" w:fill="auto"/>
            <w:noWrap/>
            <w:vAlign w:val="center"/>
          </w:tcPr>
          <w:p w14:paraId="753F98F1"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23DB5C46" w14:textId="77777777" w:rsidR="00B92B11" w:rsidRDefault="00B92B11" w:rsidP="0008379A">
            <w:pPr>
              <w:jc w:val="center"/>
              <w:rPr>
                <w:rFonts w:ascii="GHEA Grapalat" w:hAnsi="GHEA Grapalat" w:cs="Arial"/>
                <w:sz w:val="20"/>
                <w:szCs w:val="20"/>
              </w:rPr>
            </w:pPr>
          </w:p>
        </w:tc>
      </w:tr>
      <w:tr w:rsidR="00B92B11" w14:paraId="24148FDD" w14:textId="77777777" w:rsidTr="0008379A">
        <w:trPr>
          <w:trHeight w:val="583"/>
        </w:trPr>
        <w:tc>
          <w:tcPr>
            <w:tcW w:w="3082" w:type="dxa"/>
            <w:shd w:val="clear" w:color="auto" w:fill="auto"/>
            <w:vAlign w:val="center"/>
            <w:hideMark/>
          </w:tcPr>
          <w:p w14:paraId="254D1AA4" w14:textId="77777777" w:rsidR="00B92B11" w:rsidRDefault="00B92B11" w:rsidP="0008379A">
            <w:pPr>
              <w:rPr>
                <w:rFonts w:ascii="Arial" w:hAnsi="Arial" w:cs="Arial"/>
                <w:sz w:val="20"/>
                <w:szCs w:val="20"/>
              </w:rPr>
            </w:pPr>
            <w:r>
              <w:rPr>
                <w:rFonts w:ascii="Arial" w:hAnsi="Arial" w:cs="Arial"/>
                <w:sz w:val="20"/>
                <w:szCs w:val="20"/>
              </w:rPr>
              <w:t>Հ19, Աշտարակ-Օշական-Մ3                 կմ 0-կմ 8,8</w:t>
            </w:r>
          </w:p>
        </w:tc>
        <w:tc>
          <w:tcPr>
            <w:tcW w:w="2017" w:type="dxa"/>
            <w:shd w:val="clear" w:color="auto" w:fill="auto"/>
            <w:vAlign w:val="center"/>
            <w:hideMark/>
          </w:tcPr>
          <w:p w14:paraId="1A03C5CB"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Հանրապետական II-IV</w:t>
            </w:r>
          </w:p>
        </w:tc>
        <w:tc>
          <w:tcPr>
            <w:tcW w:w="1570" w:type="dxa"/>
            <w:shd w:val="clear" w:color="auto" w:fill="auto"/>
            <w:vAlign w:val="center"/>
            <w:hideMark/>
          </w:tcPr>
          <w:p w14:paraId="1DC7C9C6"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8,80</w:t>
            </w:r>
          </w:p>
        </w:tc>
        <w:tc>
          <w:tcPr>
            <w:tcW w:w="1469" w:type="dxa"/>
            <w:shd w:val="clear" w:color="auto" w:fill="auto"/>
            <w:vAlign w:val="center"/>
            <w:hideMark/>
          </w:tcPr>
          <w:p w14:paraId="14948048" w14:textId="77777777" w:rsidR="00B92B11" w:rsidRDefault="00B92B11" w:rsidP="0008379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200A0B59"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Միջին</w:t>
            </w:r>
          </w:p>
        </w:tc>
        <w:tc>
          <w:tcPr>
            <w:tcW w:w="1586" w:type="dxa"/>
            <w:shd w:val="clear" w:color="auto" w:fill="auto"/>
            <w:vAlign w:val="center"/>
            <w:hideMark/>
          </w:tcPr>
          <w:p w14:paraId="3C6209DB"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1820FD10"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8,80</w:t>
            </w:r>
          </w:p>
        </w:tc>
        <w:tc>
          <w:tcPr>
            <w:tcW w:w="1376" w:type="dxa"/>
            <w:gridSpan w:val="2"/>
            <w:shd w:val="clear" w:color="auto" w:fill="auto"/>
            <w:noWrap/>
            <w:vAlign w:val="center"/>
          </w:tcPr>
          <w:p w14:paraId="449914DF"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3FC2827B" w14:textId="77777777" w:rsidR="00B92B11" w:rsidRDefault="00B92B11" w:rsidP="0008379A">
            <w:pPr>
              <w:jc w:val="center"/>
              <w:rPr>
                <w:rFonts w:ascii="GHEA Grapalat" w:hAnsi="GHEA Grapalat" w:cs="Arial"/>
                <w:sz w:val="20"/>
                <w:szCs w:val="20"/>
              </w:rPr>
            </w:pPr>
          </w:p>
        </w:tc>
      </w:tr>
      <w:tr w:rsidR="00B92B11" w14:paraId="225F6934" w14:textId="77777777" w:rsidTr="0008379A">
        <w:trPr>
          <w:trHeight w:val="583"/>
        </w:trPr>
        <w:tc>
          <w:tcPr>
            <w:tcW w:w="3082" w:type="dxa"/>
            <w:shd w:val="clear" w:color="000000" w:fill="FFFFFF"/>
            <w:vAlign w:val="center"/>
            <w:hideMark/>
          </w:tcPr>
          <w:p w14:paraId="43DFC955" w14:textId="77777777" w:rsidR="00B92B11" w:rsidRDefault="00B92B11" w:rsidP="0008379A">
            <w:pPr>
              <w:rPr>
                <w:rFonts w:ascii="GHEA Grapalat" w:hAnsi="GHEA Grapalat" w:cs="Arial"/>
                <w:sz w:val="20"/>
                <w:szCs w:val="20"/>
              </w:rPr>
            </w:pPr>
            <w:r>
              <w:rPr>
                <w:rFonts w:ascii="GHEA Grapalat" w:hAnsi="GHEA Grapalat" w:cs="Arial"/>
                <w:sz w:val="20"/>
                <w:szCs w:val="20"/>
              </w:rPr>
              <w:t>Հ20,Մ1- Ագարակ-Բյուրական-Մ3           կմ0 - կմ 27,0</w:t>
            </w:r>
          </w:p>
        </w:tc>
        <w:tc>
          <w:tcPr>
            <w:tcW w:w="2017" w:type="dxa"/>
            <w:shd w:val="clear" w:color="000000" w:fill="FFFFFF"/>
            <w:vAlign w:val="center"/>
            <w:hideMark/>
          </w:tcPr>
          <w:p w14:paraId="7B3B969F"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Հանրապետական II-IV</w:t>
            </w:r>
          </w:p>
        </w:tc>
        <w:tc>
          <w:tcPr>
            <w:tcW w:w="1570" w:type="dxa"/>
            <w:shd w:val="clear" w:color="000000" w:fill="FFFFFF"/>
            <w:vAlign w:val="center"/>
            <w:hideMark/>
          </w:tcPr>
          <w:p w14:paraId="380E3C50"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27,00</w:t>
            </w:r>
          </w:p>
        </w:tc>
        <w:tc>
          <w:tcPr>
            <w:tcW w:w="1469" w:type="dxa"/>
            <w:shd w:val="clear" w:color="000000" w:fill="FFFFFF"/>
            <w:vAlign w:val="center"/>
            <w:hideMark/>
          </w:tcPr>
          <w:p w14:paraId="152C87EE" w14:textId="77777777" w:rsidR="00B92B11" w:rsidRDefault="00B92B11" w:rsidP="0008379A">
            <w:pPr>
              <w:jc w:val="center"/>
              <w:rPr>
                <w:rFonts w:ascii="GHEA Grapalat" w:hAnsi="GHEA Grapalat" w:cs="Arial"/>
                <w:sz w:val="22"/>
                <w:szCs w:val="22"/>
              </w:rPr>
            </w:pPr>
            <w:r>
              <w:rPr>
                <w:rFonts w:ascii="Calibri" w:hAnsi="Calibri" w:cs="Calibri"/>
                <w:sz w:val="22"/>
                <w:szCs w:val="22"/>
              </w:rPr>
              <w:t> </w:t>
            </w:r>
          </w:p>
        </w:tc>
        <w:tc>
          <w:tcPr>
            <w:tcW w:w="1569" w:type="dxa"/>
            <w:shd w:val="clear" w:color="000000" w:fill="FFFFFF"/>
            <w:vAlign w:val="center"/>
            <w:hideMark/>
          </w:tcPr>
          <w:p w14:paraId="68677825"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Միջին</w:t>
            </w:r>
          </w:p>
        </w:tc>
        <w:tc>
          <w:tcPr>
            <w:tcW w:w="1586" w:type="dxa"/>
            <w:shd w:val="clear" w:color="000000" w:fill="FFFFFF"/>
            <w:vAlign w:val="center"/>
            <w:hideMark/>
          </w:tcPr>
          <w:p w14:paraId="6479169B"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կմ 0-կմ 14,5</w:t>
            </w:r>
          </w:p>
        </w:tc>
        <w:tc>
          <w:tcPr>
            <w:tcW w:w="1571" w:type="dxa"/>
            <w:shd w:val="clear" w:color="000000" w:fill="FFFFFF"/>
            <w:vAlign w:val="center"/>
            <w:hideMark/>
          </w:tcPr>
          <w:p w14:paraId="1465191E"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14,50</w:t>
            </w:r>
          </w:p>
        </w:tc>
        <w:tc>
          <w:tcPr>
            <w:tcW w:w="1376" w:type="dxa"/>
            <w:gridSpan w:val="2"/>
            <w:shd w:val="clear" w:color="auto" w:fill="auto"/>
            <w:noWrap/>
            <w:vAlign w:val="center"/>
          </w:tcPr>
          <w:p w14:paraId="05816174" w14:textId="77777777" w:rsidR="00B92B11" w:rsidRDefault="00B92B11" w:rsidP="0008379A">
            <w:pPr>
              <w:jc w:val="center"/>
              <w:rPr>
                <w:rFonts w:ascii="GHEA Grapalat" w:hAnsi="GHEA Grapalat" w:cs="Arial"/>
                <w:sz w:val="20"/>
                <w:szCs w:val="20"/>
              </w:rPr>
            </w:pPr>
          </w:p>
        </w:tc>
        <w:tc>
          <w:tcPr>
            <w:tcW w:w="1707" w:type="dxa"/>
            <w:gridSpan w:val="2"/>
            <w:shd w:val="clear" w:color="000000" w:fill="FFFFFF"/>
            <w:noWrap/>
            <w:vAlign w:val="center"/>
          </w:tcPr>
          <w:p w14:paraId="4F84528A" w14:textId="77777777" w:rsidR="00B92B11" w:rsidRDefault="00B92B11" w:rsidP="0008379A">
            <w:pPr>
              <w:jc w:val="center"/>
              <w:rPr>
                <w:rFonts w:ascii="GHEA Grapalat" w:hAnsi="GHEA Grapalat" w:cs="Arial"/>
                <w:sz w:val="20"/>
                <w:szCs w:val="20"/>
              </w:rPr>
            </w:pPr>
          </w:p>
        </w:tc>
      </w:tr>
      <w:tr w:rsidR="00B92B11" w14:paraId="13910CDF" w14:textId="77777777" w:rsidTr="0008379A">
        <w:trPr>
          <w:trHeight w:val="583"/>
        </w:trPr>
        <w:tc>
          <w:tcPr>
            <w:tcW w:w="3082" w:type="dxa"/>
            <w:shd w:val="clear" w:color="auto" w:fill="auto"/>
            <w:vAlign w:val="center"/>
            <w:hideMark/>
          </w:tcPr>
          <w:p w14:paraId="4153A70A" w14:textId="77777777" w:rsidR="00B92B11" w:rsidRDefault="00B92B11" w:rsidP="0008379A">
            <w:pPr>
              <w:rPr>
                <w:rFonts w:ascii="GHEA Grapalat" w:hAnsi="GHEA Grapalat" w:cs="Arial"/>
                <w:sz w:val="20"/>
                <w:szCs w:val="20"/>
              </w:rPr>
            </w:pPr>
            <w:r>
              <w:rPr>
                <w:rFonts w:ascii="GHEA Grapalat" w:hAnsi="GHEA Grapalat" w:cs="Arial"/>
                <w:sz w:val="20"/>
                <w:szCs w:val="20"/>
              </w:rPr>
              <w:t>Հ27, Հ-20 - Ամբերդի պատմական հուշարձանին կմ0-կմ 10,0</w:t>
            </w:r>
          </w:p>
        </w:tc>
        <w:tc>
          <w:tcPr>
            <w:tcW w:w="2017" w:type="dxa"/>
            <w:shd w:val="clear" w:color="auto" w:fill="auto"/>
            <w:vAlign w:val="center"/>
            <w:hideMark/>
          </w:tcPr>
          <w:p w14:paraId="413BF87C"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Հանրապետական II-IV</w:t>
            </w:r>
          </w:p>
        </w:tc>
        <w:tc>
          <w:tcPr>
            <w:tcW w:w="1570" w:type="dxa"/>
            <w:shd w:val="clear" w:color="auto" w:fill="auto"/>
            <w:vAlign w:val="center"/>
            <w:hideMark/>
          </w:tcPr>
          <w:p w14:paraId="34B87C52"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10,00</w:t>
            </w:r>
          </w:p>
        </w:tc>
        <w:tc>
          <w:tcPr>
            <w:tcW w:w="1469" w:type="dxa"/>
            <w:shd w:val="clear" w:color="auto" w:fill="auto"/>
            <w:vAlign w:val="center"/>
            <w:hideMark/>
          </w:tcPr>
          <w:p w14:paraId="24863660" w14:textId="77777777" w:rsidR="00B92B11" w:rsidRDefault="00B92B11" w:rsidP="0008379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4BE0B985"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86" w:type="dxa"/>
            <w:shd w:val="clear" w:color="auto" w:fill="auto"/>
            <w:vAlign w:val="center"/>
            <w:hideMark/>
          </w:tcPr>
          <w:p w14:paraId="073A0973"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588923FE"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0,00</w:t>
            </w:r>
          </w:p>
        </w:tc>
        <w:tc>
          <w:tcPr>
            <w:tcW w:w="1376" w:type="dxa"/>
            <w:gridSpan w:val="2"/>
            <w:shd w:val="clear" w:color="auto" w:fill="auto"/>
            <w:noWrap/>
            <w:vAlign w:val="center"/>
          </w:tcPr>
          <w:p w14:paraId="2036AF5A"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6CF1CEA2" w14:textId="77777777" w:rsidR="00B92B11" w:rsidRDefault="00B92B11" w:rsidP="0008379A">
            <w:pPr>
              <w:jc w:val="center"/>
              <w:rPr>
                <w:rFonts w:ascii="GHEA Grapalat" w:hAnsi="GHEA Grapalat" w:cs="Arial"/>
                <w:sz w:val="20"/>
                <w:szCs w:val="20"/>
              </w:rPr>
            </w:pPr>
          </w:p>
        </w:tc>
      </w:tr>
      <w:tr w:rsidR="00B92B11" w14:paraId="749532BA" w14:textId="77777777" w:rsidTr="0008379A">
        <w:trPr>
          <w:trHeight w:val="688"/>
        </w:trPr>
        <w:tc>
          <w:tcPr>
            <w:tcW w:w="3082" w:type="dxa"/>
            <w:shd w:val="clear" w:color="auto" w:fill="auto"/>
            <w:vAlign w:val="center"/>
            <w:hideMark/>
          </w:tcPr>
          <w:p w14:paraId="3EA78FC4" w14:textId="77777777" w:rsidR="00B92B11" w:rsidRDefault="00B92B11" w:rsidP="0008379A">
            <w:pPr>
              <w:rPr>
                <w:rFonts w:ascii="GHEA Grapalat" w:hAnsi="GHEA Grapalat" w:cs="Arial"/>
                <w:sz w:val="20"/>
                <w:szCs w:val="20"/>
              </w:rPr>
            </w:pPr>
            <w:r>
              <w:rPr>
                <w:rFonts w:ascii="GHEA Grapalat" w:hAnsi="GHEA Grapalat" w:cs="Arial"/>
                <w:sz w:val="20"/>
                <w:szCs w:val="20"/>
              </w:rPr>
              <w:t>Հ86, /Մ-1/-Աղձք- Տեղերի պատմական հուշարձանին կմ0-կմ10.5</w:t>
            </w:r>
          </w:p>
        </w:tc>
        <w:tc>
          <w:tcPr>
            <w:tcW w:w="2017" w:type="dxa"/>
            <w:shd w:val="clear" w:color="auto" w:fill="auto"/>
            <w:vAlign w:val="center"/>
            <w:hideMark/>
          </w:tcPr>
          <w:p w14:paraId="3D433A5B"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Հանրապետական II-IV</w:t>
            </w:r>
          </w:p>
        </w:tc>
        <w:tc>
          <w:tcPr>
            <w:tcW w:w="1570" w:type="dxa"/>
            <w:shd w:val="clear" w:color="auto" w:fill="auto"/>
            <w:vAlign w:val="center"/>
            <w:hideMark/>
          </w:tcPr>
          <w:p w14:paraId="57227AF7"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10,50</w:t>
            </w:r>
          </w:p>
        </w:tc>
        <w:tc>
          <w:tcPr>
            <w:tcW w:w="1469" w:type="dxa"/>
            <w:shd w:val="clear" w:color="auto" w:fill="auto"/>
            <w:vAlign w:val="center"/>
            <w:hideMark/>
          </w:tcPr>
          <w:p w14:paraId="60D441A0" w14:textId="77777777" w:rsidR="00B92B11" w:rsidRDefault="00B92B11" w:rsidP="0008379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49E6868B"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Միջին</w:t>
            </w:r>
          </w:p>
        </w:tc>
        <w:tc>
          <w:tcPr>
            <w:tcW w:w="1586" w:type="dxa"/>
            <w:shd w:val="clear" w:color="auto" w:fill="auto"/>
            <w:vAlign w:val="center"/>
            <w:hideMark/>
          </w:tcPr>
          <w:p w14:paraId="2BC46028"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27A9BA52"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10,50</w:t>
            </w:r>
          </w:p>
        </w:tc>
        <w:tc>
          <w:tcPr>
            <w:tcW w:w="1376" w:type="dxa"/>
            <w:gridSpan w:val="2"/>
            <w:shd w:val="clear" w:color="auto" w:fill="auto"/>
            <w:noWrap/>
            <w:vAlign w:val="center"/>
          </w:tcPr>
          <w:p w14:paraId="355DA2D2"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643C339E" w14:textId="77777777" w:rsidR="00B92B11" w:rsidRDefault="00B92B11" w:rsidP="0008379A">
            <w:pPr>
              <w:jc w:val="center"/>
              <w:rPr>
                <w:rFonts w:ascii="GHEA Grapalat" w:hAnsi="GHEA Grapalat" w:cs="Arial"/>
                <w:sz w:val="20"/>
                <w:szCs w:val="20"/>
              </w:rPr>
            </w:pPr>
          </w:p>
        </w:tc>
      </w:tr>
      <w:tr w:rsidR="00B92B11" w14:paraId="3DD0544B" w14:textId="77777777" w:rsidTr="0008379A">
        <w:trPr>
          <w:trHeight w:val="538"/>
        </w:trPr>
        <w:tc>
          <w:tcPr>
            <w:tcW w:w="3082" w:type="dxa"/>
            <w:shd w:val="clear" w:color="auto" w:fill="auto"/>
            <w:vAlign w:val="center"/>
            <w:hideMark/>
          </w:tcPr>
          <w:p w14:paraId="1AC7ECDA" w14:textId="77777777" w:rsidR="00B92B11" w:rsidRDefault="00B92B11" w:rsidP="0008379A">
            <w:pPr>
              <w:rPr>
                <w:rFonts w:ascii="GHEA Grapalat" w:hAnsi="GHEA Grapalat" w:cs="Arial"/>
                <w:sz w:val="20"/>
                <w:szCs w:val="20"/>
              </w:rPr>
            </w:pPr>
            <w:r>
              <w:rPr>
                <w:rFonts w:ascii="GHEA Grapalat" w:hAnsi="GHEA Grapalat" w:cs="Arial"/>
                <w:sz w:val="20"/>
                <w:szCs w:val="20"/>
              </w:rPr>
              <w:t>Հ56, Մ3-Մուղնի-Օհանավան                 կմ 0-կմ 5,3</w:t>
            </w:r>
          </w:p>
        </w:tc>
        <w:tc>
          <w:tcPr>
            <w:tcW w:w="2017" w:type="dxa"/>
            <w:shd w:val="clear" w:color="auto" w:fill="auto"/>
            <w:vAlign w:val="center"/>
            <w:hideMark/>
          </w:tcPr>
          <w:p w14:paraId="02D6349A"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Հանրապետական II-IV</w:t>
            </w:r>
          </w:p>
        </w:tc>
        <w:tc>
          <w:tcPr>
            <w:tcW w:w="1570" w:type="dxa"/>
            <w:shd w:val="clear" w:color="auto" w:fill="auto"/>
            <w:vAlign w:val="center"/>
            <w:hideMark/>
          </w:tcPr>
          <w:p w14:paraId="6EAC9D68"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5,30</w:t>
            </w:r>
          </w:p>
        </w:tc>
        <w:tc>
          <w:tcPr>
            <w:tcW w:w="1469" w:type="dxa"/>
            <w:shd w:val="clear" w:color="auto" w:fill="auto"/>
            <w:vAlign w:val="center"/>
            <w:hideMark/>
          </w:tcPr>
          <w:p w14:paraId="6F1F9817" w14:textId="77777777" w:rsidR="00B92B11" w:rsidRDefault="00B92B11" w:rsidP="0008379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2A1A9E1F"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5A30D72A"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1EBB402D"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5,30</w:t>
            </w:r>
          </w:p>
        </w:tc>
        <w:tc>
          <w:tcPr>
            <w:tcW w:w="1376" w:type="dxa"/>
            <w:gridSpan w:val="2"/>
            <w:shd w:val="clear" w:color="auto" w:fill="auto"/>
            <w:noWrap/>
            <w:vAlign w:val="center"/>
          </w:tcPr>
          <w:p w14:paraId="1099B0A1"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7319BF64" w14:textId="77777777" w:rsidR="00B92B11" w:rsidRDefault="00B92B11" w:rsidP="0008379A">
            <w:pPr>
              <w:jc w:val="center"/>
              <w:rPr>
                <w:rFonts w:ascii="GHEA Grapalat" w:hAnsi="GHEA Grapalat" w:cs="Arial"/>
                <w:sz w:val="20"/>
                <w:szCs w:val="20"/>
              </w:rPr>
            </w:pPr>
          </w:p>
        </w:tc>
      </w:tr>
      <w:tr w:rsidR="00B92B11" w14:paraId="2F1ABCFC" w14:textId="77777777" w:rsidTr="0008379A">
        <w:trPr>
          <w:trHeight w:val="538"/>
        </w:trPr>
        <w:tc>
          <w:tcPr>
            <w:tcW w:w="3082" w:type="dxa"/>
            <w:shd w:val="clear" w:color="auto" w:fill="auto"/>
            <w:vAlign w:val="center"/>
            <w:hideMark/>
          </w:tcPr>
          <w:p w14:paraId="7C3E898C" w14:textId="77777777" w:rsidR="00B92B11" w:rsidRDefault="00B92B11" w:rsidP="0008379A">
            <w:pPr>
              <w:rPr>
                <w:rFonts w:ascii="GHEA Grapalat" w:hAnsi="GHEA Grapalat" w:cs="Arial"/>
                <w:sz w:val="20"/>
                <w:szCs w:val="20"/>
              </w:rPr>
            </w:pPr>
            <w:r>
              <w:rPr>
                <w:rFonts w:ascii="GHEA Grapalat" w:hAnsi="GHEA Grapalat" w:cs="Arial"/>
                <w:sz w:val="20"/>
                <w:szCs w:val="20"/>
              </w:rPr>
              <w:t>Հ57, Մ3-Արտաշավան-Սաղմոսավան        կմ 0-կմ2,0</w:t>
            </w:r>
          </w:p>
        </w:tc>
        <w:tc>
          <w:tcPr>
            <w:tcW w:w="2017" w:type="dxa"/>
            <w:shd w:val="clear" w:color="auto" w:fill="auto"/>
            <w:vAlign w:val="center"/>
            <w:hideMark/>
          </w:tcPr>
          <w:p w14:paraId="062FCAEE"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Հանրապետական II-IV</w:t>
            </w:r>
          </w:p>
        </w:tc>
        <w:tc>
          <w:tcPr>
            <w:tcW w:w="1570" w:type="dxa"/>
            <w:shd w:val="clear" w:color="auto" w:fill="auto"/>
            <w:vAlign w:val="center"/>
            <w:hideMark/>
          </w:tcPr>
          <w:p w14:paraId="7288C4BB"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2,00</w:t>
            </w:r>
          </w:p>
        </w:tc>
        <w:tc>
          <w:tcPr>
            <w:tcW w:w="1469" w:type="dxa"/>
            <w:shd w:val="clear" w:color="auto" w:fill="auto"/>
            <w:vAlign w:val="center"/>
            <w:hideMark/>
          </w:tcPr>
          <w:p w14:paraId="03F02396" w14:textId="77777777" w:rsidR="00B92B11" w:rsidRDefault="00B92B11" w:rsidP="0008379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2E91E977"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2EB64802"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21F53D09"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2,00</w:t>
            </w:r>
          </w:p>
        </w:tc>
        <w:tc>
          <w:tcPr>
            <w:tcW w:w="1376" w:type="dxa"/>
            <w:gridSpan w:val="2"/>
            <w:shd w:val="clear" w:color="auto" w:fill="auto"/>
            <w:noWrap/>
            <w:vAlign w:val="center"/>
          </w:tcPr>
          <w:p w14:paraId="5833409C"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41427F4E" w14:textId="77777777" w:rsidR="00B92B11" w:rsidRDefault="00B92B11" w:rsidP="0008379A">
            <w:pPr>
              <w:jc w:val="center"/>
              <w:rPr>
                <w:rFonts w:ascii="GHEA Grapalat" w:hAnsi="GHEA Grapalat" w:cs="Arial"/>
                <w:sz w:val="20"/>
                <w:szCs w:val="20"/>
              </w:rPr>
            </w:pPr>
          </w:p>
        </w:tc>
      </w:tr>
      <w:tr w:rsidR="00B92B11" w14:paraId="491525BE" w14:textId="77777777" w:rsidTr="0008379A">
        <w:trPr>
          <w:trHeight w:val="373"/>
        </w:trPr>
        <w:tc>
          <w:tcPr>
            <w:tcW w:w="3082" w:type="dxa"/>
            <w:shd w:val="clear" w:color="auto" w:fill="auto"/>
            <w:vAlign w:val="center"/>
            <w:hideMark/>
          </w:tcPr>
          <w:p w14:paraId="2FD0EDBC" w14:textId="77777777" w:rsidR="00B92B11" w:rsidRDefault="00B92B11" w:rsidP="0008379A">
            <w:pPr>
              <w:jc w:val="center"/>
              <w:rPr>
                <w:rFonts w:ascii="GHEA Grapalat" w:hAnsi="GHEA Grapalat" w:cs="Arial"/>
                <w:b/>
                <w:bCs/>
                <w:sz w:val="20"/>
                <w:szCs w:val="20"/>
              </w:rPr>
            </w:pPr>
            <w:r>
              <w:rPr>
                <w:rFonts w:ascii="GHEA Grapalat" w:hAnsi="GHEA Grapalat" w:cs="Arial"/>
                <w:b/>
                <w:bCs/>
                <w:sz w:val="20"/>
                <w:szCs w:val="20"/>
              </w:rPr>
              <w:t>Ընդամենը</w:t>
            </w:r>
          </w:p>
        </w:tc>
        <w:tc>
          <w:tcPr>
            <w:tcW w:w="2017" w:type="dxa"/>
            <w:shd w:val="clear" w:color="auto" w:fill="auto"/>
            <w:vAlign w:val="center"/>
            <w:hideMark/>
          </w:tcPr>
          <w:p w14:paraId="7D3D0522" w14:textId="77777777" w:rsidR="00B92B11" w:rsidRDefault="00B92B11" w:rsidP="0008379A">
            <w:pPr>
              <w:rPr>
                <w:rFonts w:ascii="GHEA Grapalat" w:hAnsi="GHEA Grapalat" w:cs="Arial"/>
                <w:sz w:val="20"/>
                <w:szCs w:val="20"/>
              </w:rPr>
            </w:pPr>
            <w:r>
              <w:rPr>
                <w:rFonts w:ascii="Calibri" w:hAnsi="Calibri" w:cs="Calibri"/>
                <w:sz w:val="20"/>
                <w:szCs w:val="20"/>
              </w:rPr>
              <w:t> </w:t>
            </w:r>
          </w:p>
        </w:tc>
        <w:tc>
          <w:tcPr>
            <w:tcW w:w="1570" w:type="dxa"/>
            <w:shd w:val="clear" w:color="auto" w:fill="auto"/>
            <w:vAlign w:val="center"/>
            <w:hideMark/>
          </w:tcPr>
          <w:p w14:paraId="28FAE044" w14:textId="77777777" w:rsidR="00B92B11" w:rsidRPr="00FE045C" w:rsidRDefault="00B92B11" w:rsidP="0008379A">
            <w:pPr>
              <w:jc w:val="center"/>
              <w:rPr>
                <w:rFonts w:ascii="GHEA Grapalat" w:hAnsi="GHEA Grapalat" w:cs="Arial"/>
                <w:b/>
                <w:bCs/>
                <w:sz w:val="20"/>
                <w:szCs w:val="20"/>
                <w:lang w:val="hy-AM"/>
              </w:rPr>
            </w:pPr>
            <w:r>
              <w:rPr>
                <w:rFonts w:ascii="GHEA Grapalat" w:hAnsi="GHEA Grapalat" w:cs="Arial"/>
                <w:b/>
                <w:bCs/>
                <w:sz w:val="20"/>
                <w:szCs w:val="20"/>
                <w:lang w:val="hy-AM"/>
              </w:rPr>
              <w:t>117</w:t>
            </w:r>
            <w:r>
              <w:rPr>
                <w:rFonts w:ascii="GHEA Grapalat" w:hAnsi="GHEA Grapalat" w:cs="Arial"/>
                <w:b/>
                <w:bCs/>
                <w:sz w:val="20"/>
                <w:szCs w:val="20"/>
              </w:rPr>
              <w:t>,</w:t>
            </w:r>
            <w:r>
              <w:rPr>
                <w:rFonts w:ascii="GHEA Grapalat" w:hAnsi="GHEA Grapalat" w:cs="Arial"/>
                <w:b/>
                <w:bCs/>
                <w:sz w:val="20"/>
                <w:szCs w:val="20"/>
                <w:lang w:val="hy-AM"/>
              </w:rPr>
              <w:t>42</w:t>
            </w:r>
          </w:p>
        </w:tc>
        <w:tc>
          <w:tcPr>
            <w:tcW w:w="1469" w:type="dxa"/>
            <w:shd w:val="clear" w:color="auto" w:fill="auto"/>
            <w:vAlign w:val="center"/>
            <w:hideMark/>
          </w:tcPr>
          <w:p w14:paraId="3B7A4E5F" w14:textId="77777777" w:rsidR="00B92B11" w:rsidRDefault="00B92B11" w:rsidP="0008379A">
            <w:pPr>
              <w:rPr>
                <w:rFonts w:ascii="GHEA Grapalat" w:hAnsi="GHEA Grapalat" w:cs="Arial"/>
                <w:b/>
                <w:bCs/>
                <w:sz w:val="20"/>
                <w:szCs w:val="20"/>
              </w:rPr>
            </w:pPr>
            <w:r>
              <w:rPr>
                <w:rFonts w:ascii="Calibri" w:hAnsi="Calibri" w:cs="Calibri"/>
                <w:b/>
                <w:bCs/>
                <w:sz w:val="20"/>
                <w:szCs w:val="20"/>
              </w:rPr>
              <w:t> </w:t>
            </w:r>
          </w:p>
        </w:tc>
        <w:tc>
          <w:tcPr>
            <w:tcW w:w="1569" w:type="dxa"/>
            <w:shd w:val="clear" w:color="auto" w:fill="auto"/>
            <w:vAlign w:val="center"/>
            <w:hideMark/>
          </w:tcPr>
          <w:p w14:paraId="5E1D58CB" w14:textId="77777777" w:rsidR="00B92B11" w:rsidRDefault="00B92B11" w:rsidP="0008379A">
            <w:pPr>
              <w:jc w:val="center"/>
              <w:rPr>
                <w:rFonts w:ascii="GHEA Grapalat" w:hAnsi="GHEA Grapalat" w:cs="Arial"/>
                <w:b/>
                <w:bCs/>
                <w:sz w:val="20"/>
                <w:szCs w:val="20"/>
              </w:rPr>
            </w:pPr>
            <w:r>
              <w:rPr>
                <w:rFonts w:ascii="Calibri" w:hAnsi="Calibri" w:cs="Calibri"/>
                <w:b/>
                <w:bCs/>
                <w:sz w:val="20"/>
                <w:szCs w:val="20"/>
              </w:rPr>
              <w:t> </w:t>
            </w:r>
          </w:p>
        </w:tc>
        <w:tc>
          <w:tcPr>
            <w:tcW w:w="1586" w:type="dxa"/>
            <w:shd w:val="clear" w:color="auto" w:fill="auto"/>
            <w:vAlign w:val="center"/>
            <w:hideMark/>
          </w:tcPr>
          <w:p w14:paraId="26E44C20" w14:textId="77777777" w:rsidR="00B92B11" w:rsidRDefault="00B92B11" w:rsidP="0008379A">
            <w:pPr>
              <w:jc w:val="center"/>
              <w:rPr>
                <w:rFonts w:ascii="GHEA Grapalat" w:hAnsi="GHEA Grapalat" w:cs="Arial"/>
                <w:b/>
                <w:bCs/>
                <w:sz w:val="20"/>
                <w:szCs w:val="20"/>
              </w:rPr>
            </w:pPr>
            <w:r>
              <w:rPr>
                <w:rFonts w:ascii="Calibri" w:hAnsi="Calibri" w:cs="Calibri"/>
                <w:b/>
                <w:bCs/>
                <w:sz w:val="20"/>
                <w:szCs w:val="20"/>
              </w:rPr>
              <w:t> </w:t>
            </w:r>
          </w:p>
        </w:tc>
        <w:tc>
          <w:tcPr>
            <w:tcW w:w="1571" w:type="dxa"/>
            <w:shd w:val="clear" w:color="auto" w:fill="auto"/>
            <w:vAlign w:val="center"/>
            <w:hideMark/>
          </w:tcPr>
          <w:p w14:paraId="1F491C14" w14:textId="77777777" w:rsidR="00B92B11" w:rsidRPr="00FE045C" w:rsidRDefault="00B92B11" w:rsidP="0008379A">
            <w:pPr>
              <w:jc w:val="center"/>
              <w:rPr>
                <w:rFonts w:ascii="GHEA Grapalat" w:hAnsi="GHEA Grapalat" w:cs="Arial"/>
                <w:b/>
                <w:bCs/>
                <w:sz w:val="20"/>
                <w:szCs w:val="20"/>
                <w:lang w:val="hy-AM"/>
              </w:rPr>
            </w:pPr>
            <w:r>
              <w:rPr>
                <w:rFonts w:ascii="GHEA Grapalat" w:hAnsi="GHEA Grapalat" w:cs="Arial"/>
                <w:b/>
                <w:bCs/>
                <w:sz w:val="20"/>
                <w:szCs w:val="20"/>
                <w:lang w:val="hy-AM"/>
              </w:rPr>
              <w:t>94</w:t>
            </w:r>
            <w:r>
              <w:rPr>
                <w:rFonts w:ascii="GHEA Grapalat" w:hAnsi="GHEA Grapalat" w:cs="Arial"/>
                <w:b/>
                <w:bCs/>
                <w:sz w:val="20"/>
                <w:szCs w:val="20"/>
              </w:rPr>
              <w:t>,</w:t>
            </w:r>
            <w:r>
              <w:rPr>
                <w:rFonts w:ascii="GHEA Grapalat" w:hAnsi="GHEA Grapalat" w:cs="Arial"/>
                <w:b/>
                <w:bCs/>
                <w:sz w:val="20"/>
                <w:szCs w:val="20"/>
                <w:lang w:val="hy-AM"/>
              </w:rPr>
              <w:t>69</w:t>
            </w:r>
          </w:p>
        </w:tc>
        <w:tc>
          <w:tcPr>
            <w:tcW w:w="1376" w:type="dxa"/>
            <w:gridSpan w:val="2"/>
            <w:shd w:val="clear" w:color="auto" w:fill="auto"/>
            <w:noWrap/>
            <w:vAlign w:val="center"/>
          </w:tcPr>
          <w:p w14:paraId="52C6E46F"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333666DE" w14:textId="77777777" w:rsidR="00B92B11" w:rsidRDefault="00B92B11" w:rsidP="0008379A">
            <w:pPr>
              <w:jc w:val="center"/>
              <w:rPr>
                <w:rFonts w:ascii="GHEA Grapalat" w:hAnsi="GHEA Grapalat" w:cs="Arial"/>
                <w:b/>
                <w:bCs/>
                <w:sz w:val="20"/>
                <w:szCs w:val="20"/>
              </w:rPr>
            </w:pPr>
          </w:p>
        </w:tc>
      </w:tr>
      <w:tr w:rsidR="00B92B11" w14:paraId="36CE89DC" w14:textId="77777777" w:rsidTr="0008379A">
        <w:trPr>
          <w:trHeight w:val="373"/>
        </w:trPr>
        <w:tc>
          <w:tcPr>
            <w:tcW w:w="15947" w:type="dxa"/>
            <w:gridSpan w:val="11"/>
            <w:shd w:val="clear" w:color="auto" w:fill="auto"/>
            <w:vAlign w:val="center"/>
          </w:tcPr>
          <w:p w14:paraId="4B55D4B9" w14:textId="77777777" w:rsidR="00B92B11" w:rsidRPr="00052CA4" w:rsidRDefault="00B92B11" w:rsidP="0008379A">
            <w:pPr>
              <w:jc w:val="center"/>
              <w:rPr>
                <w:rFonts w:ascii="GHEA Grapalat" w:hAnsi="GHEA Grapalat" w:cs="Arial"/>
                <w:b/>
                <w:bCs/>
                <w:sz w:val="22"/>
                <w:szCs w:val="22"/>
                <w:lang w:val="hy-AM"/>
              </w:rPr>
            </w:pPr>
            <w:r w:rsidRPr="00052CA4">
              <w:rPr>
                <w:rFonts w:ascii="GHEA Grapalat" w:hAnsi="GHEA Grapalat" w:cs="Arial"/>
                <w:b/>
                <w:bCs/>
                <w:sz w:val="22"/>
                <w:szCs w:val="22"/>
              </w:rPr>
              <w:t xml:space="preserve">Պահպանման ժամանակաշրջանը ՝ </w:t>
            </w:r>
            <w:r>
              <w:rPr>
                <w:rFonts w:ascii="GHEA Grapalat" w:hAnsi="GHEA Grapalat" w:cs="Arial"/>
                <w:b/>
                <w:bCs/>
                <w:sz w:val="22"/>
                <w:szCs w:val="22"/>
                <w:lang w:val="hy-AM"/>
              </w:rPr>
              <w:t>Գարուն, ամառ, աշուն</w:t>
            </w:r>
          </w:p>
        </w:tc>
      </w:tr>
      <w:tr w:rsidR="00B92B11" w14:paraId="2D33FB81" w14:textId="77777777" w:rsidTr="0008379A">
        <w:trPr>
          <w:trHeight w:val="508"/>
        </w:trPr>
        <w:tc>
          <w:tcPr>
            <w:tcW w:w="3082" w:type="dxa"/>
            <w:vMerge w:val="restart"/>
            <w:shd w:val="clear" w:color="auto" w:fill="auto"/>
            <w:vAlign w:val="center"/>
            <w:hideMark/>
          </w:tcPr>
          <w:p w14:paraId="2C8B8FCB"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 xml:space="preserve">Մ1, Երևան-Գյումրի-ՀՀ սահման                                                                                                                      կմ 14.4-կմ </w:t>
            </w:r>
            <w:r>
              <w:rPr>
                <w:rFonts w:ascii="GHEA Grapalat" w:hAnsi="GHEA Grapalat" w:cs="Arial"/>
                <w:sz w:val="20"/>
                <w:szCs w:val="20"/>
                <w:lang w:val="hy-AM"/>
              </w:rPr>
              <w:t>29</w:t>
            </w:r>
            <w:r>
              <w:rPr>
                <w:rFonts w:ascii="GHEA Grapalat" w:hAnsi="GHEA Grapalat" w:cs="Arial"/>
                <w:sz w:val="20"/>
                <w:szCs w:val="20"/>
              </w:rPr>
              <w:t>,</w:t>
            </w:r>
            <w:r>
              <w:rPr>
                <w:rFonts w:ascii="GHEA Grapalat" w:hAnsi="GHEA Grapalat" w:cs="Arial"/>
                <w:sz w:val="20"/>
                <w:szCs w:val="20"/>
                <w:lang w:val="hy-AM"/>
              </w:rPr>
              <w:t>6</w:t>
            </w:r>
            <w:r>
              <w:rPr>
                <w:rFonts w:ascii="GHEA Grapalat" w:hAnsi="GHEA Grapalat" w:cs="Arial"/>
                <w:sz w:val="20"/>
                <w:szCs w:val="20"/>
              </w:rPr>
              <w:t xml:space="preserve"> </w:t>
            </w:r>
            <w:r>
              <w:rPr>
                <w:rFonts w:ascii="GHEA Grapalat" w:hAnsi="GHEA Grapalat" w:cs="Arial"/>
                <w:sz w:val="20"/>
                <w:szCs w:val="20"/>
                <w:lang w:val="hy-AM"/>
              </w:rPr>
              <w:t>առանց կամրջի</w:t>
            </w:r>
            <w:r>
              <w:rPr>
                <w:rFonts w:ascii="GHEA Grapalat" w:hAnsi="GHEA Grapalat" w:cs="Arial"/>
                <w:sz w:val="20"/>
                <w:szCs w:val="20"/>
              </w:rPr>
              <w:t xml:space="preserve">                                                                         </w:t>
            </w:r>
          </w:p>
        </w:tc>
        <w:tc>
          <w:tcPr>
            <w:tcW w:w="2017" w:type="dxa"/>
            <w:vMerge w:val="restart"/>
            <w:shd w:val="clear" w:color="auto" w:fill="auto"/>
            <w:vAlign w:val="center"/>
            <w:hideMark/>
          </w:tcPr>
          <w:p w14:paraId="0118348B"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 xml:space="preserve">Միջպետական I </w:t>
            </w:r>
          </w:p>
        </w:tc>
        <w:tc>
          <w:tcPr>
            <w:tcW w:w="1570" w:type="dxa"/>
            <w:vMerge w:val="restart"/>
            <w:shd w:val="clear" w:color="auto" w:fill="auto"/>
            <w:vAlign w:val="center"/>
            <w:hideMark/>
          </w:tcPr>
          <w:p w14:paraId="18A46B26" w14:textId="77777777" w:rsidR="00B92B11" w:rsidRPr="00FE045C" w:rsidRDefault="00B92B11" w:rsidP="0008379A">
            <w:pPr>
              <w:jc w:val="center"/>
              <w:rPr>
                <w:rFonts w:ascii="GHEA Grapalat" w:hAnsi="GHEA Grapalat" w:cs="Arial"/>
                <w:sz w:val="20"/>
                <w:szCs w:val="20"/>
                <w:lang w:val="hy-AM"/>
              </w:rPr>
            </w:pPr>
            <w:r>
              <w:rPr>
                <w:rFonts w:ascii="GHEA Grapalat" w:hAnsi="GHEA Grapalat" w:cs="Arial"/>
                <w:sz w:val="20"/>
                <w:szCs w:val="20"/>
                <w:lang w:val="hy-AM"/>
              </w:rPr>
              <w:t>14</w:t>
            </w:r>
            <w:r>
              <w:rPr>
                <w:rFonts w:ascii="GHEA Grapalat" w:hAnsi="GHEA Grapalat" w:cs="Arial"/>
                <w:sz w:val="20"/>
                <w:szCs w:val="20"/>
              </w:rPr>
              <w:t>,</w:t>
            </w:r>
            <w:r>
              <w:rPr>
                <w:rFonts w:ascii="GHEA Grapalat" w:hAnsi="GHEA Grapalat" w:cs="Arial"/>
                <w:sz w:val="20"/>
                <w:szCs w:val="20"/>
                <w:lang w:val="hy-AM"/>
              </w:rPr>
              <w:t>8</w:t>
            </w:r>
          </w:p>
        </w:tc>
        <w:tc>
          <w:tcPr>
            <w:tcW w:w="1469" w:type="dxa"/>
            <w:shd w:val="clear" w:color="auto" w:fill="auto"/>
            <w:vAlign w:val="center"/>
            <w:hideMark/>
          </w:tcPr>
          <w:p w14:paraId="76AF628D"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Երաշխ. ՄԵ (0)</w:t>
            </w:r>
          </w:p>
        </w:tc>
        <w:tc>
          <w:tcPr>
            <w:tcW w:w="1569" w:type="dxa"/>
            <w:shd w:val="clear" w:color="auto" w:fill="auto"/>
            <w:noWrap/>
            <w:vAlign w:val="center"/>
            <w:hideMark/>
          </w:tcPr>
          <w:p w14:paraId="4164A715"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noWrap/>
            <w:vAlign w:val="center"/>
            <w:hideMark/>
          </w:tcPr>
          <w:p w14:paraId="4D6AA96B" w14:textId="77777777" w:rsidR="00B92B11" w:rsidRPr="00EA278C" w:rsidRDefault="00B92B11" w:rsidP="0008379A">
            <w:pPr>
              <w:jc w:val="center"/>
              <w:rPr>
                <w:rFonts w:ascii="GHEA Grapalat" w:hAnsi="GHEA Grapalat" w:cs="Arial"/>
                <w:sz w:val="20"/>
                <w:szCs w:val="20"/>
                <w:lang w:val="hy-AM"/>
              </w:rPr>
            </w:pPr>
            <w:r>
              <w:rPr>
                <w:rFonts w:ascii="GHEA Grapalat" w:hAnsi="GHEA Grapalat" w:cs="Arial"/>
                <w:sz w:val="20"/>
                <w:szCs w:val="20"/>
              </w:rPr>
              <w:t xml:space="preserve">կմ 18,4-կմ </w:t>
            </w:r>
            <w:r>
              <w:rPr>
                <w:rFonts w:ascii="GHEA Grapalat" w:hAnsi="GHEA Grapalat" w:cs="Arial"/>
                <w:sz w:val="20"/>
                <w:szCs w:val="20"/>
                <w:lang w:val="hy-AM"/>
              </w:rPr>
              <w:t>29</w:t>
            </w:r>
            <w:r>
              <w:rPr>
                <w:rFonts w:ascii="GHEA Grapalat" w:hAnsi="GHEA Grapalat" w:cs="Arial"/>
                <w:sz w:val="20"/>
                <w:szCs w:val="20"/>
              </w:rPr>
              <w:t>,</w:t>
            </w:r>
            <w:r>
              <w:rPr>
                <w:rFonts w:ascii="GHEA Grapalat" w:hAnsi="GHEA Grapalat" w:cs="Arial"/>
                <w:sz w:val="20"/>
                <w:szCs w:val="20"/>
                <w:lang w:val="hy-AM"/>
              </w:rPr>
              <w:t>6</w:t>
            </w:r>
          </w:p>
        </w:tc>
        <w:tc>
          <w:tcPr>
            <w:tcW w:w="1571" w:type="dxa"/>
            <w:shd w:val="clear" w:color="auto" w:fill="auto"/>
            <w:noWrap/>
            <w:vAlign w:val="center"/>
            <w:hideMark/>
          </w:tcPr>
          <w:p w14:paraId="0FF25114" w14:textId="77777777" w:rsidR="00B92B11" w:rsidRPr="00FE045C" w:rsidRDefault="00B92B11" w:rsidP="0008379A">
            <w:pPr>
              <w:jc w:val="center"/>
              <w:rPr>
                <w:rFonts w:ascii="GHEA Grapalat" w:hAnsi="GHEA Grapalat" w:cs="Arial"/>
                <w:sz w:val="20"/>
                <w:szCs w:val="20"/>
                <w:lang w:val="hy-AM"/>
              </w:rPr>
            </w:pPr>
            <w:r>
              <w:rPr>
                <w:rFonts w:ascii="GHEA Grapalat" w:hAnsi="GHEA Grapalat" w:cs="Arial"/>
                <w:sz w:val="20"/>
                <w:szCs w:val="20"/>
                <w:lang w:val="hy-AM"/>
              </w:rPr>
              <w:t>10</w:t>
            </w:r>
            <w:r>
              <w:rPr>
                <w:rFonts w:ascii="GHEA Grapalat" w:hAnsi="GHEA Grapalat" w:cs="Arial"/>
                <w:sz w:val="20"/>
                <w:szCs w:val="20"/>
              </w:rPr>
              <w:t>,</w:t>
            </w:r>
            <w:r>
              <w:rPr>
                <w:rFonts w:ascii="GHEA Grapalat" w:hAnsi="GHEA Grapalat" w:cs="Arial"/>
                <w:sz w:val="20"/>
                <w:szCs w:val="20"/>
                <w:lang w:val="hy-AM"/>
              </w:rPr>
              <w:t>8</w:t>
            </w:r>
          </w:p>
        </w:tc>
        <w:tc>
          <w:tcPr>
            <w:tcW w:w="1376" w:type="dxa"/>
            <w:gridSpan w:val="2"/>
            <w:shd w:val="clear" w:color="auto" w:fill="auto"/>
            <w:noWrap/>
            <w:vAlign w:val="center"/>
          </w:tcPr>
          <w:p w14:paraId="5E1D329F"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212BED1B" w14:textId="77777777" w:rsidR="00B92B11" w:rsidRDefault="00B92B11" w:rsidP="0008379A">
            <w:pPr>
              <w:jc w:val="center"/>
              <w:rPr>
                <w:rFonts w:ascii="GHEA Grapalat" w:hAnsi="GHEA Grapalat" w:cs="Arial"/>
                <w:sz w:val="20"/>
                <w:szCs w:val="20"/>
              </w:rPr>
            </w:pPr>
          </w:p>
        </w:tc>
      </w:tr>
      <w:tr w:rsidR="00B92B11" w14:paraId="7837F791" w14:textId="77777777" w:rsidTr="0008379A">
        <w:trPr>
          <w:trHeight w:val="433"/>
        </w:trPr>
        <w:tc>
          <w:tcPr>
            <w:tcW w:w="3082" w:type="dxa"/>
            <w:vMerge/>
            <w:vAlign w:val="center"/>
            <w:hideMark/>
          </w:tcPr>
          <w:p w14:paraId="3E443D69" w14:textId="77777777" w:rsidR="00B92B11" w:rsidRDefault="00B92B11" w:rsidP="0008379A">
            <w:pPr>
              <w:rPr>
                <w:rFonts w:ascii="GHEA Grapalat" w:hAnsi="GHEA Grapalat" w:cs="Arial"/>
                <w:sz w:val="20"/>
                <w:szCs w:val="20"/>
              </w:rPr>
            </w:pPr>
          </w:p>
        </w:tc>
        <w:tc>
          <w:tcPr>
            <w:tcW w:w="2017" w:type="dxa"/>
            <w:vMerge/>
            <w:vAlign w:val="center"/>
            <w:hideMark/>
          </w:tcPr>
          <w:p w14:paraId="5AF4ABCD" w14:textId="77777777" w:rsidR="00B92B11" w:rsidRDefault="00B92B11" w:rsidP="0008379A">
            <w:pPr>
              <w:rPr>
                <w:rFonts w:ascii="GHEA Grapalat" w:hAnsi="GHEA Grapalat" w:cs="Arial"/>
                <w:sz w:val="20"/>
                <w:szCs w:val="20"/>
              </w:rPr>
            </w:pPr>
          </w:p>
        </w:tc>
        <w:tc>
          <w:tcPr>
            <w:tcW w:w="1570" w:type="dxa"/>
            <w:vMerge/>
            <w:vAlign w:val="center"/>
            <w:hideMark/>
          </w:tcPr>
          <w:p w14:paraId="776FBC53" w14:textId="77777777" w:rsidR="00B92B11" w:rsidRDefault="00B92B11" w:rsidP="0008379A">
            <w:pPr>
              <w:rPr>
                <w:rFonts w:ascii="GHEA Grapalat" w:hAnsi="GHEA Grapalat" w:cs="Arial"/>
                <w:sz w:val="20"/>
                <w:szCs w:val="20"/>
              </w:rPr>
            </w:pPr>
          </w:p>
        </w:tc>
        <w:tc>
          <w:tcPr>
            <w:tcW w:w="1469" w:type="dxa"/>
            <w:shd w:val="clear" w:color="auto" w:fill="auto"/>
            <w:vAlign w:val="center"/>
            <w:hideMark/>
          </w:tcPr>
          <w:p w14:paraId="1498A8BA"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Լավ  ՄԼ(I)</w:t>
            </w:r>
          </w:p>
        </w:tc>
        <w:tc>
          <w:tcPr>
            <w:tcW w:w="1569" w:type="dxa"/>
            <w:shd w:val="clear" w:color="auto" w:fill="auto"/>
            <w:noWrap/>
            <w:vAlign w:val="center"/>
            <w:hideMark/>
          </w:tcPr>
          <w:p w14:paraId="3F8DA2B0"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noWrap/>
            <w:vAlign w:val="center"/>
            <w:hideMark/>
          </w:tcPr>
          <w:p w14:paraId="37A71FD7"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կմ 14,4-կմ 18,4</w:t>
            </w:r>
          </w:p>
        </w:tc>
        <w:tc>
          <w:tcPr>
            <w:tcW w:w="1571" w:type="dxa"/>
            <w:shd w:val="clear" w:color="auto" w:fill="auto"/>
            <w:vAlign w:val="center"/>
            <w:hideMark/>
          </w:tcPr>
          <w:p w14:paraId="217D5625"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4,00</w:t>
            </w:r>
          </w:p>
        </w:tc>
        <w:tc>
          <w:tcPr>
            <w:tcW w:w="1376" w:type="dxa"/>
            <w:gridSpan w:val="2"/>
            <w:shd w:val="clear" w:color="auto" w:fill="auto"/>
            <w:noWrap/>
            <w:vAlign w:val="center"/>
          </w:tcPr>
          <w:p w14:paraId="605E9784"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27E78722" w14:textId="77777777" w:rsidR="00B92B11" w:rsidRDefault="00B92B11" w:rsidP="0008379A">
            <w:pPr>
              <w:jc w:val="center"/>
              <w:rPr>
                <w:rFonts w:ascii="GHEA Grapalat" w:hAnsi="GHEA Grapalat" w:cs="Arial"/>
                <w:sz w:val="20"/>
                <w:szCs w:val="20"/>
              </w:rPr>
            </w:pPr>
          </w:p>
        </w:tc>
      </w:tr>
      <w:tr w:rsidR="00B92B11" w14:paraId="00062613" w14:textId="77777777" w:rsidTr="0008379A">
        <w:trPr>
          <w:trHeight w:val="553"/>
        </w:trPr>
        <w:tc>
          <w:tcPr>
            <w:tcW w:w="3082" w:type="dxa"/>
            <w:shd w:val="clear" w:color="auto" w:fill="auto"/>
            <w:vAlign w:val="center"/>
            <w:hideMark/>
          </w:tcPr>
          <w:p w14:paraId="16217C2D" w14:textId="77777777" w:rsidR="00B92B11" w:rsidRDefault="00B92B11" w:rsidP="0008379A">
            <w:pPr>
              <w:rPr>
                <w:rFonts w:ascii="GHEA Grapalat" w:hAnsi="GHEA Grapalat" w:cs="Arial"/>
                <w:sz w:val="20"/>
                <w:szCs w:val="20"/>
              </w:rPr>
            </w:pPr>
            <w:r>
              <w:rPr>
                <w:rFonts w:ascii="GHEA Grapalat" w:hAnsi="GHEA Grapalat" w:cs="Arial"/>
                <w:sz w:val="20"/>
                <w:szCs w:val="20"/>
              </w:rPr>
              <w:t>Պռոշյանի տրանսպորտային հանգույց</w:t>
            </w:r>
          </w:p>
        </w:tc>
        <w:tc>
          <w:tcPr>
            <w:tcW w:w="2017" w:type="dxa"/>
            <w:shd w:val="clear" w:color="auto" w:fill="auto"/>
            <w:vAlign w:val="center"/>
            <w:hideMark/>
          </w:tcPr>
          <w:p w14:paraId="1DA57FA0"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Միջպետական II-IV</w:t>
            </w:r>
          </w:p>
        </w:tc>
        <w:tc>
          <w:tcPr>
            <w:tcW w:w="1570" w:type="dxa"/>
            <w:shd w:val="clear" w:color="auto" w:fill="auto"/>
            <w:vAlign w:val="center"/>
            <w:hideMark/>
          </w:tcPr>
          <w:p w14:paraId="711DD638"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0,48</w:t>
            </w:r>
          </w:p>
        </w:tc>
        <w:tc>
          <w:tcPr>
            <w:tcW w:w="1469" w:type="dxa"/>
            <w:shd w:val="clear" w:color="auto" w:fill="auto"/>
            <w:vAlign w:val="center"/>
            <w:hideMark/>
          </w:tcPr>
          <w:p w14:paraId="20B00BEC"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Բավարար  ՄԲ(II)</w:t>
            </w:r>
          </w:p>
        </w:tc>
        <w:tc>
          <w:tcPr>
            <w:tcW w:w="1569" w:type="dxa"/>
            <w:shd w:val="clear" w:color="auto" w:fill="auto"/>
            <w:vAlign w:val="center"/>
            <w:hideMark/>
          </w:tcPr>
          <w:p w14:paraId="1CC60DAA"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Միջին</w:t>
            </w:r>
          </w:p>
        </w:tc>
        <w:tc>
          <w:tcPr>
            <w:tcW w:w="1586" w:type="dxa"/>
            <w:shd w:val="clear" w:color="auto" w:fill="auto"/>
            <w:vAlign w:val="center"/>
            <w:hideMark/>
          </w:tcPr>
          <w:p w14:paraId="7506FDAF"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283F14FE"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0,48</w:t>
            </w:r>
          </w:p>
        </w:tc>
        <w:tc>
          <w:tcPr>
            <w:tcW w:w="1376" w:type="dxa"/>
            <w:gridSpan w:val="2"/>
            <w:shd w:val="clear" w:color="auto" w:fill="auto"/>
            <w:noWrap/>
            <w:vAlign w:val="center"/>
          </w:tcPr>
          <w:p w14:paraId="171515D7"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1EF38A1C" w14:textId="77777777" w:rsidR="00B92B11" w:rsidRDefault="00B92B11" w:rsidP="0008379A">
            <w:pPr>
              <w:jc w:val="center"/>
              <w:rPr>
                <w:rFonts w:ascii="GHEA Grapalat" w:hAnsi="GHEA Grapalat" w:cs="Arial"/>
                <w:sz w:val="20"/>
                <w:szCs w:val="20"/>
              </w:rPr>
            </w:pPr>
          </w:p>
        </w:tc>
      </w:tr>
      <w:tr w:rsidR="00B92B11" w14:paraId="336F1230" w14:textId="77777777" w:rsidTr="0008379A">
        <w:trPr>
          <w:trHeight w:val="553"/>
        </w:trPr>
        <w:tc>
          <w:tcPr>
            <w:tcW w:w="3082" w:type="dxa"/>
            <w:shd w:val="clear" w:color="auto" w:fill="auto"/>
            <w:vAlign w:val="center"/>
            <w:hideMark/>
          </w:tcPr>
          <w:p w14:paraId="06EF4879" w14:textId="77777777" w:rsidR="00B92B11" w:rsidRDefault="00B92B11" w:rsidP="0008379A">
            <w:pPr>
              <w:rPr>
                <w:rFonts w:ascii="GHEA Grapalat" w:hAnsi="GHEA Grapalat" w:cs="Arial"/>
                <w:sz w:val="20"/>
                <w:szCs w:val="20"/>
              </w:rPr>
            </w:pPr>
            <w:r>
              <w:rPr>
                <w:rFonts w:ascii="GHEA Grapalat" w:hAnsi="GHEA Grapalat" w:cs="Arial"/>
                <w:sz w:val="20"/>
                <w:szCs w:val="20"/>
              </w:rPr>
              <w:t>Աշտարակ-Փարբիի տրանսպարտային հանգույց</w:t>
            </w:r>
          </w:p>
        </w:tc>
        <w:tc>
          <w:tcPr>
            <w:tcW w:w="2017" w:type="dxa"/>
            <w:shd w:val="clear" w:color="auto" w:fill="auto"/>
            <w:vAlign w:val="center"/>
            <w:hideMark/>
          </w:tcPr>
          <w:p w14:paraId="24BC0BD3"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Միջպետական II-IV</w:t>
            </w:r>
          </w:p>
        </w:tc>
        <w:tc>
          <w:tcPr>
            <w:tcW w:w="1570" w:type="dxa"/>
            <w:shd w:val="clear" w:color="auto" w:fill="auto"/>
            <w:vAlign w:val="center"/>
            <w:hideMark/>
          </w:tcPr>
          <w:p w14:paraId="5D1E51D2"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0,89</w:t>
            </w:r>
          </w:p>
        </w:tc>
        <w:tc>
          <w:tcPr>
            <w:tcW w:w="1469" w:type="dxa"/>
            <w:shd w:val="clear" w:color="auto" w:fill="auto"/>
            <w:vAlign w:val="center"/>
            <w:hideMark/>
          </w:tcPr>
          <w:p w14:paraId="6F35C771"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Բավարար  ՄԲ(II)</w:t>
            </w:r>
          </w:p>
        </w:tc>
        <w:tc>
          <w:tcPr>
            <w:tcW w:w="1569" w:type="dxa"/>
            <w:shd w:val="clear" w:color="auto" w:fill="auto"/>
            <w:vAlign w:val="center"/>
            <w:hideMark/>
          </w:tcPr>
          <w:p w14:paraId="7D31384D"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Միջին</w:t>
            </w:r>
          </w:p>
        </w:tc>
        <w:tc>
          <w:tcPr>
            <w:tcW w:w="1586" w:type="dxa"/>
            <w:shd w:val="clear" w:color="auto" w:fill="auto"/>
            <w:vAlign w:val="center"/>
            <w:hideMark/>
          </w:tcPr>
          <w:p w14:paraId="6449E4B8"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01D865B4"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0,89</w:t>
            </w:r>
          </w:p>
        </w:tc>
        <w:tc>
          <w:tcPr>
            <w:tcW w:w="1376" w:type="dxa"/>
            <w:gridSpan w:val="2"/>
            <w:shd w:val="clear" w:color="auto" w:fill="auto"/>
            <w:noWrap/>
            <w:vAlign w:val="center"/>
          </w:tcPr>
          <w:p w14:paraId="65C24B5B"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69D1DF44" w14:textId="77777777" w:rsidR="00B92B11" w:rsidRDefault="00B92B11" w:rsidP="0008379A">
            <w:pPr>
              <w:jc w:val="center"/>
              <w:rPr>
                <w:rFonts w:ascii="GHEA Grapalat" w:hAnsi="GHEA Grapalat" w:cs="Arial"/>
                <w:sz w:val="20"/>
                <w:szCs w:val="20"/>
              </w:rPr>
            </w:pPr>
          </w:p>
        </w:tc>
      </w:tr>
      <w:tr w:rsidR="00B92B11" w14:paraId="4502583B" w14:textId="77777777" w:rsidTr="0008379A">
        <w:trPr>
          <w:trHeight w:val="553"/>
        </w:trPr>
        <w:tc>
          <w:tcPr>
            <w:tcW w:w="3082" w:type="dxa"/>
            <w:shd w:val="clear" w:color="auto" w:fill="auto"/>
            <w:vAlign w:val="center"/>
            <w:hideMark/>
          </w:tcPr>
          <w:p w14:paraId="47199726"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Աշտարակի տրանսպարտային հանգույց</w:t>
            </w:r>
          </w:p>
        </w:tc>
        <w:tc>
          <w:tcPr>
            <w:tcW w:w="2017" w:type="dxa"/>
            <w:shd w:val="clear" w:color="auto" w:fill="auto"/>
            <w:vAlign w:val="center"/>
            <w:hideMark/>
          </w:tcPr>
          <w:p w14:paraId="3BC8733B"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Միջպետական II-IV</w:t>
            </w:r>
          </w:p>
        </w:tc>
        <w:tc>
          <w:tcPr>
            <w:tcW w:w="1570" w:type="dxa"/>
            <w:shd w:val="clear" w:color="auto" w:fill="auto"/>
            <w:vAlign w:val="center"/>
            <w:hideMark/>
          </w:tcPr>
          <w:p w14:paraId="13F983E4"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0,96</w:t>
            </w:r>
          </w:p>
        </w:tc>
        <w:tc>
          <w:tcPr>
            <w:tcW w:w="1469" w:type="dxa"/>
            <w:shd w:val="clear" w:color="auto" w:fill="auto"/>
            <w:vAlign w:val="center"/>
            <w:hideMark/>
          </w:tcPr>
          <w:p w14:paraId="6645730E"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Բավարար  ՄԲ(II)</w:t>
            </w:r>
          </w:p>
        </w:tc>
        <w:tc>
          <w:tcPr>
            <w:tcW w:w="1569" w:type="dxa"/>
            <w:shd w:val="clear" w:color="auto" w:fill="auto"/>
            <w:vAlign w:val="center"/>
            <w:hideMark/>
          </w:tcPr>
          <w:p w14:paraId="115BC6E4"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Միջին</w:t>
            </w:r>
          </w:p>
        </w:tc>
        <w:tc>
          <w:tcPr>
            <w:tcW w:w="1586" w:type="dxa"/>
            <w:shd w:val="clear" w:color="auto" w:fill="auto"/>
            <w:vAlign w:val="center"/>
            <w:hideMark/>
          </w:tcPr>
          <w:p w14:paraId="08E9D466"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0D86100B"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0,96</w:t>
            </w:r>
          </w:p>
        </w:tc>
        <w:tc>
          <w:tcPr>
            <w:tcW w:w="1376" w:type="dxa"/>
            <w:gridSpan w:val="2"/>
            <w:shd w:val="clear" w:color="auto" w:fill="auto"/>
            <w:noWrap/>
            <w:vAlign w:val="center"/>
          </w:tcPr>
          <w:p w14:paraId="6B22384E"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1AD6FF06" w14:textId="77777777" w:rsidR="00B92B11" w:rsidRDefault="00B92B11" w:rsidP="0008379A">
            <w:pPr>
              <w:jc w:val="center"/>
              <w:rPr>
                <w:rFonts w:ascii="GHEA Grapalat" w:hAnsi="GHEA Grapalat" w:cs="Arial"/>
                <w:sz w:val="20"/>
                <w:szCs w:val="20"/>
              </w:rPr>
            </w:pPr>
          </w:p>
        </w:tc>
      </w:tr>
      <w:tr w:rsidR="00B92B11" w14:paraId="3FB19601" w14:textId="77777777" w:rsidTr="0008379A">
        <w:trPr>
          <w:trHeight w:val="553"/>
        </w:trPr>
        <w:tc>
          <w:tcPr>
            <w:tcW w:w="3082" w:type="dxa"/>
            <w:shd w:val="clear" w:color="auto" w:fill="auto"/>
            <w:vAlign w:val="center"/>
            <w:hideMark/>
          </w:tcPr>
          <w:p w14:paraId="05FF9B1D"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Աշտարակ-Ապարան տրանսպարտային հանգույց</w:t>
            </w:r>
          </w:p>
        </w:tc>
        <w:tc>
          <w:tcPr>
            <w:tcW w:w="2017" w:type="dxa"/>
            <w:shd w:val="clear" w:color="auto" w:fill="auto"/>
            <w:vAlign w:val="center"/>
            <w:hideMark/>
          </w:tcPr>
          <w:p w14:paraId="39EE6C8B"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Միջպետական II-IV</w:t>
            </w:r>
          </w:p>
        </w:tc>
        <w:tc>
          <w:tcPr>
            <w:tcW w:w="1570" w:type="dxa"/>
            <w:shd w:val="clear" w:color="auto" w:fill="auto"/>
            <w:vAlign w:val="center"/>
            <w:hideMark/>
          </w:tcPr>
          <w:p w14:paraId="0AC6F581"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1,56</w:t>
            </w:r>
          </w:p>
        </w:tc>
        <w:tc>
          <w:tcPr>
            <w:tcW w:w="1469" w:type="dxa"/>
            <w:shd w:val="clear" w:color="auto" w:fill="auto"/>
            <w:vAlign w:val="center"/>
            <w:hideMark/>
          </w:tcPr>
          <w:p w14:paraId="0DC503A6"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Երաշխ. ՄԵ (0)</w:t>
            </w:r>
          </w:p>
        </w:tc>
        <w:tc>
          <w:tcPr>
            <w:tcW w:w="1569" w:type="dxa"/>
            <w:shd w:val="clear" w:color="auto" w:fill="auto"/>
            <w:vAlign w:val="center"/>
            <w:hideMark/>
          </w:tcPr>
          <w:p w14:paraId="5A29AA1B"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0B6FAD7F"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000000" w:fill="FFFFFF"/>
            <w:vAlign w:val="center"/>
            <w:hideMark/>
          </w:tcPr>
          <w:p w14:paraId="565F92E3"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1,56</w:t>
            </w:r>
          </w:p>
        </w:tc>
        <w:tc>
          <w:tcPr>
            <w:tcW w:w="1376" w:type="dxa"/>
            <w:gridSpan w:val="2"/>
            <w:shd w:val="clear" w:color="auto" w:fill="auto"/>
            <w:noWrap/>
            <w:vAlign w:val="center"/>
          </w:tcPr>
          <w:p w14:paraId="2B92FFAF"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4167A1A9" w14:textId="77777777" w:rsidR="00B92B11" w:rsidRDefault="00B92B11" w:rsidP="0008379A">
            <w:pPr>
              <w:jc w:val="center"/>
              <w:rPr>
                <w:rFonts w:ascii="GHEA Grapalat" w:hAnsi="GHEA Grapalat" w:cs="Arial"/>
                <w:sz w:val="20"/>
                <w:szCs w:val="20"/>
              </w:rPr>
            </w:pPr>
          </w:p>
        </w:tc>
      </w:tr>
      <w:tr w:rsidR="00B92B11" w14:paraId="409411A9" w14:textId="77777777" w:rsidTr="0008379A">
        <w:trPr>
          <w:trHeight w:val="553"/>
        </w:trPr>
        <w:tc>
          <w:tcPr>
            <w:tcW w:w="3082" w:type="dxa"/>
            <w:shd w:val="clear" w:color="auto" w:fill="auto"/>
            <w:vAlign w:val="center"/>
            <w:hideMark/>
          </w:tcPr>
          <w:p w14:paraId="1AD47464" w14:textId="77777777" w:rsidR="00B92B11" w:rsidRDefault="00B92B11" w:rsidP="0008379A">
            <w:pPr>
              <w:rPr>
                <w:rFonts w:ascii="GHEA Grapalat" w:hAnsi="GHEA Grapalat" w:cs="Arial"/>
                <w:sz w:val="20"/>
                <w:szCs w:val="20"/>
              </w:rPr>
            </w:pPr>
            <w:r>
              <w:rPr>
                <w:rFonts w:ascii="GHEA Grapalat" w:hAnsi="GHEA Grapalat" w:cs="Arial"/>
                <w:sz w:val="20"/>
                <w:szCs w:val="20"/>
              </w:rPr>
              <w:t>Աշտարակ-Բյուրական տրանսպարտային հանգույց</w:t>
            </w:r>
          </w:p>
        </w:tc>
        <w:tc>
          <w:tcPr>
            <w:tcW w:w="2017" w:type="dxa"/>
            <w:shd w:val="clear" w:color="auto" w:fill="auto"/>
            <w:vAlign w:val="center"/>
            <w:hideMark/>
          </w:tcPr>
          <w:p w14:paraId="6381D381"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Միջպետական II-IV</w:t>
            </w:r>
          </w:p>
        </w:tc>
        <w:tc>
          <w:tcPr>
            <w:tcW w:w="1570" w:type="dxa"/>
            <w:shd w:val="clear" w:color="auto" w:fill="auto"/>
            <w:vAlign w:val="center"/>
            <w:hideMark/>
          </w:tcPr>
          <w:p w14:paraId="069BD807"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3,80</w:t>
            </w:r>
          </w:p>
        </w:tc>
        <w:tc>
          <w:tcPr>
            <w:tcW w:w="1469" w:type="dxa"/>
            <w:shd w:val="clear" w:color="auto" w:fill="auto"/>
            <w:vAlign w:val="center"/>
            <w:hideMark/>
          </w:tcPr>
          <w:p w14:paraId="23BB480E"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Բավարար  ՄԲ(II)</w:t>
            </w:r>
          </w:p>
        </w:tc>
        <w:tc>
          <w:tcPr>
            <w:tcW w:w="1569" w:type="dxa"/>
            <w:shd w:val="clear" w:color="auto" w:fill="auto"/>
            <w:vAlign w:val="center"/>
            <w:hideMark/>
          </w:tcPr>
          <w:p w14:paraId="62C80DD0"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Միջին</w:t>
            </w:r>
          </w:p>
        </w:tc>
        <w:tc>
          <w:tcPr>
            <w:tcW w:w="1586" w:type="dxa"/>
            <w:shd w:val="clear" w:color="auto" w:fill="auto"/>
            <w:vAlign w:val="center"/>
            <w:hideMark/>
          </w:tcPr>
          <w:p w14:paraId="2FC6BE67"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76834716"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3,80</w:t>
            </w:r>
          </w:p>
        </w:tc>
        <w:tc>
          <w:tcPr>
            <w:tcW w:w="1376" w:type="dxa"/>
            <w:gridSpan w:val="2"/>
            <w:shd w:val="clear" w:color="auto" w:fill="auto"/>
            <w:noWrap/>
            <w:vAlign w:val="center"/>
          </w:tcPr>
          <w:p w14:paraId="254B16BF"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4CB46BB0" w14:textId="77777777" w:rsidR="00B92B11" w:rsidRDefault="00B92B11" w:rsidP="0008379A">
            <w:pPr>
              <w:jc w:val="center"/>
              <w:rPr>
                <w:rFonts w:ascii="GHEA Grapalat" w:hAnsi="GHEA Grapalat" w:cs="Arial"/>
                <w:sz w:val="20"/>
                <w:szCs w:val="20"/>
              </w:rPr>
            </w:pPr>
          </w:p>
        </w:tc>
      </w:tr>
      <w:tr w:rsidR="00B92B11" w14:paraId="580051DF" w14:textId="77777777" w:rsidTr="0008379A">
        <w:trPr>
          <w:trHeight w:val="553"/>
        </w:trPr>
        <w:tc>
          <w:tcPr>
            <w:tcW w:w="3082" w:type="dxa"/>
            <w:shd w:val="clear" w:color="auto" w:fill="auto"/>
            <w:vAlign w:val="center"/>
            <w:hideMark/>
          </w:tcPr>
          <w:p w14:paraId="0B764841" w14:textId="77777777" w:rsidR="00B92B11" w:rsidRDefault="00B92B11" w:rsidP="0008379A">
            <w:pPr>
              <w:rPr>
                <w:rFonts w:ascii="GHEA Grapalat" w:hAnsi="GHEA Grapalat" w:cs="Arial"/>
                <w:sz w:val="20"/>
                <w:szCs w:val="20"/>
              </w:rPr>
            </w:pPr>
            <w:r>
              <w:rPr>
                <w:rFonts w:ascii="GHEA Grapalat" w:hAnsi="GHEA Grapalat" w:cs="Arial"/>
                <w:sz w:val="20"/>
                <w:szCs w:val="20"/>
              </w:rPr>
              <w:t>Ոսկեվազի տրանսպորտային հանգույց</w:t>
            </w:r>
          </w:p>
        </w:tc>
        <w:tc>
          <w:tcPr>
            <w:tcW w:w="2017" w:type="dxa"/>
            <w:shd w:val="clear" w:color="auto" w:fill="auto"/>
            <w:vAlign w:val="center"/>
            <w:hideMark/>
          </w:tcPr>
          <w:p w14:paraId="53BEA082"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Միջպետական II-IV</w:t>
            </w:r>
          </w:p>
        </w:tc>
        <w:tc>
          <w:tcPr>
            <w:tcW w:w="1570" w:type="dxa"/>
            <w:shd w:val="clear" w:color="auto" w:fill="auto"/>
            <w:noWrap/>
            <w:vAlign w:val="center"/>
            <w:hideMark/>
          </w:tcPr>
          <w:p w14:paraId="53206C39"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0,23</w:t>
            </w:r>
          </w:p>
        </w:tc>
        <w:tc>
          <w:tcPr>
            <w:tcW w:w="1469" w:type="dxa"/>
            <w:shd w:val="clear" w:color="auto" w:fill="auto"/>
            <w:vAlign w:val="center"/>
            <w:hideMark/>
          </w:tcPr>
          <w:p w14:paraId="1DE4AE1C"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Երաշխ. ՄԵ (0)</w:t>
            </w:r>
          </w:p>
        </w:tc>
        <w:tc>
          <w:tcPr>
            <w:tcW w:w="1569" w:type="dxa"/>
            <w:shd w:val="clear" w:color="auto" w:fill="auto"/>
            <w:vAlign w:val="center"/>
            <w:hideMark/>
          </w:tcPr>
          <w:p w14:paraId="68F8351F"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151AD502"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noWrap/>
            <w:vAlign w:val="center"/>
            <w:hideMark/>
          </w:tcPr>
          <w:p w14:paraId="416A7309" w14:textId="77777777" w:rsidR="00B92B11" w:rsidRPr="00EA278C" w:rsidRDefault="00B92B11" w:rsidP="0008379A">
            <w:pPr>
              <w:jc w:val="center"/>
              <w:rPr>
                <w:rFonts w:ascii="GHEA Grapalat" w:hAnsi="GHEA Grapalat" w:cs="Arial"/>
                <w:sz w:val="20"/>
                <w:szCs w:val="20"/>
                <w:lang w:val="hy-AM"/>
              </w:rPr>
            </w:pPr>
            <w:r>
              <w:rPr>
                <w:rFonts w:ascii="GHEA Grapalat" w:hAnsi="GHEA Grapalat" w:cs="Arial"/>
                <w:sz w:val="20"/>
                <w:szCs w:val="20"/>
                <w:lang w:val="hy-AM"/>
              </w:rPr>
              <w:t>0</w:t>
            </w:r>
          </w:p>
        </w:tc>
        <w:tc>
          <w:tcPr>
            <w:tcW w:w="1376" w:type="dxa"/>
            <w:gridSpan w:val="2"/>
            <w:shd w:val="clear" w:color="auto" w:fill="auto"/>
            <w:noWrap/>
            <w:vAlign w:val="center"/>
          </w:tcPr>
          <w:p w14:paraId="2BCBFAC9"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4B60B4AE" w14:textId="77777777" w:rsidR="00B92B11" w:rsidRDefault="00B92B11" w:rsidP="0008379A">
            <w:pPr>
              <w:jc w:val="center"/>
              <w:rPr>
                <w:rFonts w:ascii="GHEA Grapalat" w:hAnsi="GHEA Grapalat" w:cs="Arial"/>
                <w:sz w:val="20"/>
                <w:szCs w:val="20"/>
              </w:rPr>
            </w:pPr>
          </w:p>
        </w:tc>
      </w:tr>
      <w:tr w:rsidR="00B92B11" w14:paraId="5BA0C19F" w14:textId="77777777" w:rsidTr="0008379A">
        <w:trPr>
          <w:trHeight w:val="478"/>
        </w:trPr>
        <w:tc>
          <w:tcPr>
            <w:tcW w:w="3082" w:type="dxa"/>
            <w:vMerge w:val="restart"/>
            <w:shd w:val="clear" w:color="auto" w:fill="auto"/>
            <w:vAlign w:val="center"/>
            <w:hideMark/>
          </w:tcPr>
          <w:p w14:paraId="1F51CFF9"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Մ3, ՀՀ սահման- Մարգարա-Վանաձոր-Տաշիր-ՀՀ սահման կմ 28,5-կմ35,5 ևկմ39,5-կմ 53,3</w:t>
            </w:r>
          </w:p>
        </w:tc>
        <w:tc>
          <w:tcPr>
            <w:tcW w:w="2017" w:type="dxa"/>
            <w:vMerge w:val="restart"/>
            <w:shd w:val="clear" w:color="auto" w:fill="auto"/>
            <w:vAlign w:val="center"/>
            <w:hideMark/>
          </w:tcPr>
          <w:p w14:paraId="20A455E1"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Միջպետական II-IV</w:t>
            </w:r>
          </w:p>
        </w:tc>
        <w:tc>
          <w:tcPr>
            <w:tcW w:w="1570" w:type="dxa"/>
            <w:vMerge w:val="restart"/>
            <w:shd w:val="clear" w:color="auto" w:fill="auto"/>
            <w:vAlign w:val="center"/>
            <w:hideMark/>
          </w:tcPr>
          <w:p w14:paraId="5B7F6B15"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20,80</w:t>
            </w:r>
          </w:p>
        </w:tc>
        <w:tc>
          <w:tcPr>
            <w:tcW w:w="1469" w:type="dxa"/>
            <w:shd w:val="clear" w:color="auto" w:fill="auto"/>
            <w:vAlign w:val="center"/>
            <w:hideMark/>
          </w:tcPr>
          <w:p w14:paraId="423BF65F"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Երաշխ. ՄԵ (0)</w:t>
            </w:r>
          </w:p>
        </w:tc>
        <w:tc>
          <w:tcPr>
            <w:tcW w:w="1569" w:type="dxa"/>
            <w:shd w:val="clear" w:color="auto" w:fill="auto"/>
            <w:noWrap/>
            <w:vAlign w:val="center"/>
            <w:hideMark/>
          </w:tcPr>
          <w:p w14:paraId="11676A04"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475AC437"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կմ28,5-կմ35,5և կմ39,5-կմ45,3</w:t>
            </w:r>
          </w:p>
        </w:tc>
        <w:tc>
          <w:tcPr>
            <w:tcW w:w="1571" w:type="dxa"/>
            <w:shd w:val="clear" w:color="auto" w:fill="auto"/>
            <w:vAlign w:val="center"/>
            <w:hideMark/>
          </w:tcPr>
          <w:p w14:paraId="002644A1"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12,80</w:t>
            </w:r>
          </w:p>
        </w:tc>
        <w:tc>
          <w:tcPr>
            <w:tcW w:w="1376" w:type="dxa"/>
            <w:gridSpan w:val="2"/>
            <w:shd w:val="clear" w:color="auto" w:fill="auto"/>
            <w:noWrap/>
            <w:vAlign w:val="center"/>
          </w:tcPr>
          <w:p w14:paraId="57239560"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0B266942" w14:textId="77777777" w:rsidR="00B92B11" w:rsidRDefault="00B92B11" w:rsidP="0008379A">
            <w:pPr>
              <w:jc w:val="center"/>
              <w:rPr>
                <w:rFonts w:ascii="GHEA Grapalat" w:hAnsi="GHEA Grapalat" w:cs="Arial"/>
                <w:sz w:val="20"/>
                <w:szCs w:val="20"/>
              </w:rPr>
            </w:pPr>
          </w:p>
        </w:tc>
      </w:tr>
      <w:tr w:rsidR="00B92B11" w14:paraId="6629BB4D" w14:textId="77777777" w:rsidTr="0008379A">
        <w:trPr>
          <w:trHeight w:val="583"/>
        </w:trPr>
        <w:tc>
          <w:tcPr>
            <w:tcW w:w="3082" w:type="dxa"/>
            <w:vMerge/>
            <w:vAlign w:val="center"/>
            <w:hideMark/>
          </w:tcPr>
          <w:p w14:paraId="4130D6E4" w14:textId="77777777" w:rsidR="00B92B11" w:rsidRDefault="00B92B11" w:rsidP="0008379A">
            <w:pPr>
              <w:rPr>
                <w:rFonts w:ascii="GHEA Grapalat" w:hAnsi="GHEA Grapalat" w:cs="Arial"/>
                <w:sz w:val="20"/>
                <w:szCs w:val="20"/>
              </w:rPr>
            </w:pPr>
          </w:p>
        </w:tc>
        <w:tc>
          <w:tcPr>
            <w:tcW w:w="2017" w:type="dxa"/>
            <w:vMerge/>
            <w:vAlign w:val="center"/>
            <w:hideMark/>
          </w:tcPr>
          <w:p w14:paraId="09B0B269" w14:textId="77777777" w:rsidR="00B92B11" w:rsidRDefault="00B92B11" w:rsidP="0008379A">
            <w:pPr>
              <w:rPr>
                <w:rFonts w:ascii="GHEA Grapalat" w:hAnsi="GHEA Grapalat" w:cs="Arial"/>
                <w:sz w:val="20"/>
                <w:szCs w:val="20"/>
              </w:rPr>
            </w:pPr>
          </w:p>
        </w:tc>
        <w:tc>
          <w:tcPr>
            <w:tcW w:w="1570" w:type="dxa"/>
            <w:vMerge/>
            <w:vAlign w:val="center"/>
            <w:hideMark/>
          </w:tcPr>
          <w:p w14:paraId="5AB927DB" w14:textId="77777777" w:rsidR="00B92B11" w:rsidRDefault="00B92B11" w:rsidP="0008379A">
            <w:pPr>
              <w:rPr>
                <w:rFonts w:ascii="GHEA Grapalat" w:hAnsi="GHEA Grapalat" w:cs="Arial"/>
                <w:sz w:val="20"/>
                <w:szCs w:val="20"/>
              </w:rPr>
            </w:pPr>
          </w:p>
        </w:tc>
        <w:tc>
          <w:tcPr>
            <w:tcW w:w="1469" w:type="dxa"/>
            <w:shd w:val="clear" w:color="auto" w:fill="auto"/>
            <w:vAlign w:val="center"/>
            <w:hideMark/>
          </w:tcPr>
          <w:p w14:paraId="0C3AE1DD"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Լավ  ՄԼ(I)</w:t>
            </w:r>
          </w:p>
        </w:tc>
        <w:tc>
          <w:tcPr>
            <w:tcW w:w="1569" w:type="dxa"/>
            <w:shd w:val="clear" w:color="auto" w:fill="auto"/>
            <w:noWrap/>
            <w:vAlign w:val="center"/>
            <w:hideMark/>
          </w:tcPr>
          <w:p w14:paraId="49F7A4F0"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3C7F7A3B"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կմ45,3-կմ 53,3</w:t>
            </w:r>
          </w:p>
        </w:tc>
        <w:tc>
          <w:tcPr>
            <w:tcW w:w="1571" w:type="dxa"/>
            <w:shd w:val="clear" w:color="auto" w:fill="auto"/>
            <w:vAlign w:val="center"/>
            <w:hideMark/>
          </w:tcPr>
          <w:p w14:paraId="01810A9F"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8,00</w:t>
            </w:r>
          </w:p>
        </w:tc>
        <w:tc>
          <w:tcPr>
            <w:tcW w:w="1376" w:type="dxa"/>
            <w:gridSpan w:val="2"/>
            <w:shd w:val="clear" w:color="auto" w:fill="auto"/>
            <w:noWrap/>
            <w:vAlign w:val="center"/>
          </w:tcPr>
          <w:p w14:paraId="4E81196D"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49B9561F" w14:textId="77777777" w:rsidR="00B92B11" w:rsidRDefault="00B92B11" w:rsidP="0008379A">
            <w:pPr>
              <w:jc w:val="center"/>
              <w:rPr>
                <w:rFonts w:ascii="GHEA Grapalat" w:hAnsi="GHEA Grapalat" w:cs="Arial"/>
                <w:sz w:val="20"/>
                <w:szCs w:val="20"/>
              </w:rPr>
            </w:pPr>
          </w:p>
        </w:tc>
      </w:tr>
      <w:tr w:rsidR="00B92B11" w14:paraId="0473EA74" w14:textId="77777777" w:rsidTr="0008379A">
        <w:trPr>
          <w:trHeight w:val="583"/>
        </w:trPr>
        <w:tc>
          <w:tcPr>
            <w:tcW w:w="3082" w:type="dxa"/>
            <w:vMerge w:val="restart"/>
            <w:shd w:val="clear" w:color="auto" w:fill="auto"/>
            <w:vAlign w:val="center"/>
            <w:hideMark/>
          </w:tcPr>
          <w:p w14:paraId="6A036338"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Հ14, /Մ-1/ - Ագարակ-Ուջան- /Մ-1/</w:t>
            </w:r>
          </w:p>
        </w:tc>
        <w:tc>
          <w:tcPr>
            <w:tcW w:w="2017" w:type="dxa"/>
            <w:vMerge w:val="restart"/>
            <w:shd w:val="clear" w:color="auto" w:fill="auto"/>
            <w:vAlign w:val="center"/>
            <w:hideMark/>
          </w:tcPr>
          <w:p w14:paraId="1F024AEA"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Հանրապետական II-IV</w:t>
            </w:r>
          </w:p>
        </w:tc>
        <w:tc>
          <w:tcPr>
            <w:tcW w:w="1570" w:type="dxa"/>
            <w:vMerge w:val="restart"/>
            <w:shd w:val="clear" w:color="auto" w:fill="auto"/>
            <w:vAlign w:val="center"/>
            <w:hideMark/>
          </w:tcPr>
          <w:p w14:paraId="3600B83E"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10,30</w:t>
            </w:r>
          </w:p>
        </w:tc>
        <w:tc>
          <w:tcPr>
            <w:tcW w:w="1469" w:type="dxa"/>
            <w:shd w:val="clear" w:color="auto" w:fill="auto"/>
            <w:vAlign w:val="center"/>
            <w:hideMark/>
          </w:tcPr>
          <w:p w14:paraId="54A8F611"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Երաշխ. ՀԵ (0)</w:t>
            </w:r>
          </w:p>
        </w:tc>
        <w:tc>
          <w:tcPr>
            <w:tcW w:w="1569" w:type="dxa"/>
            <w:shd w:val="clear" w:color="auto" w:fill="auto"/>
            <w:noWrap/>
            <w:vAlign w:val="center"/>
            <w:hideMark/>
          </w:tcPr>
          <w:p w14:paraId="70F4D851"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7C1B9C13"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կմ 0 -կմ 5,8</w:t>
            </w:r>
          </w:p>
        </w:tc>
        <w:tc>
          <w:tcPr>
            <w:tcW w:w="1571" w:type="dxa"/>
            <w:shd w:val="clear" w:color="auto" w:fill="auto"/>
            <w:vAlign w:val="center"/>
            <w:hideMark/>
          </w:tcPr>
          <w:p w14:paraId="4A3F8075"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5,80</w:t>
            </w:r>
          </w:p>
        </w:tc>
        <w:tc>
          <w:tcPr>
            <w:tcW w:w="1376" w:type="dxa"/>
            <w:gridSpan w:val="2"/>
            <w:shd w:val="clear" w:color="auto" w:fill="auto"/>
            <w:noWrap/>
            <w:vAlign w:val="center"/>
          </w:tcPr>
          <w:p w14:paraId="012FF694"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281338B9" w14:textId="77777777" w:rsidR="00B92B11" w:rsidRDefault="00B92B11" w:rsidP="0008379A">
            <w:pPr>
              <w:jc w:val="center"/>
              <w:rPr>
                <w:rFonts w:ascii="GHEA Grapalat" w:hAnsi="GHEA Grapalat" w:cs="Arial"/>
                <w:sz w:val="20"/>
                <w:szCs w:val="20"/>
              </w:rPr>
            </w:pPr>
          </w:p>
        </w:tc>
      </w:tr>
      <w:tr w:rsidR="00B92B11" w14:paraId="1956A450" w14:textId="77777777" w:rsidTr="0008379A">
        <w:trPr>
          <w:trHeight w:val="583"/>
        </w:trPr>
        <w:tc>
          <w:tcPr>
            <w:tcW w:w="3082" w:type="dxa"/>
            <w:vMerge/>
            <w:vAlign w:val="center"/>
            <w:hideMark/>
          </w:tcPr>
          <w:p w14:paraId="6DF60991" w14:textId="77777777" w:rsidR="00B92B11" w:rsidRDefault="00B92B11" w:rsidP="0008379A">
            <w:pPr>
              <w:rPr>
                <w:rFonts w:ascii="GHEA Grapalat" w:hAnsi="GHEA Grapalat" w:cs="Arial"/>
                <w:sz w:val="20"/>
                <w:szCs w:val="20"/>
              </w:rPr>
            </w:pPr>
          </w:p>
        </w:tc>
        <w:tc>
          <w:tcPr>
            <w:tcW w:w="2017" w:type="dxa"/>
            <w:vMerge/>
            <w:vAlign w:val="center"/>
            <w:hideMark/>
          </w:tcPr>
          <w:p w14:paraId="12D9E252" w14:textId="77777777" w:rsidR="00B92B11" w:rsidRDefault="00B92B11" w:rsidP="0008379A">
            <w:pPr>
              <w:rPr>
                <w:rFonts w:ascii="GHEA Grapalat" w:hAnsi="GHEA Grapalat" w:cs="Arial"/>
                <w:sz w:val="20"/>
                <w:szCs w:val="20"/>
              </w:rPr>
            </w:pPr>
          </w:p>
        </w:tc>
        <w:tc>
          <w:tcPr>
            <w:tcW w:w="1570" w:type="dxa"/>
            <w:vMerge/>
            <w:vAlign w:val="center"/>
            <w:hideMark/>
          </w:tcPr>
          <w:p w14:paraId="4BCC2F8B" w14:textId="77777777" w:rsidR="00B92B11" w:rsidRDefault="00B92B11" w:rsidP="0008379A">
            <w:pPr>
              <w:rPr>
                <w:rFonts w:ascii="GHEA Grapalat" w:hAnsi="GHEA Grapalat" w:cs="Arial"/>
                <w:sz w:val="20"/>
                <w:szCs w:val="20"/>
              </w:rPr>
            </w:pPr>
          </w:p>
        </w:tc>
        <w:tc>
          <w:tcPr>
            <w:tcW w:w="1469" w:type="dxa"/>
            <w:shd w:val="clear" w:color="auto" w:fill="auto"/>
            <w:vAlign w:val="center"/>
            <w:hideMark/>
          </w:tcPr>
          <w:p w14:paraId="7348B378"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Բավարար  ՀԲ(II)</w:t>
            </w:r>
          </w:p>
        </w:tc>
        <w:tc>
          <w:tcPr>
            <w:tcW w:w="1569" w:type="dxa"/>
            <w:shd w:val="clear" w:color="auto" w:fill="auto"/>
            <w:vAlign w:val="center"/>
            <w:hideMark/>
          </w:tcPr>
          <w:p w14:paraId="471A09D7"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Միջին</w:t>
            </w:r>
          </w:p>
        </w:tc>
        <w:tc>
          <w:tcPr>
            <w:tcW w:w="1586" w:type="dxa"/>
            <w:shd w:val="clear" w:color="auto" w:fill="auto"/>
            <w:vAlign w:val="center"/>
            <w:hideMark/>
          </w:tcPr>
          <w:p w14:paraId="4CF851B3"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կմ 5,8-կմ 10,3</w:t>
            </w:r>
          </w:p>
        </w:tc>
        <w:tc>
          <w:tcPr>
            <w:tcW w:w="1571" w:type="dxa"/>
            <w:shd w:val="clear" w:color="auto" w:fill="auto"/>
            <w:vAlign w:val="center"/>
            <w:hideMark/>
          </w:tcPr>
          <w:p w14:paraId="6D631CA3"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4,50</w:t>
            </w:r>
          </w:p>
        </w:tc>
        <w:tc>
          <w:tcPr>
            <w:tcW w:w="1376" w:type="dxa"/>
            <w:gridSpan w:val="2"/>
            <w:shd w:val="clear" w:color="auto" w:fill="auto"/>
            <w:noWrap/>
            <w:vAlign w:val="center"/>
          </w:tcPr>
          <w:p w14:paraId="0E4E868A"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758C1034" w14:textId="77777777" w:rsidR="00B92B11" w:rsidRDefault="00B92B11" w:rsidP="0008379A">
            <w:pPr>
              <w:jc w:val="center"/>
              <w:rPr>
                <w:rFonts w:ascii="GHEA Grapalat" w:hAnsi="GHEA Grapalat" w:cs="Arial"/>
                <w:sz w:val="20"/>
                <w:szCs w:val="20"/>
              </w:rPr>
            </w:pPr>
          </w:p>
        </w:tc>
      </w:tr>
      <w:tr w:rsidR="00B92B11" w14:paraId="52040C63" w14:textId="77777777" w:rsidTr="0008379A">
        <w:trPr>
          <w:trHeight w:val="538"/>
        </w:trPr>
        <w:tc>
          <w:tcPr>
            <w:tcW w:w="3082" w:type="dxa"/>
            <w:shd w:val="clear" w:color="auto" w:fill="auto"/>
            <w:vAlign w:val="center"/>
            <w:hideMark/>
          </w:tcPr>
          <w:p w14:paraId="2BEA49A3" w14:textId="77777777" w:rsidR="00B92B11" w:rsidRDefault="00B92B11" w:rsidP="0008379A">
            <w:pPr>
              <w:rPr>
                <w:rFonts w:ascii="GHEA Grapalat" w:hAnsi="GHEA Grapalat" w:cs="Arial"/>
                <w:sz w:val="20"/>
                <w:szCs w:val="20"/>
              </w:rPr>
            </w:pPr>
            <w:r>
              <w:rPr>
                <w:rFonts w:ascii="GHEA Grapalat" w:hAnsi="GHEA Grapalat" w:cs="Arial"/>
                <w:sz w:val="20"/>
                <w:szCs w:val="20"/>
              </w:rPr>
              <w:t>Հ19, Աշտարակ-Օշական--Մ3                կմ 0-կմ 8,8</w:t>
            </w:r>
          </w:p>
        </w:tc>
        <w:tc>
          <w:tcPr>
            <w:tcW w:w="2017" w:type="dxa"/>
            <w:shd w:val="clear" w:color="auto" w:fill="auto"/>
            <w:vAlign w:val="center"/>
            <w:hideMark/>
          </w:tcPr>
          <w:p w14:paraId="5617AB02"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Հանրապետական II-IV</w:t>
            </w:r>
          </w:p>
        </w:tc>
        <w:tc>
          <w:tcPr>
            <w:tcW w:w="1570" w:type="dxa"/>
            <w:shd w:val="clear" w:color="auto" w:fill="auto"/>
            <w:vAlign w:val="center"/>
            <w:hideMark/>
          </w:tcPr>
          <w:p w14:paraId="65085FCA"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8,80</w:t>
            </w:r>
          </w:p>
        </w:tc>
        <w:tc>
          <w:tcPr>
            <w:tcW w:w="1469" w:type="dxa"/>
            <w:shd w:val="clear" w:color="auto" w:fill="auto"/>
            <w:vAlign w:val="center"/>
            <w:hideMark/>
          </w:tcPr>
          <w:p w14:paraId="0D4FB016"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Լավ  ՀԼ(I)</w:t>
            </w:r>
          </w:p>
        </w:tc>
        <w:tc>
          <w:tcPr>
            <w:tcW w:w="1569" w:type="dxa"/>
            <w:shd w:val="clear" w:color="auto" w:fill="auto"/>
            <w:vAlign w:val="center"/>
            <w:hideMark/>
          </w:tcPr>
          <w:p w14:paraId="4522FE74"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6A888666"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1298E43A"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8,80</w:t>
            </w:r>
          </w:p>
        </w:tc>
        <w:tc>
          <w:tcPr>
            <w:tcW w:w="1376" w:type="dxa"/>
            <w:gridSpan w:val="2"/>
            <w:shd w:val="clear" w:color="auto" w:fill="auto"/>
            <w:noWrap/>
            <w:vAlign w:val="center"/>
          </w:tcPr>
          <w:p w14:paraId="0E785180"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38DB5977" w14:textId="77777777" w:rsidR="00B92B11" w:rsidRDefault="00B92B11" w:rsidP="0008379A">
            <w:pPr>
              <w:jc w:val="center"/>
              <w:rPr>
                <w:rFonts w:ascii="GHEA Grapalat" w:hAnsi="GHEA Grapalat" w:cs="Arial"/>
                <w:sz w:val="20"/>
                <w:szCs w:val="20"/>
              </w:rPr>
            </w:pPr>
          </w:p>
        </w:tc>
      </w:tr>
      <w:tr w:rsidR="00B92B11" w14:paraId="55F02B72" w14:textId="77777777" w:rsidTr="0008379A">
        <w:trPr>
          <w:trHeight w:val="762"/>
        </w:trPr>
        <w:tc>
          <w:tcPr>
            <w:tcW w:w="3082" w:type="dxa"/>
            <w:shd w:val="clear" w:color="auto" w:fill="auto"/>
            <w:vAlign w:val="center"/>
            <w:hideMark/>
          </w:tcPr>
          <w:p w14:paraId="005C09DC" w14:textId="77777777" w:rsidR="00B92B11" w:rsidRDefault="00B92B11" w:rsidP="0008379A">
            <w:pPr>
              <w:rPr>
                <w:rFonts w:ascii="GHEA Grapalat" w:hAnsi="GHEA Grapalat" w:cs="Arial"/>
                <w:sz w:val="20"/>
                <w:szCs w:val="20"/>
              </w:rPr>
            </w:pPr>
            <w:r>
              <w:rPr>
                <w:rFonts w:ascii="GHEA Grapalat" w:hAnsi="GHEA Grapalat" w:cs="Arial"/>
                <w:sz w:val="20"/>
                <w:szCs w:val="20"/>
              </w:rPr>
              <w:t>Հ20, Մ1-Ագարակ-Բյուրական-Մ3          կմ 0-կմ 27,0</w:t>
            </w:r>
          </w:p>
        </w:tc>
        <w:tc>
          <w:tcPr>
            <w:tcW w:w="2017" w:type="dxa"/>
            <w:shd w:val="clear" w:color="auto" w:fill="auto"/>
            <w:vAlign w:val="center"/>
            <w:hideMark/>
          </w:tcPr>
          <w:p w14:paraId="65F2F2DE" w14:textId="77777777" w:rsidR="00B92B11" w:rsidRDefault="00B92B11" w:rsidP="0008379A">
            <w:pPr>
              <w:rPr>
                <w:rFonts w:ascii="GHEA Grapalat" w:hAnsi="GHEA Grapalat" w:cs="Arial"/>
                <w:sz w:val="20"/>
                <w:szCs w:val="20"/>
              </w:rPr>
            </w:pPr>
            <w:r>
              <w:rPr>
                <w:rFonts w:ascii="GHEA Grapalat" w:hAnsi="GHEA Grapalat" w:cs="Arial"/>
                <w:sz w:val="20"/>
                <w:szCs w:val="20"/>
              </w:rPr>
              <w:t>Հանրապետական II-IV</w:t>
            </w:r>
          </w:p>
        </w:tc>
        <w:tc>
          <w:tcPr>
            <w:tcW w:w="1570" w:type="dxa"/>
            <w:shd w:val="clear" w:color="auto" w:fill="auto"/>
            <w:vAlign w:val="center"/>
            <w:hideMark/>
          </w:tcPr>
          <w:p w14:paraId="345C2676"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27,00</w:t>
            </w:r>
          </w:p>
        </w:tc>
        <w:tc>
          <w:tcPr>
            <w:tcW w:w="1469" w:type="dxa"/>
            <w:shd w:val="clear" w:color="auto" w:fill="auto"/>
            <w:vAlign w:val="center"/>
            <w:hideMark/>
          </w:tcPr>
          <w:p w14:paraId="4E3C4FBD"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Բավարար  ՀԲ(II)</w:t>
            </w:r>
          </w:p>
        </w:tc>
        <w:tc>
          <w:tcPr>
            <w:tcW w:w="1569" w:type="dxa"/>
            <w:shd w:val="clear" w:color="auto" w:fill="auto"/>
            <w:vAlign w:val="center"/>
            <w:hideMark/>
          </w:tcPr>
          <w:p w14:paraId="7ACBDB73"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Բավարար</w:t>
            </w:r>
          </w:p>
        </w:tc>
        <w:tc>
          <w:tcPr>
            <w:tcW w:w="1586" w:type="dxa"/>
            <w:shd w:val="clear" w:color="auto" w:fill="auto"/>
            <w:vAlign w:val="center"/>
            <w:hideMark/>
          </w:tcPr>
          <w:p w14:paraId="79AECA27"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կմ 0-կմ 14,5</w:t>
            </w:r>
          </w:p>
        </w:tc>
        <w:tc>
          <w:tcPr>
            <w:tcW w:w="1571" w:type="dxa"/>
            <w:shd w:val="clear" w:color="auto" w:fill="auto"/>
            <w:vAlign w:val="center"/>
            <w:hideMark/>
          </w:tcPr>
          <w:p w14:paraId="418E3247"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14,50</w:t>
            </w:r>
          </w:p>
        </w:tc>
        <w:tc>
          <w:tcPr>
            <w:tcW w:w="1376" w:type="dxa"/>
            <w:gridSpan w:val="2"/>
            <w:shd w:val="clear" w:color="auto" w:fill="auto"/>
            <w:noWrap/>
            <w:vAlign w:val="center"/>
          </w:tcPr>
          <w:p w14:paraId="072BAE3B"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31C7B825" w14:textId="77777777" w:rsidR="00B92B11" w:rsidRDefault="00B92B11" w:rsidP="0008379A">
            <w:pPr>
              <w:jc w:val="center"/>
              <w:rPr>
                <w:rFonts w:ascii="GHEA Grapalat" w:hAnsi="GHEA Grapalat" w:cs="Arial"/>
                <w:sz w:val="20"/>
                <w:szCs w:val="20"/>
              </w:rPr>
            </w:pPr>
          </w:p>
        </w:tc>
      </w:tr>
      <w:tr w:rsidR="00B92B11" w14:paraId="5A707292" w14:textId="77777777" w:rsidTr="0008379A">
        <w:trPr>
          <w:trHeight w:val="613"/>
        </w:trPr>
        <w:tc>
          <w:tcPr>
            <w:tcW w:w="3082" w:type="dxa"/>
            <w:shd w:val="clear" w:color="auto" w:fill="auto"/>
            <w:vAlign w:val="center"/>
            <w:hideMark/>
          </w:tcPr>
          <w:p w14:paraId="79BFA39B" w14:textId="77777777" w:rsidR="00B92B11" w:rsidRDefault="00B92B11" w:rsidP="0008379A">
            <w:pPr>
              <w:rPr>
                <w:rFonts w:ascii="GHEA Grapalat" w:hAnsi="GHEA Grapalat" w:cs="Arial"/>
                <w:sz w:val="20"/>
                <w:szCs w:val="20"/>
              </w:rPr>
            </w:pPr>
            <w:r>
              <w:rPr>
                <w:rFonts w:ascii="GHEA Grapalat" w:hAnsi="GHEA Grapalat" w:cs="Arial"/>
                <w:sz w:val="20"/>
                <w:szCs w:val="20"/>
              </w:rPr>
              <w:t>Հ86, /Մ-1/-Աղձք- Տեղերի պատմական հուշարձանին կմ0-կմ10.5</w:t>
            </w:r>
          </w:p>
        </w:tc>
        <w:tc>
          <w:tcPr>
            <w:tcW w:w="2017" w:type="dxa"/>
            <w:shd w:val="clear" w:color="auto" w:fill="auto"/>
            <w:vAlign w:val="center"/>
            <w:hideMark/>
          </w:tcPr>
          <w:p w14:paraId="47F4606D"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Հանրապետական II-IV</w:t>
            </w:r>
          </w:p>
        </w:tc>
        <w:tc>
          <w:tcPr>
            <w:tcW w:w="1570" w:type="dxa"/>
            <w:shd w:val="clear" w:color="auto" w:fill="auto"/>
            <w:vAlign w:val="center"/>
            <w:hideMark/>
          </w:tcPr>
          <w:p w14:paraId="05241DD4"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10,50</w:t>
            </w:r>
          </w:p>
        </w:tc>
        <w:tc>
          <w:tcPr>
            <w:tcW w:w="1469" w:type="dxa"/>
            <w:shd w:val="clear" w:color="auto" w:fill="auto"/>
            <w:vAlign w:val="center"/>
            <w:hideMark/>
          </w:tcPr>
          <w:p w14:paraId="5598F487"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Բավարար  ՀԲ(II)</w:t>
            </w:r>
          </w:p>
        </w:tc>
        <w:tc>
          <w:tcPr>
            <w:tcW w:w="1569" w:type="dxa"/>
            <w:shd w:val="clear" w:color="auto" w:fill="auto"/>
            <w:vAlign w:val="center"/>
            <w:hideMark/>
          </w:tcPr>
          <w:p w14:paraId="67E9C6D1"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Բավարար</w:t>
            </w:r>
          </w:p>
        </w:tc>
        <w:tc>
          <w:tcPr>
            <w:tcW w:w="1586" w:type="dxa"/>
            <w:shd w:val="clear" w:color="auto" w:fill="auto"/>
            <w:vAlign w:val="center"/>
            <w:hideMark/>
          </w:tcPr>
          <w:p w14:paraId="0E7D2FB9"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739C7FFB"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10,50</w:t>
            </w:r>
          </w:p>
        </w:tc>
        <w:tc>
          <w:tcPr>
            <w:tcW w:w="1376" w:type="dxa"/>
            <w:gridSpan w:val="2"/>
            <w:shd w:val="clear" w:color="auto" w:fill="auto"/>
            <w:noWrap/>
            <w:vAlign w:val="center"/>
          </w:tcPr>
          <w:p w14:paraId="55E6ADBA"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0DA3A7FE" w14:textId="77777777" w:rsidR="00B92B11" w:rsidRDefault="00B92B11" w:rsidP="0008379A">
            <w:pPr>
              <w:jc w:val="center"/>
              <w:rPr>
                <w:rFonts w:ascii="GHEA Grapalat" w:hAnsi="GHEA Grapalat" w:cs="Arial"/>
                <w:sz w:val="20"/>
                <w:szCs w:val="20"/>
              </w:rPr>
            </w:pPr>
          </w:p>
        </w:tc>
      </w:tr>
      <w:tr w:rsidR="00B92B11" w14:paraId="7F1BB2E5" w14:textId="77777777" w:rsidTr="0008379A">
        <w:trPr>
          <w:trHeight w:val="568"/>
        </w:trPr>
        <w:tc>
          <w:tcPr>
            <w:tcW w:w="3082" w:type="dxa"/>
            <w:shd w:val="clear" w:color="auto" w:fill="auto"/>
            <w:vAlign w:val="center"/>
            <w:hideMark/>
          </w:tcPr>
          <w:p w14:paraId="26E826D4" w14:textId="77777777" w:rsidR="00B92B11" w:rsidRDefault="00B92B11" w:rsidP="0008379A">
            <w:pPr>
              <w:rPr>
                <w:rFonts w:ascii="GHEA Grapalat" w:hAnsi="GHEA Grapalat" w:cs="Arial"/>
                <w:sz w:val="20"/>
                <w:szCs w:val="20"/>
              </w:rPr>
            </w:pPr>
            <w:r>
              <w:rPr>
                <w:rFonts w:ascii="GHEA Grapalat" w:hAnsi="GHEA Grapalat" w:cs="Arial"/>
                <w:sz w:val="20"/>
                <w:szCs w:val="20"/>
              </w:rPr>
              <w:t>Հ27, Հ20- Ամբերդի պատմական հուշարձանին կմ0-կմ 10,0</w:t>
            </w:r>
          </w:p>
        </w:tc>
        <w:tc>
          <w:tcPr>
            <w:tcW w:w="2017" w:type="dxa"/>
            <w:shd w:val="clear" w:color="auto" w:fill="auto"/>
            <w:vAlign w:val="center"/>
            <w:hideMark/>
          </w:tcPr>
          <w:p w14:paraId="33265A0C"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Հանրապետական II-IV</w:t>
            </w:r>
          </w:p>
        </w:tc>
        <w:tc>
          <w:tcPr>
            <w:tcW w:w="1570" w:type="dxa"/>
            <w:shd w:val="clear" w:color="auto" w:fill="auto"/>
            <w:vAlign w:val="center"/>
            <w:hideMark/>
          </w:tcPr>
          <w:p w14:paraId="61595FB1"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10,00</w:t>
            </w:r>
          </w:p>
        </w:tc>
        <w:tc>
          <w:tcPr>
            <w:tcW w:w="1469" w:type="dxa"/>
            <w:shd w:val="clear" w:color="auto" w:fill="auto"/>
            <w:vAlign w:val="center"/>
            <w:hideMark/>
          </w:tcPr>
          <w:p w14:paraId="3CB8E144"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Բավարար  ՀԲ(II)</w:t>
            </w:r>
          </w:p>
        </w:tc>
        <w:tc>
          <w:tcPr>
            <w:tcW w:w="1569" w:type="dxa"/>
            <w:shd w:val="clear" w:color="auto" w:fill="auto"/>
            <w:vAlign w:val="center"/>
            <w:hideMark/>
          </w:tcPr>
          <w:p w14:paraId="1BA6D0FC"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Բավարար</w:t>
            </w:r>
          </w:p>
        </w:tc>
        <w:tc>
          <w:tcPr>
            <w:tcW w:w="1586" w:type="dxa"/>
            <w:shd w:val="clear" w:color="auto" w:fill="auto"/>
            <w:vAlign w:val="center"/>
            <w:hideMark/>
          </w:tcPr>
          <w:p w14:paraId="69AC20DF"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0B75F63D"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10,00</w:t>
            </w:r>
          </w:p>
        </w:tc>
        <w:tc>
          <w:tcPr>
            <w:tcW w:w="1376" w:type="dxa"/>
            <w:gridSpan w:val="2"/>
            <w:shd w:val="clear" w:color="auto" w:fill="auto"/>
            <w:noWrap/>
            <w:vAlign w:val="center"/>
          </w:tcPr>
          <w:p w14:paraId="477432DD"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4FD024AC" w14:textId="77777777" w:rsidR="00B92B11" w:rsidRDefault="00B92B11" w:rsidP="0008379A">
            <w:pPr>
              <w:jc w:val="center"/>
              <w:rPr>
                <w:rFonts w:ascii="GHEA Grapalat" w:hAnsi="GHEA Grapalat" w:cs="Arial"/>
                <w:sz w:val="20"/>
                <w:szCs w:val="20"/>
              </w:rPr>
            </w:pPr>
          </w:p>
        </w:tc>
      </w:tr>
      <w:tr w:rsidR="00B92B11" w14:paraId="6103346E" w14:textId="77777777" w:rsidTr="0008379A">
        <w:trPr>
          <w:trHeight w:val="568"/>
        </w:trPr>
        <w:tc>
          <w:tcPr>
            <w:tcW w:w="3082" w:type="dxa"/>
            <w:shd w:val="clear" w:color="auto" w:fill="auto"/>
            <w:vAlign w:val="center"/>
            <w:hideMark/>
          </w:tcPr>
          <w:p w14:paraId="64AB0848" w14:textId="77777777" w:rsidR="00B92B11" w:rsidRDefault="00B92B11" w:rsidP="0008379A">
            <w:pPr>
              <w:rPr>
                <w:rFonts w:ascii="GHEA Grapalat" w:hAnsi="GHEA Grapalat" w:cs="Arial"/>
                <w:sz w:val="20"/>
                <w:szCs w:val="20"/>
              </w:rPr>
            </w:pPr>
            <w:r>
              <w:rPr>
                <w:rFonts w:ascii="GHEA Grapalat" w:hAnsi="GHEA Grapalat" w:cs="Arial"/>
                <w:sz w:val="20"/>
                <w:szCs w:val="20"/>
              </w:rPr>
              <w:t>Հ56, Մ3-Մուղնի-Օհանավան                 կմ 0-կմ 5,3</w:t>
            </w:r>
          </w:p>
        </w:tc>
        <w:tc>
          <w:tcPr>
            <w:tcW w:w="2017" w:type="dxa"/>
            <w:shd w:val="clear" w:color="auto" w:fill="auto"/>
            <w:vAlign w:val="center"/>
            <w:hideMark/>
          </w:tcPr>
          <w:p w14:paraId="10698D33"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Հանրապետական II-IV</w:t>
            </w:r>
          </w:p>
        </w:tc>
        <w:tc>
          <w:tcPr>
            <w:tcW w:w="1570" w:type="dxa"/>
            <w:shd w:val="clear" w:color="auto" w:fill="auto"/>
            <w:vAlign w:val="center"/>
            <w:hideMark/>
          </w:tcPr>
          <w:p w14:paraId="3C5A853D"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5,30</w:t>
            </w:r>
          </w:p>
        </w:tc>
        <w:tc>
          <w:tcPr>
            <w:tcW w:w="1469" w:type="dxa"/>
            <w:shd w:val="clear" w:color="auto" w:fill="auto"/>
            <w:vAlign w:val="center"/>
            <w:hideMark/>
          </w:tcPr>
          <w:p w14:paraId="77B65956"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Երաշխ. ՀԵ (0)</w:t>
            </w:r>
          </w:p>
        </w:tc>
        <w:tc>
          <w:tcPr>
            <w:tcW w:w="1569" w:type="dxa"/>
            <w:shd w:val="clear" w:color="auto" w:fill="auto"/>
            <w:noWrap/>
            <w:vAlign w:val="center"/>
            <w:hideMark/>
          </w:tcPr>
          <w:p w14:paraId="298E32D4"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4F40A8C9"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7E980294" w14:textId="77777777" w:rsidR="00B92B11" w:rsidRPr="00052CA4" w:rsidRDefault="00B92B11" w:rsidP="0008379A">
            <w:pPr>
              <w:jc w:val="center"/>
              <w:rPr>
                <w:rFonts w:ascii="GHEA Grapalat" w:hAnsi="GHEA Grapalat" w:cs="Arial"/>
                <w:sz w:val="20"/>
                <w:szCs w:val="20"/>
                <w:lang w:val="hy-AM"/>
              </w:rPr>
            </w:pPr>
            <w:r>
              <w:rPr>
                <w:rFonts w:ascii="GHEA Grapalat" w:hAnsi="GHEA Grapalat" w:cs="Arial"/>
                <w:sz w:val="20"/>
                <w:szCs w:val="20"/>
                <w:lang w:val="hy-AM"/>
              </w:rPr>
              <w:t>0</w:t>
            </w:r>
          </w:p>
        </w:tc>
        <w:tc>
          <w:tcPr>
            <w:tcW w:w="1376" w:type="dxa"/>
            <w:gridSpan w:val="2"/>
            <w:shd w:val="clear" w:color="auto" w:fill="auto"/>
            <w:noWrap/>
            <w:vAlign w:val="center"/>
          </w:tcPr>
          <w:p w14:paraId="28A7E69F"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4C47292B" w14:textId="77777777" w:rsidR="00B92B11" w:rsidRDefault="00B92B11" w:rsidP="0008379A">
            <w:pPr>
              <w:jc w:val="center"/>
              <w:rPr>
                <w:rFonts w:ascii="GHEA Grapalat" w:hAnsi="GHEA Grapalat" w:cs="Arial"/>
                <w:sz w:val="20"/>
                <w:szCs w:val="20"/>
              </w:rPr>
            </w:pPr>
          </w:p>
        </w:tc>
      </w:tr>
      <w:tr w:rsidR="00B92B11" w14:paraId="59ECE452" w14:textId="77777777" w:rsidTr="0008379A">
        <w:trPr>
          <w:trHeight w:val="568"/>
        </w:trPr>
        <w:tc>
          <w:tcPr>
            <w:tcW w:w="3082" w:type="dxa"/>
            <w:shd w:val="clear" w:color="auto" w:fill="auto"/>
            <w:vAlign w:val="center"/>
            <w:hideMark/>
          </w:tcPr>
          <w:p w14:paraId="52FF49AF" w14:textId="77777777" w:rsidR="00B92B11" w:rsidRDefault="00B92B11" w:rsidP="0008379A">
            <w:pPr>
              <w:rPr>
                <w:rFonts w:ascii="GHEA Grapalat" w:hAnsi="GHEA Grapalat" w:cs="Arial"/>
                <w:sz w:val="20"/>
                <w:szCs w:val="20"/>
              </w:rPr>
            </w:pPr>
            <w:r>
              <w:rPr>
                <w:rFonts w:ascii="GHEA Grapalat" w:hAnsi="GHEA Grapalat" w:cs="Arial"/>
                <w:sz w:val="20"/>
                <w:szCs w:val="20"/>
              </w:rPr>
              <w:t>Հ57, Մ3-Արտաշավան-Սաղմոսավան        կմ 0-կմ2,0</w:t>
            </w:r>
          </w:p>
        </w:tc>
        <w:tc>
          <w:tcPr>
            <w:tcW w:w="2017" w:type="dxa"/>
            <w:shd w:val="clear" w:color="auto" w:fill="auto"/>
            <w:vAlign w:val="center"/>
            <w:hideMark/>
          </w:tcPr>
          <w:p w14:paraId="26BAA3BB"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Հանրապետական II-IV</w:t>
            </w:r>
          </w:p>
        </w:tc>
        <w:tc>
          <w:tcPr>
            <w:tcW w:w="1570" w:type="dxa"/>
            <w:shd w:val="clear" w:color="auto" w:fill="auto"/>
            <w:vAlign w:val="center"/>
            <w:hideMark/>
          </w:tcPr>
          <w:p w14:paraId="6127F8A6"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2,00</w:t>
            </w:r>
          </w:p>
        </w:tc>
        <w:tc>
          <w:tcPr>
            <w:tcW w:w="1469" w:type="dxa"/>
            <w:shd w:val="clear" w:color="auto" w:fill="auto"/>
            <w:vAlign w:val="center"/>
            <w:hideMark/>
          </w:tcPr>
          <w:p w14:paraId="557AEF97"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Բավարար  ՀԲ(II)</w:t>
            </w:r>
          </w:p>
        </w:tc>
        <w:tc>
          <w:tcPr>
            <w:tcW w:w="1569" w:type="dxa"/>
            <w:shd w:val="clear" w:color="auto" w:fill="auto"/>
            <w:vAlign w:val="center"/>
            <w:hideMark/>
          </w:tcPr>
          <w:p w14:paraId="68465449"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Բավարար</w:t>
            </w:r>
          </w:p>
        </w:tc>
        <w:tc>
          <w:tcPr>
            <w:tcW w:w="1586" w:type="dxa"/>
            <w:shd w:val="clear" w:color="auto" w:fill="auto"/>
            <w:vAlign w:val="center"/>
            <w:hideMark/>
          </w:tcPr>
          <w:p w14:paraId="6D1C6BF4"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76665E02" w14:textId="77777777" w:rsidR="00B92B11" w:rsidRPr="00FE045C" w:rsidRDefault="00B92B11" w:rsidP="0008379A">
            <w:pPr>
              <w:jc w:val="center"/>
              <w:rPr>
                <w:rFonts w:ascii="GHEA Grapalat" w:hAnsi="GHEA Grapalat" w:cs="Arial"/>
                <w:sz w:val="20"/>
                <w:szCs w:val="20"/>
                <w:lang w:val="hy-AM"/>
              </w:rPr>
            </w:pPr>
            <w:r>
              <w:rPr>
                <w:rFonts w:ascii="GHEA Grapalat" w:hAnsi="GHEA Grapalat" w:cs="Arial"/>
                <w:sz w:val="20"/>
                <w:szCs w:val="20"/>
                <w:lang w:val="hy-AM"/>
              </w:rPr>
              <w:t>0</w:t>
            </w:r>
          </w:p>
        </w:tc>
        <w:tc>
          <w:tcPr>
            <w:tcW w:w="1376" w:type="dxa"/>
            <w:gridSpan w:val="2"/>
            <w:shd w:val="clear" w:color="auto" w:fill="auto"/>
            <w:noWrap/>
            <w:vAlign w:val="center"/>
          </w:tcPr>
          <w:p w14:paraId="503161FF"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11894370" w14:textId="77777777" w:rsidR="00B92B11" w:rsidRDefault="00B92B11" w:rsidP="0008379A">
            <w:pPr>
              <w:jc w:val="center"/>
              <w:rPr>
                <w:rFonts w:ascii="GHEA Grapalat" w:hAnsi="GHEA Grapalat" w:cs="Arial"/>
                <w:sz w:val="20"/>
                <w:szCs w:val="20"/>
              </w:rPr>
            </w:pPr>
          </w:p>
        </w:tc>
      </w:tr>
      <w:tr w:rsidR="00B92B11" w14:paraId="1934BD52" w14:textId="77777777" w:rsidTr="0008379A">
        <w:trPr>
          <w:trHeight w:val="373"/>
        </w:trPr>
        <w:tc>
          <w:tcPr>
            <w:tcW w:w="3082" w:type="dxa"/>
            <w:shd w:val="clear" w:color="auto" w:fill="auto"/>
            <w:vAlign w:val="center"/>
            <w:hideMark/>
          </w:tcPr>
          <w:p w14:paraId="70000650" w14:textId="77777777" w:rsidR="00B92B11" w:rsidRDefault="00B92B11" w:rsidP="0008379A">
            <w:pPr>
              <w:jc w:val="center"/>
              <w:rPr>
                <w:rFonts w:ascii="GHEA Grapalat" w:hAnsi="GHEA Grapalat" w:cs="Arial"/>
                <w:b/>
                <w:bCs/>
                <w:sz w:val="20"/>
                <w:szCs w:val="20"/>
              </w:rPr>
            </w:pPr>
            <w:r>
              <w:rPr>
                <w:rFonts w:ascii="GHEA Grapalat" w:hAnsi="GHEA Grapalat" w:cs="Arial"/>
                <w:b/>
                <w:bCs/>
                <w:sz w:val="20"/>
                <w:szCs w:val="20"/>
              </w:rPr>
              <w:t>Ընդամենը</w:t>
            </w:r>
          </w:p>
        </w:tc>
        <w:tc>
          <w:tcPr>
            <w:tcW w:w="2017" w:type="dxa"/>
            <w:shd w:val="clear" w:color="auto" w:fill="auto"/>
            <w:vAlign w:val="center"/>
            <w:hideMark/>
          </w:tcPr>
          <w:p w14:paraId="4BFF13D0" w14:textId="77777777" w:rsidR="00B92B11" w:rsidRDefault="00B92B11" w:rsidP="0008379A">
            <w:pPr>
              <w:jc w:val="center"/>
              <w:rPr>
                <w:rFonts w:ascii="GHEA Grapalat" w:hAnsi="GHEA Grapalat" w:cs="Arial"/>
                <w:b/>
                <w:bCs/>
              </w:rPr>
            </w:pPr>
            <w:r>
              <w:rPr>
                <w:rFonts w:ascii="Calibri" w:hAnsi="Calibri" w:cs="Calibri"/>
                <w:b/>
                <w:bCs/>
              </w:rPr>
              <w:t> </w:t>
            </w:r>
          </w:p>
        </w:tc>
        <w:tc>
          <w:tcPr>
            <w:tcW w:w="1570" w:type="dxa"/>
            <w:shd w:val="clear" w:color="auto" w:fill="auto"/>
            <w:vAlign w:val="center"/>
            <w:hideMark/>
          </w:tcPr>
          <w:p w14:paraId="13A7EA02" w14:textId="77777777" w:rsidR="00B92B11" w:rsidRPr="00FE045C" w:rsidRDefault="00B92B11" w:rsidP="0008379A">
            <w:pPr>
              <w:jc w:val="center"/>
              <w:rPr>
                <w:rFonts w:ascii="GHEA Grapalat" w:hAnsi="GHEA Grapalat" w:cs="Arial"/>
                <w:b/>
                <w:bCs/>
                <w:sz w:val="20"/>
                <w:szCs w:val="20"/>
                <w:lang w:val="hy-AM"/>
              </w:rPr>
            </w:pPr>
            <w:r>
              <w:rPr>
                <w:rFonts w:ascii="GHEA Grapalat" w:hAnsi="GHEA Grapalat" w:cs="Arial"/>
                <w:b/>
                <w:bCs/>
                <w:sz w:val="20"/>
                <w:szCs w:val="20"/>
                <w:lang w:val="hy-AM"/>
              </w:rPr>
              <w:t>117</w:t>
            </w:r>
            <w:r>
              <w:rPr>
                <w:rFonts w:ascii="GHEA Grapalat" w:hAnsi="GHEA Grapalat" w:cs="Arial"/>
                <w:b/>
                <w:bCs/>
                <w:sz w:val="20"/>
                <w:szCs w:val="20"/>
              </w:rPr>
              <w:t>,</w:t>
            </w:r>
            <w:r>
              <w:rPr>
                <w:rFonts w:ascii="GHEA Grapalat" w:hAnsi="GHEA Grapalat" w:cs="Arial"/>
                <w:b/>
                <w:bCs/>
                <w:sz w:val="20"/>
                <w:szCs w:val="20"/>
                <w:lang w:val="hy-AM"/>
              </w:rPr>
              <w:t>42</w:t>
            </w:r>
          </w:p>
        </w:tc>
        <w:tc>
          <w:tcPr>
            <w:tcW w:w="1469" w:type="dxa"/>
            <w:shd w:val="clear" w:color="auto" w:fill="auto"/>
            <w:vAlign w:val="center"/>
            <w:hideMark/>
          </w:tcPr>
          <w:p w14:paraId="2BC9013B" w14:textId="77777777" w:rsidR="00B92B11" w:rsidRDefault="00B92B11" w:rsidP="0008379A">
            <w:pPr>
              <w:jc w:val="center"/>
              <w:rPr>
                <w:rFonts w:ascii="GHEA Grapalat" w:hAnsi="GHEA Grapalat" w:cs="Arial"/>
                <w:b/>
                <w:bCs/>
              </w:rPr>
            </w:pPr>
            <w:r>
              <w:rPr>
                <w:rFonts w:ascii="Calibri" w:hAnsi="Calibri" w:cs="Calibri"/>
                <w:b/>
                <w:bCs/>
              </w:rPr>
              <w:t> </w:t>
            </w:r>
          </w:p>
        </w:tc>
        <w:tc>
          <w:tcPr>
            <w:tcW w:w="1569" w:type="dxa"/>
            <w:shd w:val="clear" w:color="auto" w:fill="auto"/>
            <w:vAlign w:val="center"/>
            <w:hideMark/>
          </w:tcPr>
          <w:p w14:paraId="5940F83E" w14:textId="77777777" w:rsidR="00B92B11" w:rsidRDefault="00B92B11" w:rsidP="0008379A">
            <w:pPr>
              <w:jc w:val="center"/>
              <w:rPr>
                <w:rFonts w:ascii="GHEA Grapalat" w:hAnsi="GHEA Grapalat" w:cs="Arial"/>
                <w:b/>
                <w:bCs/>
              </w:rPr>
            </w:pPr>
            <w:r>
              <w:rPr>
                <w:rFonts w:ascii="Calibri" w:hAnsi="Calibri" w:cs="Calibri"/>
                <w:b/>
                <w:bCs/>
              </w:rPr>
              <w:t> </w:t>
            </w:r>
          </w:p>
        </w:tc>
        <w:tc>
          <w:tcPr>
            <w:tcW w:w="1586" w:type="dxa"/>
            <w:shd w:val="clear" w:color="auto" w:fill="auto"/>
            <w:vAlign w:val="center"/>
            <w:hideMark/>
          </w:tcPr>
          <w:p w14:paraId="2C804B20" w14:textId="77777777" w:rsidR="00B92B11" w:rsidRDefault="00B92B11" w:rsidP="0008379A">
            <w:pPr>
              <w:jc w:val="center"/>
              <w:rPr>
                <w:rFonts w:ascii="GHEA Grapalat" w:hAnsi="GHEA Grapalat" w:cs="Arial"/>
                <w:b/>
                <w:bCs/>
                <w:sz w:val="20"/>
                <w:szCs w:val="20"/>
              </w:rPr>
            </w:pPr>
            <w:r>
              <w:rPr>
                <w:rFonts w:ascii="Calibri" w:hAnsi="Calibri" w:cs="Calibri"/>
                <w:b/>
                <w:bCs/>
                <w:sz w:val="20"/>
                <w:szCs w:val="20"/>
              </w:rPr>
              <w:t> </w:t>
            </w:r>
          </w:p>
        </w:tc>
        <w:tc>
          <w:tcPr>
            <w:tcW w:w="1571" w:type="dxa"/>
            <w:shd w:val="clear" w:color="auto" w:fill="auto"/>
            <w:noWrap/>
            <w:vAlign w:val="bottom"/>
            <w:hideMark/>
          </w:tcPr>
          <w:p w14:paraId="50CED3FB" w14:textId="77777777" w:rsidR="00B92B11" w:rsidRPr="00FE045C" w:rsidRDefault="00B92B11" w:rsidP="0008379A">
            <w:pPr>
              <w:jc w:val="center"/>
              <w:rPr>
                <w:rFonts w:ascii="GHEA Grapalat" w:hAnsi="GHEA Grapalat" w:cs="Arial"/>
                <w:b/>
                <w:bCs/>
                <w:sz w:val="20"/>
                <w:szCs w:val="20"/>
                <w:lang w:val="hy-AM"/>
              </w:rPr>
            </w:pPr>
            <w:r>
              <w:rPr>
                <w:rFonts w:ascii="GHEA Grapalat" w:hAnsi="GHEA Grapalat" w:cs="Arial"/>
                <w:b/>
                <w:bCs/>
                <w:sz w:val="20"/>
                <w:szCs w:val="20"/>
                <w:lang w:val="hy-AM"/>
              </w:rPr>
              <w:t>97</w:t>
            </w:r>
            <w:r>
              <w:rPr>
                <w:rFonts w:ascii="GHEA Grapalat" w:hAnsi="GHEA Grapalat" w:cs="Arial"/>
                <w:b/>
                <w:bCs/>
                <w:sz w:val="20"/>
                <w:szCs w:val="20"/>
              </w:rPr>
              <w:t>,</w:t>
            </w:r>
            <w:r>
              <w:rPr>
                <w:rFonts w:ascii="GHEA Grapalat" w:hAnsi="GHEA Grapalat" w:cs="Arial"/>
                <w:b/>
                <w:bCs/>
                <w:sz w:val="20"/>
                <w:szCs w:val="20"/>
                <w:lang w:val="hy-AM"/>
              </w:rPr>
              <w:t>39</w:t>
            </w:r>
          </w:p>
        </w:tc>
        <w:tc>
          <w:tcPr>
            <w:tcW w:w="1376" w:type="dxa"/>
            <w:gridSpan w:val="2"/>
            <w:shd w:val="clear" w:color="auto" w:fill="auto"/>
            <w:noWrap/>
            <w:vAlign w:val="bottom"/>
          </w:tcPr>
          <w:p w14:paraId="29A7175B" w14:textId="77777777" w:rsidR="00B92B11" w:rsidRDefault="00B92B11" w:rsidP="0008379A">
            <w:pPr>
              <w:jc w:val="center"/>
              <w:rPr>
                <w:rFonts w:ascii="GHEA Grapalat" w:hAnsi="GHEA Grapalat" w:cs="Arial"/>
                <w:b/>
                <w:bCs/>
                <w:sz w:val="20"/>
                <w:szCs w:val="20"/>
              </w:rPr>
            </w:pPr>
          </w:p>
        </w:tc>
        <w:tc>
          <w:tcPr>
            <w:tcW w:w="1707" w:type="dxa"/>
            <w:gridSpan w:val="2"/>
            <w:shd w:val="clear" w:color="auto" w:fill="auto"/>
            <w:noWrap/>
            <w:vAlign w:val="bottom"/>
          </w:tcPr>
          <w:p w14:paraId="0A37C95D" w14:textId="77777777" w:rsidR="00B92B11" w:rsidRDefault="00B92B11" w:rsidP="0008379A">
            <w:pPr>
              <w:jc w:val="center"/>
              <w:rPr>
                <w:rFonts w:ascii="GHEA Grapalat" w:hAnsi="GHEA Grapalat" w:cs="Arial"/>
                <w:b/>
                <w:bCs/>
                <w:sz w:val="20"/>
                <w:szCs w:val="20"/>
              </w:rPr>
            </w:pPr>
          </w:p>
        </w:tc>
      </w:tr>
      <w:tr w:rsidR="00B92B11" w14:paraId="64AD5BC1" w14:textId="77777777" w:rsidTr="0008379A">
        <w:trPr>
          <w:trHeight w:val="373"/>
        </w:trPr>
        <w:tc>
          <w:tcPr>
            <w:tcW w:w="15947" w:type="dxa"/>
            <w:gridSpan w:val="11"/>
            <w:shd w:val="clear" w:color="auto" w:fill="auto"/>
            <w:noWrap/>
            <w:vAlign w:val="bottom"/>
            <w:hideMark/>
          </w:tcPr>
          <w:p w14:paraId="174F9FAD" w14:textId="77777777" w:rsidR="00B92B11" w:rsidRDefault="00B92B11" w:rsidP="0008379A">
            <w:pPr>
              <w:jc w:val="center"/>
              <w:rPr>
                <w:rFonts w:ascii="GHEA Grapalat" w:hAnsi="GHEA Grapalat" w:cs="Arial"/>
                <w:b/>
                <w:bCs/>
              </w:rPr>
            </w:pPr>
            <w:r>
              <w:rPr>
                <w:rFonts w:ascii="GHEA Grapalat" w:hAnsi="GHEA Grapalat" w:cs="Arial"/>
                <w:b/>
                <w:bCs/>
              </w:rPr>
              <w:t>Մետաղական արգելափակոցների պահպանում</w:t>
            </w:r>
          </w:p>
        </w:tc>
      </w:tr>
      <w:tr w:rsidR="00B92B11" w14:paraId="6BE3774B" w14:textId="77777777" w:rsidTr="0008379A">
        <w:trPr>
          <w:trHeight w:val="1181"/>
        </w:trPr>
        <w:tc>
          <w:tcPr>
            <w:tcW w:w="6669" w:type="dxa"/>
            <w:gridSpan w:val="3"/>
            <w:shd w:val="clear" w:color="auto" w:fill="auto"/>
            <w:noWrap/>
            <w:vAlign w:val="center"/>
            <w:hideMark/>
          </w:tcPr>
          <w:p w14:paraId="69A5E5E2" w14:textId="77777777" w:rsidR="00B92B11" w:rsidRDefault="00B92B11" w:rsidP="0008379A">
            <w:pPr>
              <w:jc w:val="center"/>
              <w:rPr>
                <w:rFonts w:ascii="GHEA Grapalat" w:hAnsi="GHEA Grapalat" w:cs="Arial"/>
                <w:b/>
                <w:bCs/>
              </w:rPr>
            </w:pPr>
            <w:r>
              <w:rPr>
                <w:rFonts w:ascii="GHEA Grapalat" w:hAnsi="GHEA Grapalat" w:cs="Arial"/>
                <w:b/>
                <w:bCs/>
              </w:rPr>
              <w:t>Տարածաշրջանի անվանումը</w:t>
            </w:r>
          </w:p>
        </w:tc>
        <w:tc>
          <w:tcPr>
            <w:tcW w:w="6254" w:type="dxa"/>
            <w:gridSpan w:val="5"/>
            <w:shd w:val="clear" w:color="auto" w:fill="auto"/>
            <w:vAlign w:val="center"/>
            <w:hideMark/>
          </w:tcPr>
          <w:p w14:paraId="1C710916" w14:textId="77777777" w:rsidR="00B92B11" w:rsidRDefault="00B92B11" w:rsidP="0008379A">
            <w:pPr>
              <w:jc w:val="center"/>
              <w:rPr>
                <w:rFonts w:ascii="GHEA Grapalat" w:hAnsi="GHEA Grapalat" w:cs="Arial"/>
                <w:b/>
                <w:bCs/>
              </w:rPr>
            </w:pPr>
            <w:r>
              <w:rPr>
                <w:rFonts w:ascii="GHEA Grapalat" w:hAnsi="GHEA Grapalat" w:cs="Arial"/>
                <w:b/>
                <w:bCs/>
              </w:rPr>
              <w:t>Ընդհանուր երկարությունը                         / 1000 գմ/</w:t>
            </w:r>
          </w:p>
        </w:tc>
        <w:tc>
          <w:tcPr>
            <w:tcW w:w="1383" w:type="dxa"/>
            <w:gridSpan w:val="2"/>
            <w:shd w:val="clear" w:color="auto" w:fill="auto"/>
            <w:vAlign w:val="center"/>
            <w:hideMark/>
          </w:tcPr>
          <w:p w14:paraId="37765FBE" w14:textId="77777777" w:rsidR="00B92B11" w:rsidRDefault="00B92B11" w:rsidP="0008379A">
            <w:pPr>
              <w:jc w:val="center"/>
              <w:rPr>
                <w:rFonts w:ascii="GHEA Grapalat" w:hAnsi="GHEA Grapalat" w:cs="Arial"/>
                <w:b/>
                <w:bCs/>
                <w:sz w:val="20"/>
                <w:szCs w:val="20"/>
              </w:rPr>
            </w:pPr>
            <w:r>
              <w:rPr>
                <w:rFonts w:ascii="GHEA Grapalat" w:hAnsi="GHEA Grapalat" w:cs="Arial"/>
                <w:b/>
                <w:bCs/>
                <w:sz w:val="20"/>
                <w:szCs w:val="20"/>
              </w:rPr>
              <w:t>Միավորի գինը              /հազ. դրամ/</w:t>
            </w:r>
          </w:p>
        </w:tc>
        <w:tc>
          <w:tcPr>
            <w:tcW w:w="1641" w:type="dxa"/>
            <w:shd w:val="clear" w:color="auto" w:fill="auto"/>
            <w:vAlign w:val="center"/>
            <w:hideMark/>
          </w:tcPr>
          <w:p w14:paraId="5343D231" w14:textId="77777777" w:rsidR="00B92B11" w:rsidRDefault="00B92B11" w:rsidP="0008379A">
            <w:pPr>
              <w:jc w:val="center"/>
              <w:rPr>
                <w:rFonts w:ascii="GHEA Grapalat" w:hAnsi="GHEA Grapalat" w:cs="Arial"/>
                <w:b/>
                <w:bCs/>
                <w:sz w:val="20"/>
                <w:szCs w:val="20"/>
              </w:rPr>
            </w:pPr>
            <w:r>
              <w:rPr>
                <w:rFonts w:ascii="GHEA Grapalat" w:hAnsi="GHEA Grapalat" w:cs="Arial"/>
                <w:b/>
                <w:bCs/>
                <w:sz w:val="20"/>
                <w:szCs w:val="20"/>
              </w:rPr>
              <w:t>Ընդամենը    /հազ. դրամ/</w:t>
            </w:r>
          </w:p>
        </w:tc>
      </w:tr>
      <w:tr w:rsidR="00B92B11" w14:paraId="14147302" w14:textId="77777777" w:rsidTr="0008379A">
        <w:trPr>
          <w:trHeight w:val="373"/>
        </w:trPr>
        <w:tc>
          <w:tcPr>
            <w:tcW w:w="6669" w:type="dxa"/>
            <w:gridSpan w:val="3"/>
            <w:shd w:val="clear" w:color="auto" w:fill="auto"/>
            <w:noWrap/>
            <w:vAlign w:val="bottom"/>
            <w:hideMark/>
          </w:tcPr>
          <w:p w14:paraId="10645BC1" w14:textId="77777777" w:rsidR="00B92B11" w:rsidRDefault="00B92B11" w:rsidP="0008379A">
            <w:pPr>
              <w:jc w:val="center"/>
              <w:rPr>
                <w:rFonts w:ascii="GHEA Grapalat" w:hAnsi="GHEA Grapalat" w:cs="Arial"/>
                <w:b/>
                <w:bCs/>
              </w:rPr>
            </w:pPr>
            <w:r>
              <w:rPr>
                <w:rFonts w:ascii="GHEA Grapalat" w:hAnsi="GHEA Grapalat" w:cs="Arial"/>
                <w:b/>
                <w:bCs/>
              </w:rPr>
              <w:t>Աշտարակի տարածաշրջան</w:t>
            </w:r>
          </w:p>
        </w:tc>
        <w:tc>
          <w:tcPr>
            <w:tcW w:w="6254" w:type="dxa"/>
            <w:gridSpan w:val="5"/>
            <w:shd w:val="clear" w:color="000000" w:fill="FFFFFF"/>
            <w:noWrap/>
            <w:vAlign w:val="bottom"/>
            <w:hideMark/>
          </w:tcPr>
          <w:p w14:paraId="7520B6FA" w14:textId="77777777" w:rsidR="00B92B11" w:rsidRPr="00EA278C" w:rsidRDefault="00B92B11" w:rsidP="0008379A">
            <w:pPr>
              <w:jc w:val="center"/>
              <w:rPr>
                <w:rFonts w:ascii="GHEA Grapalat" w:hAnsi="GHEA Grapalat" w:cs="Arial"/>
                <w:b/>
                <w:bCs/>
                <w:sz w:val="20"/>
                <w:szCs w:val="20"/>
                <w:lang w:val="hy-AM"/>
              </w:rPr>
            </w:pPr>
            <w:r>
              <w:rPr>
                <w:rFonts w:ascii="GHEA Grapalat" w:hAnsi="GHEA Grapalat" w:cs="Arial"/>
                <w:b/>
                <w:bCs/>
                <w:sz w:val="20"/>
                <w:szCs w:val="20"/>
                <w:lang w:val="hy-AM"/>
              </w:rPr>
              <w:t>37</w:t>
            </w:r>
            <w:r>
              <w:rPr>
                <w:rFonts w:ascii="GHEA Grapalat" w:hAnsi="GHEA Grapalat" w:cs="Arial"/>
                <w:b/>
                <w:bCs/>
                <w:sz w:val="20"/>
                <w:szCs w:val="20"/>
              </w:rPr>
              <w:t>,30</w:t>
            </w:r>
            <w:r>
              <w:rPr>
                <w:rFonts w:ascii="GHEA Grapalat" w:hAnsi="GHEA Grapalat" w:cs="Arial"/>
                <w:b/>
                <w:bCs/>
                <w:sz w:val="20"/>
                <w:szCs w:val="20"/>
                <w:lang w:val="hy-AM"/>
              </w:rPr>
              <w:t>6</w:t>
            </w:r>
          </w:p>
        </w:tc>
        <w:tc>
          <w:tcPr>
            <w:tcW w:w="1383" w:type="dxa"/>
            <w:gridSpan w:val="2"/>
            <w:shd w:val="clear" w:color="auto" w:fill="auto"/>
            <w:noWrap/>
            <w:vAlign w:val="bottom"/>
          </w:tcPr>
          <w:p w14:paraId="03189A0C" w14:textId="77777777" w:rsidR="00B92B11" w:rsidRDefault="00B92B11" w:rsidP="0008379A">
            <w:pPr>
              <w:jc w:val="center"/>
              <w:rPr>
                <w:rFonts w:ascii="GHEA Grapalat" w:hAnsi="GHEA Grapalat" w:cs="Arial"/>
                <w:sz w:val="20"/>
                <w:szCs w:val="20"/>
              </w:rPr>
            </w:pPr>
          </w:p>
        </w:tc>
        <w:tc>
          <w:tcPr>
            <w:tcW w:w="1641" w:type="dxa"/>
            <w:shd w:val="clear" w:color="auto" w:fill="auto"/>
            <w:noWrap/>
            <w:vAlign w:val="bottom"/>
          </w:tcPr>
          <w:p w14:paraId="61DA7056" w14:textId="77777777" w:rsidR="00B92B11" w:rsidRDefault="00B92B11" w:rsidP="0008379A">
            <w:pPr>
              <w:jc w:val="center"/>
              <w:rPr>
                <w:rFonts w:ascii="GHEA Grapalat" w:hAnsi="GHEA Grapalat" w:cs="Arial"/>
                <w:sz w:val="20"/>
                <w:szCs w:val="20"/>
              </w:rPr>
            </w:pPr>
          </w:p>
        </w:tc>
      </w:tr>
      <w:tr w:rsidR="00B92B11" w14:paraId="57188189" w14:textId="77777777" w:rsidTr="0008379A">
        <w:trPr>
          <w:trHeight w:val="373"/>
        </w:trPr>
        <w:tc>
          <w:tcPr>
            <w:tcW w:w="14306" w:type="dxa"/>
            <w:gridSpan w:val="10"/>
            <w:shd w:val="clear" w:color="auto" w:fill="auto"/>
            <w:noWrap/>
            <w:vAlign w:val="bottom"/>
            <w:hideMark/>
          </w:tcPr>
          <w:p w14:paraId="6F8CBD16" w14:textId="77777777" w:rsidR="00B92B11" w:rsidRDefault="00B92B11" w:rsidP="0008379A">
            <w:pPr>
              <w:jc w:val="center"/>
              <w:rPr>
                <w:rFonts w:ascii="GHEA Grapalat" w:hAnsi="GHEA Grapalat" w:cs="Arial"/>
                <w:b/>
                <w:bCs/>
              </w:rPr>
            </w:pPr>
            <w:r>
              <w:rPr>
                <w:rFonts w:ascii="GHEA Grapalat" w:hAnsi="GHEA Grapalat" w:cs="Arial"/>
                <w:b/>
                <w:bCs/>
              </w:rPr>
              <w:t>Ընդամենը մետաղական արգելափակոցբերի պահպանում</w:t>
            </w:r>
          </w:p>
        </w:tc>
        <w:tc>
          <w:tcPr>
            <w:tcW w:w="1641" w:type="dxa"/>
            <w:shd w:val="clear" w:color="auto" w:fill="auto"/>
            <w:noWrap/>
            <w:vAlign w:val="bottom"/>
            <w:hideMark/>
          </w:tcPr>
          <w:p w14:paraId="053ED906" w14:textId="77777777" w:rsidR="00B92B11" w:rsidRDefault="00B92B11" w:rsidP="0008379A">
            <w:pPr>
              <w:jc w:val="center"/>
              <w:rPr>
                <w:rFonts w:ascii="GHEA Grapalat" w:hAnsi="GHEA Grapalat" w:cs="Arial"/>
                <w:b/>
                <w:bCs/>
                <w:sz w:val="20"/>
                <w:szCs w:val="20"/>
              </w:rPr>
            </w:pPr>
          </w:p>
        </w:tc>
      </w:tr>
      <w:tr w:rsidR="00B92B11" w14:paraId="73B197FA" w14:textId="77777777" w:rsidTr="0008379A">
        <w:trPr>
          <w:trHeight w:val="154"/>
        </w:trPr>
        <w:tc>
          <w:tcPr>
            <w:tcW w:w="14306" w:type="dxa"/>
            <w:gridSpan w:val="10"/>
            <w:shd w:val="clear" w:color="auto" w:fill="auto"/>
            <w:noWrap/>
            <w:vAlign w:val="bottom"/>
            <w:hideMark/>
          </w:tcPr>
          <w:p w14:paraId="622E541C" w14:textId="77777777" w:rsidR="00B92B11" w:rsidRDefault="00B92B11" w:rsidP="0008379A">
            <w:pPr>
              <w:jc w:val="center"/>
              <w:rPr>
                <w:rFonts w:ascii="GHEA Grapalat" w:hAnsi="GHEA Grapalat" w:cs="Arial"/>
                <w:b/>
                <w:bCs/>
                <w:sz w:val="28"/>
                <w:szCs w:val="28"/>
              </w:rPr>
            </w:pPr>
            <w:r>
              <w:rPr>
                <w:rFonts w:ascii="GHEA Grapalat" w:hAnsi="GHEA Grapalat" w:cs="Arial"/>
                <w:b/>
                <w:bCs/>
                <w:sz w:val="28"/>
                <w:szCs w:val="28"/>
              </w:rPr>
              <w:t>Ամբողջը       Աշտարակի տարածաշրջանով</w:t>
            </w:r>
            <w:r>
              <w:rPr>
                <w:rFonts w:ascii="GHEA Grapalat" w:hAnsi="GHEA Grapalat" w:cs="Arial"/>
                <w:sz w:val="28"/>
                <w:szCs w:val="28"/>
              </w:rPr>
              <w:t xml:space="preserve"> /ձմեռ, ամառ և մետաղական արգելափակոց/</w:t>
            </w:r>
          </w:p>
        </w:tc>
        <w:tc>
          <w:tcPr>
            <w:tcW w:w="1641" w:type="dxa"/>
            <w:shd w:val="clear" w:color="auto" w:fill="auto"/>
            <w:noWrap/>
            <w:vAlign w:val="bottom"/>
            <w:hideMark/>
          </w:tcPr>
          <w:p w14:paraId="265DB33B" w14:textId="77777777" w:rsidR="00B92B11" w:rsidRPr="00FE045C" w:rsidRDefault="00B92B11" w:rsidP="0008379A">
            <w:pPr>
              <w:jc w:val="center"/>
              <w:rPr>
                <w:rFonts w:ascii="GHEA Grapalat" w:hAnsi="GHEA Grapalat" w:cs="Arial"/>
                <w:b/>
                <w:bCs/>
                <w:sz w:val="22"/>
                <w:szCs w:val="22"/>
                <w:lang w:val="hy-AM"/>
              </w:rPr>
            </w:pPr>
            <w:r>
              <w:rPr>
                <w:rFonts w:ascii="GHEA Grapalat" w:hAnsi="GHEA Grapalat" w:cs="Arial"/>
                <w:b/>
                <w:bCs/>
                <w:sz w:val="22"/>
                <w:szCs w:val="22"/>
                <w:lang w:val="hy-AM"/>
              </w:rPr>
              <w:t>203</w:t>
            </w:r>
            <w:r>
              <w:rPr>
                <w:rFonts w:ascii="GHEA Grapalat" w:hAnsi="GHEA Grapalat" w:cs="Arial"/>
                <w:b/>
                <w:bCs/>
                <w:sz w:val="22"/>
                <w:szCs w:val="22"/>
              </w:rPr>
              <w:t xml:space="preserve"> </w:t>
            </w:r>
            <w:r>
              <w:rPr>
                <w:rFonts w:ascii="GHEA Grapalat" w:hAnsi="GHEA Grapalat" w:cs="Arial"/>
                <w:b/>
                <w:bCs/>
                <w:sz w:val="22"/>
                <w:szCs w:val="22"/>
                <w:lang w:val="hy-AM"/>
              </w:rPr>
              <w:t>953</w:t>
            </w:r>
            <w:r>
              <w:rPr>
                <w:rFonts w:ascii="GHEA Grapalat" w:hAnsi="GHEA Grapalat" w:cs="Arial"/>
                <w:b/>
                <w:bCs/>
                <w:sz w:val="22"/>
                <w:szCs w:val="22"/>
              </w:rPr>
              <w:t>,</w:t>
            </w:r>
            <w:r>
              <w:rPr>
                <w:rFonts w:ascii="GHEA Grapalat" w:hAnsi="GHEA Grapalat" w:cs="Arial"/>
                <w:b/>
                <w:bCs/>
                <w:sz w:val="22"/>
                <w:szCs w:val="22"/>
                <w:lang w:val="hy-AM"/>
              </w:rPr>
              <w:t>999</w:t>
            </w:r>
          </w:p>
        </w:tc>
      </w:tr>
    </w:tbl>
    <w:p w14:paraId="2CEFB4AE" w14:textId="77777777" w:rsidR="007D4190" w:rsidRDefault="007D4190" w:rsidP="007D4190">
      <w:pPr>
        <w:rPr>
          <w:rFonts w:ascii="GHEA Grapalat" w:hAnsi="GHEA Grapalat"/>
          <w:b/>
          <w:i/>
          <w:lang w:val="hy-AM"/>
        </w:rPr>
        <w:sectPr w:rsidR="007D4190" w:rsidSect="007031B8">
          <w:footnotePr>
            <w:pos w:val="beneathText"/>
          </w:footnotePr>
          <w:type w:val="nextColumn"/>
          <w:pgSz w:w="16838" w:h="11906" w:orient="landscape"/>
          <w:pgMar w:top="663" w:right="533" w:bottom="709" w:left="720" w:header="561" w:footer="561" w:gutter="0"/>
          <w:cols w:space="720"/>
        </w:sectPr>
      </w:pPr>
    </w:p>
    <w:p w14:paraId="02F339E7" w14:textId="77777777" w:rsidR="007D4190" w:rsidRDefault="007D4190" w:rsidP="007D4190">
      <w:pPr>
        <w:ind w:left="142"/>
        <w:jc w:val="right"/>
        <w:rPr>
          <w:rFonts w:ascii="GHEA Grapalat" w:hAnsi="GHEA Grapalat"/>
          <w:b/>
          <w:i/>
          <w:lang w:val="hy-AM" w:eastAsia="en-US"/>
        </w:rPr>
      </w:pPr>
    </w:p>
    <w:p w14:paraId="4800F95B" w14:textId="77777777" w:rsidR="007D4190" w:rsidRDefault="007D4190" w:rsidP="007D4190">
      <w:pPr>
        <w:jc w:val="right"/>
        <w:rPr>
          <w:rFonts w:ascii="GHEA Grapalat" w:hAnsi="GHEA Grapalat" w:cs="Calibri"/>
          <w:b/>
          <w:bCs/>
          <w:i/>
          <w:iCs/>
          <w:color w:val="000000"/>
          <w:sz w:val="22"/>
          <w:szCs w:val="22"/>
          <w:u w:val="single"/>
          <w:lang w:val="hy-AM"/>
        </w:rPr>
      </w:pPr>
      <w:r>
        <w:rPr>
          <w:rFonts w:ascii="GHEA Grapalat" w:hAnsi="GHEA Grapalat" w:cs="Arial"/>
          <w:b/>
          <w:bCs/>
          <w:i/>
          <w:iCs/>
          <w:color w:val="000000"/>
          <w:sz w:val="22"/>
          <w:szCs w:val="22"/>
          <w:u w:val="single"/>
          <w:lang w:val="hy-AM"/>
        </w:rPr>
        <w:t>Форма</w:t>
      </w:r>
      <w:r>
        <w:rPr>
          <w:rFonts w:ascii="GHEA Grapalat" w:hAnsi="GHEA Grapalat" w:cs="Calibri"/>
          <w:b/>
          <w:bCs/>
          <w:i/>
          <w:iCs/>
          <w:color w:val="000000"/>
          <w:sz w:val="22"/>
          <w:szCs w:val="22"/>
          <w:u w:val="single"/>
          <w:lang w:val="hy-AM"/>
        </w:rPr>
        <w:t xml:space="preserve"> N 2</w:t>
      </w:r>
    </w:p>
    <w:p w14:paraId="686AF8DE" w14:textId="77777777" w:rsidR="007D4190" w:rsidRDefault="007D4190" w:rsidP="007D4190">
      <w:pPr>
        <w:ind w:left="142"/>
        <w:jc w:val="right"/>
        <w:rPr>
          <w:rFonts w:ascii="GHEA Grapalat" w:hAnsi="GHEA Grapalat"/>
          <w:b/>
          <w:i/>
          <w:lang w:val="hy-AM"/>
        </w:rPr>
      </w:pPr>
    </w:p>
    <w:p w14:paraId="6ADA4133" w14:textId="77777777" w:rsidR="007D4190" w:rsidRDefault="007D4190" w:rsidP="007D4190">
      <w:pPr>
        <w:ind w:left="142"/>
        <w:jc w:val="right"/>
        <w:rPr>
          <w:rFonts w:ascii="GHEA Grapalat" w:hAnsi="GHEA Grapalat"/>
          <w:b/>
          <w:i/>
          <w:lang w:val="hy-AM"/>
        </w:rPr>
      </w:pPr>
    </w:p>
    <w:p w14:paraId="416C7A0A" w14:textId="77777777" w:rsidR="00B92B11" w:rsidRPr="00FF1952" w:rsidRDefault="00B92B11" w:rsidP="00B92B11">
      <w:pPr>
        <w:ind w:left="142"/>
        <w:jc w:val="center"/>
        <w:rPr>
          <w:rFonts w:ascii="GHEA Grapalat" w:hAnsi="GHEA Grapalat"/>
          <w:b/>
          <w:i/>
          <w:lang w:val="es-ES"/>
        </w:rPr>
      </w:pPr>
      <w:r w:rsidRPr="001D6B69">
        <w:rPr>
          <w:rFonts w:ascii="Arial Unicode" w:hAnsi="Arial Unicode"/>
          <w:b/>
          <w:bCs/>
          <w:color w:val="000000"/>
          <w:sz w:val="21"/>
          <w:szCs w:val="21"/>
          <w:highlight w:val="yellow"/>
          <w:lang w:val="es-ES"/>
        </w:rPr>
        <w:t>I</w:t>
      </w:r>
      <w:r w:rsidRPr="001D6B69">
        <w:rPr>
          <w:rFonts w:ascii="Calibri" w:hAnsi="Calibri" w:cs="Calibri"/>
          <w:b/>
          <w:bCs/>
          <w:color w:val="000000"/>
          <w:sz w:val="21"/>
          <w:szCs w:val="21"/>
          <w:highlight w:val="yellow"/>
          <w:lang w:val="es-ES"/>
        </w:rPr>
        <w:t> </w:t>
      </w:r>
      <w:r w:rsidRPr="001D6B69">
        <w:rPr>
          <w:rFonts w:ascii="Arial Unicode" w:hAnsi="Arial Unicode"/>
          <w:b/>
          <w:bCs/>
          <w:color w:val="000000"/>
          <w:sz w:val="21"/>
          <w:szCs w:val="21"/>
          <w:highlight w:val="yellow"/>
          <w:lang w:val="hy-AM"/>
        </w:rPr>
        <w:t>տեխնիկական</w:t>
      </w:r>
      <w:r w:rsidRPr="001D6B69">
        <w:rPr>
          <w:rFonts w:ascii="Calibri" w:hAnsi="Calibri" w:cs="Calibri"/>
          <w:b/>
          <w:bCs/>
          <w:color w:val="000000"/>
          <w:sz w:val="21"/>
          <w:szCs w:val="21"/>
          <w:highlight w:val="yellow"/>
          <w:lang w:val="es-ES"/>
        </w:rPr>
        <w:t> </w:t>
      </w:r>
      <w:r w:rsidRPr="001D6B69">
        <w:rPr>
          <w:rFonts w:ascii="Arial Unicode" w:hAnsi="Arial Unicode"/>
          <w:b/>
          <w:bCs/>
          <w:color w:val="000000"/>
          <w:sz w:val="21"/>
          <w:szCs w:val="21"/>
          <w:highlight w:val="yellow"/>
          <w:lang w:val="hy-AM"/>
        </w:rPr>
        <w:t>կարգի</w:t>
      </w:r>
      <w:r w:rsidRPr="00140A3B">
        <w:rPr>
          <w:rFonts w:ascii="Arial Unicode" w:hAnsi="Arial Unicode"/>
          <w:b/>
          <w:bCs/>
          <w:color w:val="000000"/>
          <w:sz w:val="21"/>
          <w:szCs w:val="21"/>
          <w:lang w:val="es-ES"/>
        </w:rPr>
        <w:t xml:space="preserve"> </w:t>
      </w:r>
      <w:r w:rsidRPr="001D6B69">
        <w:rPr>
          <w:rFonts w:ascii="Arial Unicode" w:hAnsi="Arial Unicode"/>
          <w:b/>
          <w:bCs/>
          <w:color w:val="000000"/>
          <w:sz w:val="21"/>
          <w:szCs w:val="21"/>
          <w:highlight w:val="yellow"/>
          <w:lang w:val="hy-AM"/>
        </w:rPr>
        <w:t>միջպետական</w:t>
      </w:r>
      <w:r w:rsidRPr="00140A3B">
        <w:rPr>
          <w:rFonts w:ascii="Arial Unicode" w:hAnsi="Arial Unicode"/>
          <w:b/>
          <w:bCs/>
          <w:color w:val="000000"/>
          <w:sz w:val="21"/>
          <w:szCs w:val="21"/>
          <w:lang w:val="es-ES"/>
        </w:rPr>
        <w:t xml:space="preserve"> </w:t>
      </w:r>
      <w:r w:rsidRPr="00A249A4">
        <w:rPr>
          <w:rFonts w:ascii="Arial Unicode" w:hAnsi="Arial Unicode"/>
          <w:b/>
          <w:bCs/>
          <w:color w:val="000000"/>
          <w:sz w:val="21"/>
          <w:szCs w:val="21"/>
          <w:lang w:val="hy-AM"/>
        </w:rPr>
        <w:t>նշանակության</w:t>
      </w:r>
      <w:r w:rsidRPr="00D11FBF">
        <w:rPr>
          <w:rFonts w:ascii="Calibri" w:hAnsi="Calibri" w:cs="Calibri"/>
          <w:b/>
          <w:bCs/>
          <w:color w:val="000000"/>
          <w:sz w:val="21"/>
          <w:szCs w:val="21"/>
          <w:lang w:val="es-ES"/>
        </w:rPr>
        <w:t> </w:t>
      </w:r>
      <w:r>
        <w:rPr>
          <w:rFonts w:ascii="Arial Unicode" w:hAnsi="Arial Unicode"/>
          <w:b/>
          <w:bCs/>
          <w:color w:val="000000"/>
          <w:sz w:val="21"/>
          <w:szCs w:val="21"/>
          <w:lang w:val="es-ES"/>
        </w:rPr>
        <w:t>ավտոմոբիլային</w:t>
      </w:r>
      <w:r w:rsidRPr="00D11FBF">
        <w:rPr>
          <w:rFonts w:ascii="Calibri" w:hAnsi="Calibri" w:cs="Calibri"/>
          <w:b/>
          <w:bCs/>
          <w:color w:val="000000"/>
          <w:sz w:val="21"/>
          <w:szCs w:val="21"/>
          <w:lang w:val="es-ES"/>
        </w:rPr>
        <w:t> </w:t>
      </w:r>
      <w:r w:rsidRPr="00A249A4">
        <w:rPr>
          <w:rFonts w:ascii="Arial Unicode" w:hAnsi="Arial Unicode"/>
          <w:b/>
          <w:bCs/>
          <w:color w:val="000000"/>
          <w:sz w:val="21"/>
          <w:szCs w:val="21"/>
          <w:lang w:val="hy-AM"/>
        </w:rPr>
        <w:t>ճանապարհների</w:t>
      </w:r>
      <w:r w:rsidRPr="00D11FBF">
        <w:rPr>
          <w:rFonts w:ascii="Calibri" w:hAnsi="Calibri" w:cs="Calibri"/>
          <w:b/>
          <w:bCs/>
          <w:color w:val="000000"/>
          <w:sz w:val="21"/>
          <w:szCs w:val="21"/>
          <w:lang w:val="es-ES"/>
        </w:rPr>
        <w:t> </w:t>
      </w:r>
      <w:r w:rsidRPr="00A249A4">
        <w:rPr>
          <w:rFonts w:ascii="Arial Unicode" w:hAnsi="Arial Unicode"/>
          <w:b/>
          <w:bCs/>
          <w:color w:val="000000"/>
          <w:sz w:val="21"/>
          <w:szCs w:val="21"/>
          <w:lang w:val="hy-AM"/>
        </w:rPr>
        <w:t>սպասարկման</w:t>
      </w:r>
      <w:r w:rsidRPr="00D11FBF">
        <w:rPr>
          <w:rFonts w:ascii="Calibri" w:hAnsi="Calibri" w:cs="Calibri"/>
          <w:b/>
          <w:bCs/>
          <w:color w:val="000000"/>
          <w:sz w:val="21"/>
          <w:szCs w:val="21"/>
          <w:lang w:val="es-ES"/>
        </w:rPr>
        <w:t> </w:t>
      </w:r>
      <w:r w:rsidRPr="00A249A4">
        <w:rPr>
          <w:rFonts w:ascii="Arial Unicode" w:hAnsi="Arial Unicode"/>
          <w:b/>
          <w:bCs/>
          <w:color w:val="000000"/>
          <w:sz w:val="21"/>
          <w:szCs w:val="21"/>
          <w:lang w:val="hy-AM"/>
        </w:rPr>
        <w:t>արժեքի</w:t>
      </w:r>
      <w:r w:rsidRPr="00D11FBF">
        <w:rPr>
          <w:rFonts w:ascii="Calibri" w:hAnsi="Calibri" w:cs="Calibri"/>
          <w:b/>
          <w:bCs/>
          <w:color w:val="000000"/>
          <w:sz w:val="21"/>
          <w:szCs w:val="21"/>
          <w:lang w:val="es-ES"/>
        </w:rPr>
        <w:t> </w:t>
      </w:r>
      <w:r w:rsidRPr="00A249A4">
        <w:rPr>
          <w:rFonts w:ascii="Arial Unicode" w:hAnsi="Arial Unicode"/>
          <w:b/>
          <w:bCs/>
          <w:color w:val="000000"/>
          <w:sz w:val="21"/>
          <w:szCs w:val="21"/>
          <w:lang w:val="hy-AM"/>
        </w:rPr>
        <w:t>գնագոյացում</w:t>
      </w:r>
    </w:p>
    <w:p w14:paraId="7992BA9B" w14:textId="77777777" w:rsidR="00B92B11" w:rsidRDefault="00B92B11" w:rsidP="00B92B11">
      <w:pPr>
        <w:shd w:val="clear" w:color="auto" w:fill="FFFFFF"/>
        <w:ind w:left="142"/>
        <w:jc w:val="center"/>
        <w:rPr>
          <w:rFonts w:ascii="Arial Unicode" w:hAnsi="Arial Unicode"/>
          <w:b/>
          <w:bCs/>
          <w:color w:val="000000"/>
          <w:sz w:val="21"/>
          <w:szCs w:val="21"/>
          <w:lang w:val="es-ES"/>
        </w:rPr>
      </w:pPr>
      <w:r w:rsidRPr="009B24AD">
        <w:rPr>
          <w:rFonts w:ascii="Arial Unicode" w:hAnsi="Arial Unicode"/>
          <w:b/>
          <w:bCs/>
          <w:color w:val="000000"/>
          <w:sz w:val="21"/>
          <w:szCs w:val="21"/>
          <w:lang w:val="es-ES"/>
        </w:rPr>
        <w:t>(</w:t>
      </w:r>
      <w:r w:rsidRPr="00D11FBF">
        <w:rPr>
          <w:rFonts w:ascii="Arial Unicode" w:hAnsi="Arial Unicode"/>
          <w:b/>
          <w:bCs/>
          <w:color w:val="000000"/>
          <w:sz w:val="21"/>
          <w:szCs w:val="21"/>
        </w:rPr>
        <w:t>Պահպանման</w:t>
      </w:r>
      <w:r w:rsidRPr="009B24AD">
        <w:rPr>
          <w:rFonts w:ascii="Calibri" w:hAnsi="Calibri" w:cs="Calibri"/>
          <w:b/>
          <w:bCs/>
          <w:color w:val="000000"/>
          <w:sz w:val="21"/>
          <w:szCs w:val="21"/>
          <w:lang w:val="es-ES"/>
        </w:rPr>
        <w:t> </w:t>
      </w:r>
      <w:r w:rsidRPr="00D11FBF">
        <w:rPr>
          <w:rFonts w:ascii="Arial Unicode" w:hAnsi="Arial Unicode"/>
          <w:b/>
          <w:bCs/>
          <w:color w:val="000000"/>
          <w:sz w:val="21"/>
          <w:szCs w:val="21"/>
        </w:rPr>
        <w:t>ժամանակաշրջանը</w:t>
      </w:r>
      <w:r w:rsidRPr="009B24AD">
        <w:rPr>
          <w:rFonts w:ascii="Arial Unicode" w:hAnsi="Arial Unicode"/>
          <w:b/>
          <w:bCs/>
          <w:color w:val="000000"/>
          <w:sz w:val="21"/>
          <w:szCs w:val="21"/>
          <w:lang w:val="es-ES"/>
        </w:rPr>
        <w:t>`</w:t>
      </w:r>
      <w:r w:rsidRPr="009B24AD">
        <w:rPr>
          <w:rFonts w:ascii="Calibri" w:hAnsi="Calibri" w:cs="Calibri"/>
          <w:b/>
          <w:bCs/>
          <w:color w:val="000000"/>
          <w:sz w:val="21"/>
          <w:szCs w:val="21"/>
          <w:lang w:val="es-ES"/>
        </w:rPr>
        <w:t> </w:t>
      </w:r>
      <w:r w:rsidRPr="00D11FBF">
        <w:rPr>
          <w:rFonts w:ascii="Arial Unicode" w:hAnsi="Arial Unicode"/>
          <w:b/>
          <w:bCs/>
          <w:color w:val="000000"/>
          <w:sz w:val="21"/>
          <w:szCs w:val="21"/>
        </w:rPr>
        <w:t>ԳԱՐՈՒՆ</w:t>
      </w:r>
      <w:r w:rsidRPr="009B24AD">
        <w:rPr>
          <w:rFonts w:ascii="Arial Unicode" w:hAnsi="Arial Unicode"/>
          <w:b/>
          <w:bCs/>
          <w:color w:val="000000"/>
          <w:sz w:val="21"/>
          <w:szCs w:val="21"/>
          <w:lang w:val="es-ES"/>
        </w:rPr>
        <w:t>-</w:t>
      </w:r>
      <w:r w:rsidRPr="00D11FBF">
        <w:rPr>
          <w:rFonts w:ascii="Arial Unicode" w:hAnsi="Arial Unicode"/>
          <w:b/>
          <w:bCs/>
          <w:color w:val="000000"/>
          <w:sz w:val="21"/>
          <w:szCs w:val="21"/>
        </w:rPr>
        <w:t>ԱՄԱՌ</w:t>
      </w:r>
      <w:r w:rsidRPr="009B24AD">
        <w:rPr>
          <w:rFonts w:ascii="Arial Unicode" w:hAnsi="Arial Unicode"/>
          <w:b/>
          <w:bCs/>
          <w:color w:val="000000"/>
          <w:sz w:val="21"/>
          <w:szCs w:val="21"/>
          <w:lang w:val="es-ES"/>
        </w:rPr>
        <w:t>-</w:t>
      </w:r>
      <w:r w:rsidRPr="009B24AD">
        <w:rPr>
          <w:rFonts w:ascii="Calibri" w:hAnsi="Calibri" w:cs="Calibri"/>
          <w:b/>
          <w:bCs/>
          <w:color w:val="000000"/>
          <w:sz w:val="21"/>
          <w:szCs w:val="21"/>
          <w:lang w:val="es-ES"/>
        </w:rPr>
        <w:t> </w:t>
      </w:r>
      <w:r w:rsidRPr="00D11FBF">
        <w:rPr>
          <w:rFonts w:ascii="Arial Unicode" w:hAnsi="Arial Unicode"/>
          <w:b/>
          <w:bCs/>
          <w:color w:val="000000"/>
          <w:sz w:val="21"/>
          <w:szCs w:val="21"/>
        </w:rPr>
        <w:t>ԱՇՈՒՆ</w:t>
      </w:r>
      <w:r w:rsidRPr="009B24AD">
        <w:rPr>
          <w:rFonts w:ascii="Arial Unicode" w:hAnsi="Arial Unicode"/>
          <w:b/>
          <w:bCs/>
          <w:color w:val="000000"/>
          <w:sz w:val="21"/>
          <w:szCs w:val="21"/>
          <w:lang w:val="es-ES"/>
        </w:rPr>
        <w:t>)</w:t>
      </w:r>
    </w:p>
    <w:p w14:paraId="0D0DB882" w14:textId="77777777" w:rsidR="00B92B11" w:rsidRPr="009B24AD" w:rsidRDefault="00B92B11" w:rsidP="00B92B11">
      <w:pPr>
        <w:shd w:val="clear" w:color="auto" w:fill="FFFFFF"/>
        <w:ind w:left="142"/>
        <w:jc w:val="center"/>
        <w:rPr>
          <w:rFonts w:ascii="Arial Unicode" w:hAnsi="Arial Unicode"/>
          <w:color w:val="000000"/>
          <w:sz w:val="21"/>
          <w:szCs w:val="21"/>
          <w:lang w:val="es-ES"/>
        </w:rPr>
      </w:pPr>
    </w:p>
    <w:tbl>
      <w:tblPr>
        <w:tblW w:w="9651"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871"/>
        <w:gridCol w:w="2035"/>
        <w:gridCol w:w="2035"/>
        <w:gridCol w:w="2035"/>
        <w:gridCol w:w="1980"/>
      </w:tblGrid>
      <w:tr w:rsidR="00B92B11" w:rsidRPr="00D11FBF" w14:paraId="2299EC06" w14:textId="77777777" w:rsidTr="0008379A">
        <w:trPr>
          <w:trHeight w:val="117"/>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14:paraId="626C11CA" w14:textId="77777777" w:rsidR="00B92B11" w:rsidRPr="00D11FBF" w:rsidRDefault="00B92B11" w:rsidP="0008379A">
            <w:pPr>
              <w:spacing w:before="100" w:beforeAutospacing="1" w:after="100" w:afterAutospacing="1"/>
              <w:jc w:val="center"/>
              <w:rPr>
                <w:rFonts w:ascii="Arial Unicode" w:hAnsi="Arial Unicode"/>
                <w:color w:val="000000"/>
                <w:sz w:val="21"/>
                <w:szCs w:val="21"/>
              </w:rPr>
            </w:pPr>
            <w:r w:rsidRPr="00D11FBF">
              <w:rPr>
                <w:rFonts w:ascii="Arial Unicode" w:hAnsi="Arial Unicode"/>
                <w:color w:val="000000"/>
                <w:sz w:val="21"/>
                <w:szCs w:val="21"/>
              </w:rPr>
              <w:t>Ավտոճանապարհի վիճակը (Ծածկագիր)</w:t>
            </w:r>
          </w:p>
        </w:tc>
        <w:tc>
          <w:tcPr>
            <w:tcW w:w="0" w:type="auto"/>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14:paraId="66F365EC" w14:textId="77777777" w:rsidR="00B92B11" w:rsidRPr="00D11FBF" w:rsidRDefault="00B92B11" w:rsidP="0008379A">
            <w:pPr>
              <w:spacing w:before="100" w:beforeAutospacing="1" w:after="100" w:afterAutospacing="1"/>
              <w:jc w:val="center"/>
              <w:rPr>
                <w:rFonts w:ascii="Arial Unicode" w:hAnsi="Arial Unicode"/>
                <w:color w:val="000000"/>
                <w:sz w:val="21"/>
                <w:szCs w:val="21"/>
              </w:rPr>
            </w:pPr>
            <w:r w:rsidRPr="00D11FBF">
              <w:rPr>
                <w:rFonts w:ascii="Arial Unicode" w:hAnsi="Arial Unicode"/>
                <w:color w:val="000000"/>
                <w:sz w:val="21"/>
                <w:szCs w:val="21"/>
              </w:rPr>
              <w:t>Տարվա կտրվածքով (դրամ)</w:t>
            </w:r>
          </w:p>
        </w:tc>
      </w:tr>
      <w:tr w:rsidR="00B92B11" w:rsidRPr="00B2037F" w14:paraId="2FEE9594" w14:textId="77777777" w:rsidTr="0008379A">
        <w:trPr>
          <w:trHeight w:val="661"/>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06005B21" w14:textId="77777777" w:rsidR="00B92B11" w:rsidRPr="00D11FBF" w:rsidRDefault="00B92B11" w:rsidP="0008379A">
            <w:pPr>
              <w:rPr>
                <w:rFonts w:ascii="Arial Unicode" w:hAnsi="Arial Unicode"/>
                <w:color w:val="000000"/>
                <w:sz w:val="21"/>
                <w:szCs w:val="21"/>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6B4B643" w14:textId="77777777" w:rsidR="00B92B11" w:rsidRPr="00D11FBF" w:rsidRDefault="00B92B11" w:rsidP="0008379A">
            <w:pPr>
              <w:spacing w:before="100" w:beforeAutospacing="1" w:after="100" w:afterAutospacing="1"/>
              <w:jc w:val="center"/>
              <w:rPr>
                <w:rFonts w:ascii="Arial Unicode" w:hAnsi="Arial Unicode"/>
                <w:color w:val="000000"/>
                <w:sz w:val="21"/>
                <w:szCs w:val="21"/>
              </w:rPr>
            </w:pPr>
            <w:r w:rsidRPr="00D11FBF">
              <w:rPr>
                <w:rFonts w:ascii="Arial Unicode" w:hAnsi="Arial Unicode"/>
                <w:color w:val="000000"/>
                <w:sz w:val="21"/>
                <w:szCs w:val="21"/>
              </w:rPr>
              <w:t>Լավ պահպանման մակարդակի դեպքում`1 կմ-ի պահպանման արժեքը (դրամ)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DC107CC" w14:textId="77777777" w:rsidR="00B92B11" w:rsidRPr="00D11FBF" w:rsidRDefault="00B92B11" w:rsidP="0008379A">
            <w:pPr>
              <w:spacing w:before="100" w:beforeAutospacing="1" w:after="100" w:afterAutospacing="1"/>
              <w:jc w:val="center"/>
              <w:rPr>
                <w:rFonts w:ascii="Arial Unicode" w:hAnsi="Arial Unicode"/>
                <w:color w:val="000000"/>
                <w:sz w:val="21"/>
                <w:szCs w:val="21"/>
              </w:rPr>
            </w:pPr>
            <w:r w:rsidRPr="00D11FBF">
              <w:rPr>
                <w:rFonts w:ascii="Arial Unicode" w:hAnsi="Arial Unicode"/>
                <w:color w:val="000000"/>
                <w:sz w:val="21"/>
                <w:szCs w:val="21"/>
              </w:rPr>
              <w:t>Միջին պահպանման մակարդակի դեպքում`1 կմ-ի պահպանման արժեքը (դրամ)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15506AF" w14:textId="77777777" w:rsidR="00B92B11" w:rsidRPr="00D11FBF" w:rsidRDefault="00B92B11" w:rsidP="0008379A">
            <w:pPr>
              <w:spacing w:before="100" w:beforeAutospacing="1" w:after="100" w:afterAutospacing="1"/>
              <w:jc w:val="center"/>
              <w:rPr>
                <w:rFonts w:ascii="Arial Unicode" w:hAnsi="Arial Unicode"/>
                <w:color w:val="000000"/>
                <w:sz w:val="21"/>
                <w:szCs w:val="21"/>
              </w:rPr>
            </w:pPr>
            <w:r w:rsidRPr="00D11FBF">
              <w:rPr>
                <w:rFonts w:ascii="Arial Unicode" w:hAnsi="Arial Unicode"/>
                <w:color w:val="000000"/>
                <w:sz w:val="21"/>
                <w:szCs w:val="21"/>
              </w:rPr>
              <w:t>Բավարար պահպանման մակարդակի դեպքում`1 կմ-ի պահպանման արժեքը (դրամ)</w:t>
            </w:r>
          </w:p>
        </w:tc>
        <w:tc>
          <w:tcPr>
            <w:tcW w:w="19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5EE3EDD" w14:textId="77777777" w:rsidR="00B92B11" w:rsidRPr="00D11FBF" w:rsidRDefault="00B92B11" w:rsidP="0008379A">
            <w:pPr>
              <w:spacing w:before="100" w:beforeAutospacing="1" w:after="100" w:afterAutospacing="1"/>
              <w:jc w:val="center"/>
              <w:rPr>
                <w:rFonts w:ascii="Arial Unicode" w:hAnsi="Arial Unicode"/>
                <w:color w:val="000000"/>
                <w:sz w:val="21"/>
                <w:szCs w:val="21"/>
              </w:rPr>
            </w:pPr>
            <w:r w:rsidRPr="00D11FBF">
              <w:rPr>
                <w:rFonts w:ascii="Arial Unicode" w:hAnsi="Arial Unicode"/>
                <w:color w:val="000000"/>
                <w:sz w:val="21"/>
                <w:szCs w:val="21"/>
              </w:rPr>
              <w:t>Թույլատրելի պահպանման մակարդակի դեպքում`1 կմ-ի պահպանման արժեքը (դրամ)</w:t>
            </w:r>
          </w:p>
        </w:tc>
      </w:tr>
      <w:tr w:rsidR="00B92B11" w:rsidRPr="00140A3B" w14:paraId="2A2EEA1F" w14:textId="77777777" w:rsidTr="0008379A">
        <w:trPr>
          <w:trHeight w:val="572"/>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EED1AD1" w14:textId="77777777" w:rsidR="00B92B11" w:rsidRPr="00D11FBF" w:rsidRDefault="00B92B11" w:rsidP="0008379A">
            <w:pPr>
              <w:spacing w:before="100" w:beforeAutospacing="1" w:after="100" w:afterAutospacing="1"/>
              <w:jc w:val="center"/>
              <w:rPr>
                <w:rFonts w:ascii="Arial Unicode" w:hAnsi="Arial Unicode"/>
                <w:color w:val="000000"/>
                <w:sz w:val="21"/>
                <w:szCs w:val="21"/>
              </w:rPr>
            </w:pPr>
            <w:r w:rsidRPr="00D11FBF">
              <w:rPr>
                <w:rFonts w:ascii="Arial Unicode" w:hAnsi="Arial Unicode"/>
                <w:color w:val="000000"/>
                <w:sz w:val="21"/>
                <w:szCs w:val="21"/>
              </w:rPr>
              <w:t>Երաշխիքային</w:t>
            </w:r>
            <w:r w:rsidRPr="00D11FBF">
              <w:rPr>
                <w:rFonts w:ascii="Arial Unicode" w:hAnsi="Arial Unicode"/>
                <w:color w:val="000000"/>
                <w:sz w:val="21"/>
                <w:szCs w:val="21"/>
              </w:rPr>
              <w:br/>
            </w:r>
            <w:r w:rsidRPr="00D11FBF">
              <w:rPr>
                <w:rFonts w:ascii="Calibri" w:hAnsi="Calibri" w:cs="Calibri"/>
                <w:color w:val="000000"/>
                <w:sz w:val="21"/>
                <w:szCs w:val="21"/>
              </w:rPr>
              <w:t> </w:t>
            </w:r>
            <w:r w:rsidRPr="00D11FBF">
              <w:rPr>
                <w:rFonts w:ascii="Arial Unicode" w:hAnsi="Arial Unicode"/>
                <w:color w:val="000000"/>
                <w:sz w:val="21"/>
                <w:szCs w:val="21"/>
              </w:rPr>
              <w:t>ՄԵ</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92AABC7" w14:textId="77777777" w:rsidR="00B92B11" w:rsidRPr="00140A3B" w:rsidRDefault="00B92B11" w:rsidP="0008379A">
            <w:pPr>
              <w:spacing w:before="100" w:beforeAutospacing="1" w:after="100" w:afterAutospacing="1"/>
              <w:jc w:val="center"/>
              <w:rPr>
                <w:rFonts w:ascii="Arial Unicode" w:hAnsi="Arial Unicode"/>
                <w:color w:val="000000"/>
              </w:rPr>
            </w:pPr>
            <w:r w:rsidRPr="00140A3B">
              <w:rPr>
                <w:rFonts w:ascii="Arial Unicode" w:hAnsi="Arial Unicode"/>
                <w:color w:val="000000"/>
              </w:rPr>
              <w:t>3.108</w:t>
            </w:r>
            <w:r w:rsidRPr="00140A3B">
              <w:rPr>
                <w:rFonts w:ascii="Calibri" w:hAnsi="Calibri" w:cs="Calibri"/>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50CC1D8" w14:textId="77777777" w:rsidR="00B92B11" w:rsidRPr="00140A3B" w:rsidRDefault="00B92B11" w:rsidP="0008379A">
            <w:pPr>
              <w:spacing w:before="100" w:beforeAutospacing="1" w:after="100" w:afterAutospacing="1"/>
              <w:jc w:val="center"/>
              <w:rPr>
                <w:rFonts w:ascii="Arial Unicode" w:hAnsi="Arial Unicode"/>
                <w:color w:val="000000"/>
              </w:rPr>
            </w:pPr>
            <w:r w:rsidRPr="00140A3B">
              <w:rPr>
                <w:rFonts w:ascii="Arial Unicode" w:hAnsi="Arial Unicode"/>
                <w:noProof/>
                <w:color w:val="000000"/>
              </w:rPr>
              <w:drawing>
                <wp:inline distT="0" distB="0" distL="0" distR="0" wp14:anchorId="7403F0CB" wp14:editId="5639A217">
                  <wp:extent cx="1228725" cy="857250"/>
                  <wp:effectExtent l="0" t="0" r="9525" b="0"/>
                  <wp:docPr id="31" name="Рисунок 20"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5753910" w14:textId="77777777" w:rsidR="00B92B11" w:rsidRPr="00140A3B" w:rsidRDefault="00B92B11" w:rsidP="0008379A">
            <w:pPr>
              <w:spacing w:before="100" w:beforeAutospacing="1" w:after="100" w:afterAutospacing="1"/>
              <w:jc w:val="center"/>
              <w:rPr>
                <w:rFonts w:ascii="Arial Unicode" w:hAnsi="Arial Unicode"/>
                <w:color w:val="000000"/>
              </w:rPr>
            </w:pPr>
            <w:r w:rsidRPr="00140A3B">
              <w:rPr>
                <w:rFonts w:ascii="Arial Unicode" w:hAnsi="Arial Unicode"/>
                <w:noProof/>
                <w:color w:val="000000"/>
              </w:rPr>
              <w:drawing>
                <wp:inline distT="0" distB="0" distL="0" distR="0" wp14:anchorId="7C0C406B" wp14:editId="7D103092">
                  <wp:extent cx="1228725" cy="857250"/>
                  <wp:effectExtent l="0" t="0" r="9525" b="0"/>
                  <wp:docPr id="32" name="Рисунок 19"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1919" w:type="dxa"/>
            <w:tcBorders>
              <w:top w:val="outset" w:sz="6" w:space="0" w:color="auto"/>
              <w:left w:val="outset" w:sz="6" w:space="0" w:color="auto"/>
              <w:bottom w:val="outset" w:sz="6" w:space="0" w:color="auto"/>
              <w:right w:val="outset" w:sz="6" w:space="0" w:color="auto"/>
            </w:tcBorders>
            <w:shd w:val="clear" w:color="auto" w:fill="FFFFFF"/>
            <w:hideMark/>
          </w:tcPr>
          <w:p w14:paraId="1D1ADA21" w14:textId="77777777" w:rsidR="00B92B11" w:rsidRPr="00D11FBF" w:rsidRDefault="00B92B11" w:rsidP="0008379A">
            <w:pPr>
              <w:spacing w:before="100" w:beforeAutospacing="1" w:after="100" w:afterAutospacing="1"/>
              <w:jc w:val="center"/>
              <w:rPr>
                <w:rFonts w:ascii="Arial Unicode" w:hAnsi="Arial Unicode"/>
                <w:color w:val="000000"/>
                <w:sz w:val="21"/>
                <w:szCs w:val="21"/>
              </w:rPr>
            </w:pPr>
            <w:r w:rsidRPr="00D11FBF">
              <w:rPr>
                <w:rFonts w:ascii="Arial Unicode" w:hAnsi="Arial Unicode"/>
                <w:noProof/>
                <w:color w:val="000000"/>
                <w:sz w:val="21"/>
                <w:szCs w:val="21"/>
              </w:rPr>
              <w:drawing>
                <wp:inline distT="0" distB="0" distL="0" distR="0" wp14:anchorId="712439DC" wp14:editId="15CCB19F">
                  <wp:extent cx="1228725" cy="857250"/>
                  <wp:effectExtent l="0" t="0" r="9525" b="0"/>
                  <wp:docPr id="33" name="Рисунок 18"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r>
      <w:tr w:rsidR="00B92B11" w:rsidRPr="00140A3B" w14:paraId="5578A953" w14:textId="77777777" w:rsidTr="0008379A">
        <w:trPr>
          <w:trHeight w:val="596"/>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4D881B3" w14:textId="77777777" w:rsidR="00B92B11" w:rsidRPr="00D11FBF" w:rsidRDefault="00B92B11" w:rsidP="0008379A">
            <w:pPr>
              <w:spacing w:before="100" w:beforeAutospacing="1" w:after="100" w:afterAutospacing="1"/>
              <w:jc w:val="center"/>
              <w:rPr>
                <w:rFonts w:ascii="Arial Unicode" w:hAnsi="Arial Unicode"/>
                <w:color w:val="000000"/>
                <w:sz w:val="21"/>
                <w:szCs w:val="21"/>
              </w:rPr>
            </w:pPr>
            <w:r w:rsidRPr="00D11FBF">
              <w:rPr>
                <w:rFonts w:ascii="Arial Unicode" w:hAnsi="Arial Unicode"/>
                <w:color w:val="000000"/>
                <w:sz w:val="21"/>
                <w:szCs w:val="21"/>
              </w:rPr>
              <w:t>Լավ</w:t>
            </w:r>
            <w:r w:rsidRPr="00D11FBF">
              <w:rPr>
                <w:rFonts w:ascii="Arial Unicode" w:hAnsi="Arial Unicode"/>
                <w:color w:val="000000"/>
                <w:sz w:val="21"/>
                <w:szCs w:val="21"/>
              </w:rPr>
              <w:br/>
              <w:t>ՄԼ</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0F49315" w14:textId="77777777" w:rsidR="00B92B11" w:rsidRPr="00140A3B" w:rsidRDefault="00B92B11" w:rsidP="0008379A">
            <w:pPr>
              <w:spacing w:before="100" w:beforeAutospacing="1" w:after="100" w:afterAutospacing="1"/>
              <w:jc w:val="center"/>
              <w:rPr>
                <w:rFonts w:ascii="Arial Unicode" w:hAnsi="Arial Unicode"/>
                <w:color w:val="000000"/>
              </w:rPr>
            </w:pPr>
            <w:r w:rsidRPr="00140A3B">
              <w:rPr>
                <w:rFonts w:ascii="Calibri" w:hAnsi="Calibri" w:cs="Calibri"/>
                <w:color w:val="000000"/>
              </w:rPr>
              <w:t> </w:t>
            </w:r>
            <w:r w:rsidRPr="00140A3B">
              <w:rPr>
                <w:rFonts w:ascii="Arial Unicode" w:hAnsi="Arial Unicode"/>
                <w:color w:val="000000"/>
              </w:rPr>
              <w:t>5.774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1BB6B6A" w14:textId="77777777" w:rsidR="00B92B11" w:rsidRPr="00140A3B" w:rsidRDefault="00B92B11" w:rsidP="0008379A">
            <w:pPr>
              <w:spacing w:before="100" w:beforeAutospacing="1" w:after="100" w:afterAutospacing="1"/>
              <w:jc w:val="center"/>
              <w:rPr>
                <w:rFonts w:ascii="Arial Unicode" w:hAnsi="Arial Unicode"/>
                <w:color w:val="000000"/>
              </w:rPr>
            </w:pPr>
            <w:r w:rsidRPr="00140A3B">
              <w:rPr>
                <w:rFonts w:ascii="Arial Unicode" w:hAnsi="Arial Unicode"/>
                <w:color w:val="000000"/>
              </w:rPr>
              <w:t>5.589</w:t>
            </w:r>
            <w:r w:rsidRPr="00140A3B">
              <w:rPr>
                <w:rFonts w:ascii="Calibri" w:hAnsi="Calibri" w:cs="Calibri"/>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E1492BB" w14:textId="77777777" w:rsidR="00B92B11" w:rsidRPr="00140A3B" w:rsidRDefault="00B92B11" w:rsidP="0008379A">
            <w:pPr>
              <w:spacing w:before="100" w:beforeAutospacing="1" w:after="100" w:afterAutospacing="1"/>
              <w:jc w:val="center"/>
              <w:rPr>
                <w:rFonts w:ascii="Arial Unicode" w:hAnsi="Arial Unicode"/>
                <w:color w:val="000000"/>
              </w:rPr>
            </w:pPr>
            <w:r w:rsidRPr="00140A3B">
              <w:rPr>
                <w:rFonts w:ascii="Calibri" w:hAnsi="Calibri" w:cs="Calibri"/>
                <w:color w:val="000000"/>
              </w:rPr>
              <w:t> </w:t>
            </w:r>
            <w:r w:rsidRPr="00140A3B">
              <w:rPr>
                <w:rFonts w:ascii="Arial Unicode" w:hAnsi="Arial Unicode"/>
                <w:noProof/>
                <w:color w:val="000000"/>
              </w:rPr>
              <w:drawing>
                <wp:inline distT="0" distB="0" distL="0" distR="0" wp14:anchorId="68C6EE9C" wp14:editId="32BCCC4F">
                  <wp:extent cx="1228725" cy="857250"/>
                  <wp:effectExtent l="0" t="0" r="9525" b="0"/>
                  <wp:docPr id="34" name="Рисунок 17"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64DE5E0" w14:textId="77777777" w:rsidR="00B92B11" w:rsidRPr="00140A3B" w:rsidRDefault="00B92B11" w:rsidP="0008379A">
            <w:pPr>
              <w:spacing w:before="100" w:beforeAutospacing="1" w:after="100" w:afterAutospacing="1"/>
              <w:jc w:val="center"/>
              <w:rPr>
                <w:rFonts w:ascii="Arial Unicode" w:hAnsi="Arial Unicode"/>
                <w:color w:val="000000"/>
                <w:sz w:val="21"/>
                <w:szCs w:val="21"/>
              </w:rPr>
            </w:pPr>
            <w:r w:rsidRPr="00D11FBF">
              <w:rPr>
                <w:rFonts w:ascii="Arial Unicode" w:hAnsi="Arial Unicode"/>
                <w:noProof/>
                <w:color w:val="000000"/>
                <w:sz w:val="21"/>
                <w:szCs w:val="21"/>
              </w:rPr>
              <w:drawing>
                <wp:inline distT="0" distB="0" distL="0" distR="0" wp14:anchorId="0FF6D349" wp14:editId="0B14502B">
                  <wp:extent cx="1228725" cy="857250"/>
                  <wp:effectExtent l="0" t="0" r="9525" b="0"/>
                  <wp:docPr id="35" name="Рисунок 16"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r>
      <w:tr w:rsidR="00B92B11" w:rsidRPr="00140A3B" w14:paraId="118FBE8A" w14:textId="77777777" w:rsidTr="0008379A">
        <w:trPr>
          <w:trHeight w:val="602"/>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104C506" w14:textId="77777777" w:rsidR="00B92B11" w:rsidRPr="00140A3B" w:rsidRDefault="00B92B11" w:rsidP="0008379A">
            <w:pPr>
              <w:spacing w:before="100" w:beforeAutospacing="1" w:after="100" w:afterAutospacing="1"/>
              <w:jc w:val="center"/>
              <w:rPr>
                <w:rFonts w:ascii="Arial Unicode" w:hAnsi="Arial Unicode"/>
                <w:color w:val="000000"/>
                <w:sz w:val="21"/>
                <w:szCs w:val="21"/>
              </w:rPr>
            </w:pPr>
            <w:r w:rsidRPr="00D11FBF">
              <w:rPr>
                <w:rFonts w:ascii="Arial Unicode" w:hAnsi="Arial Unicode"/>
                <w:color w:val="000000"/>
                <w:sz w:val="21"/>
                <w:szCs w:val="21"/>
              </w:rPr>
              <w:t>Բավարար</w:t>
            </w:r>
            <w:r w:rsidRPr="00140A3B">
              <w:rPr>
                <w:rFonts w:ascii="Arial Unicode" w:hAnsi="Arial Unicode"/>
                <w:color w:val="000000"/>
                <w:sz w:val="21"/>
                <w:szCs w:val="21"/>
              </w:rPr>
              <w:br/>
            </w:r>
            <w:r w:rsidRPr="00D11FBF">
              <w:rPr>
                <w:rFonts w:ascii="Arial Unicode" w:hAnsi="Arial Unicode"/>
                <w:color w:val="000000"/>
                <w:sz w:val="21"/>
                <w:szCs w:val="21"/>
              </w:rPr>
              <w:t>ՄԲ</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F0731EC" w14:textId="77777777" w:rsidR="00B92B11" w:rsidRPr="00140A3B" w:rsidRDefault="00B92B11" w:rsidP="0008379A">
            <w:pPr>
              <w:spacing w:before="100" w:beforeAutospacing="1" w:after="100" w:afterAutospacing="1"/>
              <w:jc w:val="center"/>
              <w:rPr>
                <w:rFonts w:ascii="Arial Unicode" w:hAnsi="Arial Unicode"/>
                <w:color w:val="000000"/>
              </w:rPr>
            </w:pPr>
            <w:r w:rsidRPr="00140A3B">
              <w:rPr>
                <w:rFonts w:ascii="Calibri" w:hAnsi="Calibri" w:cs="Calibri"/>
                <w:color w:val="000000"/>
              </w:rPr>
              <w:t> </w:t>
            </w:r>
            <w:r w:rsidRPr="00140A3B">
              <w:rPr>
                <w:rFonts w:ascii="Arial Unicode" w:hAnsi="Arial Unicode"/>
                <w:noProof/>
                <w:color w:val="000000"/>
              </w:rPr>
              <w:drawing>
                <wp:inline distT="0" distB="0" distL="0" distR="0" wp14:anchorId="25544163" wp14:editId="2C5D3C8C">
                  <wp:extent cx="1228725" cy="857250"/>
                  <wp:effectExtent l="0" t="0" r="9525" b="0"/>
                  <wp:docPr id="36" name="Рисунок 15"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2131428" w14:textId="77777777" w:rsidR="00B92B11" w:rsidRPr="00140A3B" w:rsidRDefault="00B92B11" w:rsidP="0008379A">
            <w:pPr>
              <w:spacing w:before="100" w:beforeAutospacing="1" w:after="100" w:afterAutospacing="1"/>
              <w:jc w:val="center"/>
              <w:rPr>
                <w:rFonts w:ascii="Arial Unicode" w:hAnsi="Arial Unicode"/>
                <w:color w:val="000000"/>
              </w:rPr>
            </w:pPr>
            <w:r w:rsidRPr="00140A3B">
              <w:rPr>
                <w:rFonts w:ascii="Arial Unicode" w:hAnsi="Arial Unicode"/>
                <w:color w:val="000000"/>
              </w:rPr>
              <w:t>8.693</w:t>
            </w:r>
            <w:r w:rsidRPr="00140A3B">
              <w:rPr>
                <w:rFonts w:ascii="Calibri" w:hAnsi="Calibri" w:cs="Calibri"/>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0F93240" w14:textId="77777777" w:rsidR="00B92B11" w:rsidRPr="00140A3B" w:rsidRDefault="00B92B11" w:rsidP="0008379A">
            <w:pPr>
              <w:spacing w:before="100" w:beforeAutospacing="1" w:after="100" w:afterAutospacing="1"/>
              <w:jc w:val="center"/>
              <w:rPr>
                <w:rFonts w:ascii="Arial Unicode" w:hAnsi="Arial Unicode"/>
                <w:color w:val="000000"/>
              </w:rPr>
            </w:pPr>
            <w:r w:rsidRPr="00140A3B">
              <w:rPr>
                <w:rFonts w:ascii="Calibri" w:hAnsi="Calibri" w:cs="Calibri"/>
                <w:color w:val="000000"/>
              </w:rPr>
              <w:t> </w:t>
            </w:r>
            <w:r w:rsidRPr="00140A3B">
              <w:rPr>
                <w:rFonts w:ascii="Arial Unicode" w:hAnsi="Arial Unicode"/>
                <w:color w:val="000000"/>
              </w:rPr>
              <w:t>8.361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309946C" w14:textId="77777777" w:rsidR="00B92B11" w:rsidRPr="00140A3B" w:rsidRDefault="00B92B11" w:rsidP="0008379A">
            <w:pPr>
              <w:spacing w:before="100" w:beforeAutospacing="1" w:after="100" w:afterAutospacing="1"/>
              <w:jc w:val="center"/>
              <w:rPr>
                <w:rFonts w:ascii="Arial Unicode" w:hAnsi="Arial Unicode"/>
                <w:color w:val="000000"/>
                <w:sz w:val="21"/>
                <w:szCs w:val="21"/>
              </w:rPr>
            </w:pPr>
            <w:r w:rsidRPr="00D11FBF">
              <w:rPr>
                <w:rFonts w:ascii="Arial Unicode" w:hAnsi="Arial Unicode"/>
                <w:noProof/>
                <w:color w:val="000000"/>
                <w:sz w:val="21"/>
                <w:szCs w:val="21"/>
              </w:rPr>
              <w:drawing>
                <wp:inline distT="0" distB="0" distL="0" distR="0" wp14:anchorId="0FE88893" wp14:editId="66CC2E57">
                  <wp:extent cx="1228725" cy="857250"/>
                  <wp:effectExtent l="0" t="0" r="9525" b="0"/>
                  <wp:docPr id="37" name="Рисунок 14"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r>
      <w:tr w:rsidR="00B92B11" w:rsidRPr="00140A3B" w14:paraId="4BEA3BC6" w14:textId="77777777" w:rsidTr="0008379A">
        <w:trPr>
          <w:trHeight w:val="602"/>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28D7CAA" w14:textId="77777777" w:rsidR="00B92B11" w:rsidRPr="00140A3B" w:rsidRDefault="00B92B11" w:rsidP="0008379A">
            <w:pPr>
              <w:spacing w:before="100" w:beforeAutospacing="1" w:after="100" w:afterAutospacing="1"/>
              <w:jc w:val="center"/>
              <w:rPr>
                <w:rFonts w:ascii="Arial Unicode" w:hAnsi="Arial Unicode"/>
                <w:color w:val="000000"/>
                <w:sz w:val="21"/>
                <w:szCs w:val="21"/>
              </w:rPr>
            </w:pPr>
            <w:r w:rsidRPr="00D11FBF">
              <w:rPr>
                <w:rFonts w:ascii="Arial Unicode" w:hAnsi="Arial Unicode"/>
                <w:color w:val="000000"/>
                <w:sz w:val="21"/>
                <w:szCs w:val="21"/>
              </w:rPr>
              <w:t>Վատ</w:t>
            </w:r>
            <w:r w:rsidRPr="00140A3B">
              <w:rPr>
                <w:rFonts w:ascii="Arial Unicode" w:hAnsi="Arial Unicode"/>
                <w:color w:val="000000"/>
                <w:sz w:val="21"/>
                <w:szCs w:val="21"/>
              </w:rPr>
              <w:br/>
            </w:r>
            <w:r w:rsidRPr="00D11FBF">
              <w:rPr>
                <w:rFonts w:ascii="Arial Unicode" w:hAnsi="Arial Unicode"/>
                <w:color w:val="000000"/>
                <w:sz w:val="21"/>
                <w:szCs w:val="21"/>
              </w:rPr>
              <w:t>ՄՎ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8F45901" w14:textId="77777777" w:rsidR="00B92B11" w:rsidRPr="00140A3B" w:rsidRDefault="00B92B11" w:rsidP="0008379A">
            <w:pPr>
              <w:spacing w:before="100" w:beforeAutospacing="1" w:after="100" w:afterAutospacing="1"/>
              <w:jc w:val="center"/>
              <w:rPr>
                <w:rFonts w:ascii="Arial Unicode" w:hAnsi="Arial Unicode"/>
                <w:color w:val="000000"/>
              </w:rPr>
            </w:pPr>
            <w:r w:rsidRPr="00140A3B">
              <w:rPr>
                <w:rFonts w:ascii="Calibri" w:hAnsi="Calibri" w:cs="Calibri"/>
                <w:color w:val="000000"/>
              </w:rPr>
              <w:t> </w:t>
            </w:r>
            <w:r w:rsidRPr="00140A3B">
              <w:rPr>
                <w:rFonts w:ascii="Arial Unicode" w:hAnsi="Arial Unicode"/>
                <w:noProof/>
                <w:color w:val="000000"/>
              </w:rPr>
              <w:drawing>
                <wp:inline distT="0" distB="0" distL="0" distR="0" wp14:anchorId="421AAFA0" wp14:editId="14D055CF">
                  <wp:extent cx="1228725" cy="857250"/>
                  <wp:effectExtent l="0" t="0" r="9525" b="0"/>
                  <wp:docPr id="38" name="Рисунок 13"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1074DA2" w14:textId="77777777" w:rsidR="00B92B11" w:rsidRPr="00140A3B" w:rsidRDefault="00B92B11" w:rsidP="0008379A">
            <w:pPr>
              <w:spacing w:before="100" w:beforeAutospacing="1" w:after="100" w:afterAutospacing="1"/>
              <w:jc w:val="center"/>
              <w:rPr>
                <w:rFonts w:ascii="Arial Unicode" w:hAnsi="Arial Unicode"/>
                <w:color w:val="000000"/>
              </w:rPr>
            </w:pPr>
            <w:r w:rsidRPr="00140A3B">
              <w:rPr>
                <w:rFonts w:ascii="Calibri" w:hAnsi="Calibri" w:cs="Calibri"/>
                <w:color w:val="000000"/>
              </w:rPr>
              <w:t> </w:t>
            </w:r>
            <w:r w:rsidRPr="00140A3B">
              <w:rPr>
                <w:rFonts w:ascii="Arial Unicode" w:hAnsi="Arial Unicode"/>
                <w:noProof/>
                <w:color w:val="000000"/>
              </w:rPr>
              <w:drawing>
                <wp:inline distT="0" distB="0" distL="0" distR="0" wp14:anchorId="1778A105" wp14:editId="09C606D9">
                  <wp:extent cx="1228725" cy="857250"/>
                  <wp:effectExtent l="0" t="0" r="9525" b="0"/>
                  <wp:docPr id="39" name="Рисунок 12"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03A2AA0" w14:textId="77777777" w:rsidR="00B92B11" w:rsidRPr="00140A3B" w:rsidRDefault="00B92B11" w:rsidP="0008379A">
            <w:pPr>
              <w:spacing w:before="100" w:beforeAutospacing="1" w:after="100" w:afterAutospacing="1"/>
              <w:jc w:val="center"/>
              <w:rPr>
                <w:rFonts w:ascii="Arial Unicode" w:hAnsi="Arial Unicode"/>
                <w:color w:val="000000"/>
              </w:rPr>
            </w:pPr>
            <w:r w:rsidRPr="00140A3B">
              <w:rPr>
                <w:rFonts w:ascii="Arial Unicode" w:hAnsi="Arial Unicode"/>
                <w:noProof/>
                <w:color w:val="000000"/>
              </w:rPr>
              <w:drawing>
                <wp:inline distT="0" distB="0" distL="0" distR="0" wp14:anchorId="0D0177FF" wp14:editId="0C6517DB">
                  <wp:extent cx="1228725" cy="857250"/>
                  <wp:effectExtent l="0" t="0" r="6985" b="3175"/>
                  <wp:docPr id="40" name="Рисунок 11"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2820FD3" w14:textId="77777777" w:rsidR="00B92B11" w:rsidRDefault="00B92B11" w:rsidP="0008379A">
            <w:pPr>
              <w:spacing w:before="100" w:beforeAutospacing="1" w:after="100" w:afterAutospacing="1"/>
              <w:jc w:val="center"/>
              <w:rPr>
                <w:rFonts w:ascii="Arial Unicode" w:hAnsi="Arial Unicode"/>
                <w:color w:val="000000"/>
                <w:sz w:val="21"/>
                <w:szCs w:val="21"/>
              </w:rPr>
            </w:pPr>
          </w:p>
          <w:p w14:paraId="22A5C102" w14:textId="77777777" w:rsidR="00B92B11" w:rsidRPr="00140A3B" w:rsidRDefault="00B92B11" w:rsidP="0008379A">
            <w:pPr>
              <w:spacing w:before="100" w:beforeAutospacing="1" w:after="100" w:afterAutospacing="1"/>
              <w:jc w:val="center"/>
              <w:rPr>
                <w:rFonts w:ascii="Arial Unicode" w:hAnsi="Arial Unicode"/>
                <w:color w:val="000000"/>
                <w:sz w:val="21"/>
                <w:szCs w:val="21"/>
              </w:rPr>
            </w:pPr>
            <w:r>
              <w:rPr>
                <w:rFonts w:ascii="Arial Unicode" w:hAnsi="Arial Unicode"/>
                <w:color w:val="000000"/>
                <w:sz w:val="21"/>
                <w:szCs w:val="21"/>
              </w:rPr>
              <w:t>----</w:t>
            </w:r>
            <w:r w:rsidRPr="00140A3B">
              <w:rPr>
                <w:rFonts w:ascii="Arial" w:hAnsi="Arial" w:cs="Arial"/>
                <w:color w:val="000000"/>
                <w:sz w:val="21"/>
                <w:szCs w:val="21"/>
              </w:rPr>
              <w:t> </w:t>
            </w:r>
            <w:r>
              <w:rPr>
                <w:rFonts w:ascii="Arial Unicode" w:hAnsi="Arial Unicode"/>
                <w:color w:val="000000"/>
                <w:sz w:val="21"/>
                <w:szCs w:val="21"/>
              </w:rPr>
              <w:t>----</w:t>
            </w:r>
          </w:p>
        </w:tc>
      </w:tr>
    </w:tbl>
    <w:p w14:paraId="5054916D" w14:textId="77777777" w:rsidR="007D4190" w:rsidRDefault="007D4190" w:rsidP="007D4190">
      <w:pPr>
        <w:shd w:val="clear" w:color="auto" w:fill="FFFFFF"/>
        <w:rPr>
          <w:rFonts w:ascii="Arial Unicode" w:hAnsi="Arial Unicode"/>
          <w:color w:val="000000"/>
          <w:sz w:val="21"/>
          <w:szCs w:val="21"/>
          <w:lang w:val="en-US"/>
        </w:rPr>
      </w:pPr>
    </w:p>
    <w:p w14:paraId="575BDF48" w14:textId="77777777" w:rsidR="007D4190" w:rsidRDefault="007D4190" w:rsidP="007D4190">
      <w:pPr>
        <w:shd w:val="clear" w:color="auto" w:fill="FFFFFF"/>
        <w:ind w:firstLine="375"/>
        <w:jc w:val="right"/>
        <w:rPr>
          <w:rFonts w:ascii="Arial Unicode" w:hAnsi="Arial Unicode"/>
          <w:b/>
          <w:bCs/>
          <w:i/>
          <w:iCs/>
          <w:color w:val="000000"/>
          <w:sz w:val="21"/>
          <w:szCs w:val="21"/>
          <w:u w:val="single"/>
        </w:rPr>
      </w:pPr>
    </w:p>
    <w:p w14:paraId="7A91C171" w14:textId="77777777" w:rsidR="007D4190" w:rsidRDefault="007D4190" w:rsidP="007D4190">
      <w:pPr>
        <w:jc w:val="right"/>
        <w:rPr>
          <w:rFonts w:ascii="Arial Unicode" w:hAnsi="Arial Unicode"/>
          <w:b/>
          <w:bCs/>
          <w:i/>
          <w:iCs/>
          <w:color w:val="000000"/>
          <w:sz w:val="21"/>
          <w:szCs w:val="21"/>
          <w:u w:val="single"/>
        </w:rPr>
      </w:pPr>
    </w:p>
    <w:p w14:paraId="44B708A8" w14:textId="77777777" w:rsidR="007D4190" w:rsidRDefault="007D4190" w:rsidP="007D4190">
      <w:pPr>
        <w:jc w:val="right"/>
        <w:rPr>
          <w:rFonts w:ascii="GHEA Grapalat" w:hAnsi="GHEA Grapalat" w:cs="Calibri"/>
          <w:b/>
          <w:bCs/>
          <w:i/>
          <w:iCs/>
          <w:color w:val="000000"/>
          <w:sz w:val="22"/>
          <w:szCs w:val="22"/>
          <w:u w:val="single"/>
          <w:lang w:val="hy-AM" w:eastAsia="en-US"/>
        </w:rPr>
      </w:pPr>
      <w:r>
        <w:rPr>
          <w:rFonts w:ascii="GHEA Grapalat" w:hAnsi="GHEA Grapalat" w:cs="Arial"/>
          <w:b/>
          <w:bCs/>
          <w:i/>
          <w:iCs/>
          <w:color w:val="000000"/>
          <w:sz w:val="22"/>
          <w:szCs w:val="22"/>
          <w:u w:val="single"/>
          <w:lang w:val="hy-AM"/>
        </w:rPr>
        <w:t>Форма</w:t>
      </w:r>
      <w:r>
        <w:rPr>
          <w:rFonts w:ascii="GHEA Grapalat" w:hAnsi="GHEA Grapalat" w:cs="Calibri"/>
          <w:b/>
          <w:bCs/>
          <w:i/>
          <w:iCs/>
          <w:color w:val="000000"/>
          <w:sz w:val="22"/>
          <w:szCs w:val="22"/>
          <w:u w:val="single"/>
          <w:lang w:val="hy-AM"/>
        </w:rPr>
        <w:t xml:space="preserve"> N 3</w:t>
      </w:r>
    </w:p>
    <w:p w14:paraId="1C18FDE4" w14:textId="77777777" w:rsidR="00B92B11" w:rsidRDefault="00B92B11" w:rsidP="00B92B11">
      <w:pPr>
        <w:shd w:val="clear" w:color="auto" w:fill="FFFFFF"/>
        <w:ind w:firstLine="375"/>
        <w:jc w:val="center"/>
        <w:rPr>
          <w:rFonts w:ascii="Sylfaen" w:hAnsi="Sylfaen"/>
          <w:b/>
          <w:bCs/>
          <w:color w:val="000000"/>
          <w:sz w:val="21"/>
          <w:szCs w:val="21"/>
          <w:highlight w:val="yellow"/>
          <w:lang w:val="hy-AM"/>
        </w:rPr>
      </w:pPr>
    </w:p>
    <w:p w14:paraId="6C305556" w14:textId="029EAB29" w:rsidR="00B92B11" w:rsidRPr="00B92B11" w:rsidRDefault="00B92B11" w:rsidP="00B92B11">
      <w:pPr>
        <w:shd w:val="clear" w:color="auto" w:fill="FFFFFF"/>
        <w:ind w:firstLine="375"/>
        <w:jc w:val="center"/>
        <w:rPr>
          <w:rFonts w:ascii="Arial Unicode" w:hAnsi="Arial Unicode"/>
          <w:color w:val="000000"/>
          <w:sz w:val="21"/>
          <w:szCs w:val="21"/>
          <w:lang w:val="hy-AM"/>
        </w:rPr>
      </w:pPr>
      <w:r w:rsidRPr="00B92B11">
        <w:rPr>
          <w:rFonts w:ascii="Arial Unicode" w:hAnsi="Arial Unicode"/>
          <w:b/>
          <w:bCs/>
          <w:color w:val="000000"/>
          <w:sz w:val="21"/>
          <w:szCs w:val="21"/>
          <w:highlight w:val="yellow"/>
          <w:lang w:val="hy-AM"/>
        </w:rPr>
        <w:t>II-IV</w:t>
      </w:r>
      <w:r w:rsidRPr="00B92B11">
        <w:rPr>
          <w:rFonts w:ascii="Calibri" w:hAnsi="Calibri" w:cs="Calibri"/>
          <w:b/>
          <w:bCs/>
          <w:color w:val="000000"/>
          <w:sz w:val="21"/>
          <w:szCs w:val="21"/>
          <w:highlight w:val="yellow"/>
          <w:lang w:val="hy-AM"/>
        </w:rPr>
        <w:t> </w:t>
      </w:r>
      <w:r w:rsidRPr="00B92B11">
        <w:rPr>
          <w:rFonts w:ascii="Arial Unicode" w:hAnsi="Arial Unicode"/>
          <w:b/>
          <w:bCs/>
          <w:color w:val="000000"/>
          <w:sz w:val="21"/>
          <w:szCs w:val="21"/>
          <w:highlight w:val="yellow"/>
          <w:lang w:val="hy-AM"/>
        </w:rPr>
        <w:t>տեխնիկական</w:t>
      </w:r>
      <w:r w:rsidRPr="00B92B11">
        <w:rPr>
          <w:rFonts w:ascii="Calibri" w:hAnsi="Calibri" w:cs="Calibri"/>
          <w:b/>
          <w:bCs/>
          <w:color w:val="000000"/>
          <w:sz w:val="21"/>
          <w:szCs w:val="21"/>
          <w:highlight w:val="yellow"/>
          <w:lang w:val="hy-AM"/>
        </w:rPr>
        <w:t> </w:t>
      </w:r>
      <w:r w:rsidRPr="00B92B11">
        <w:rPr>
          <w:rFonts w:ascii="Arial Unicode" w:hAnsi="Arial Unicode"/>
          <w:b/>
          <w:bCs/>
          <w:color w:val="000000"/>
          <w:sz w:val="21"/>
          <w:szCs w:val="21"/>
          <w:highlight w:val="yellow"/>
          <w:lang w:val="hy-AM"/>
        </w:rPr>
        <w:t>կարգի</w:t>
      </w:r>
      <w:r w:rsidRPr="00B92B11">
        <w:rPr>
          <w:rFonts w:ascii="Arial Unicode" w:hAnsi="Arial Unicode"/>
          <w:b/>
          <w:bCs/>
          <w:color w:val="000000"/>
          <w:sz w:val="21"/>
          <w:szCs w:val="21"/>
          <w:lang w:val="hy-AM"/>
        </w:rPr>
        <w:t xml:space="preserve"> </w:t>
      </w:r>
      <w:r w:rsidRPr="00B92B11">
        <w:rPr>
          <w:rFonts w:ascii="Arial Unicode" w:hAnsi="Arial Unicode"/>
          <w:b/>
          <w:bCs/>
          <w:color w:val="000000"/>
          <w:sz w:val="21"/>
          <w:szCs w:val="21"/>
          <w:highlight w:val="yellow"/>
          <w:lang w:val="hy-AM"/>
        </w:rPr>
        <w:t>միջպետական</w:t>
      </w:r>
      <w:r w:rsidRPr="001D6B69">
        <w:rPr>
          <w:rFonts w:ascii="Arial Unicode" w:hAnsi="Arial Unicode"/>
          <w:b/>
          <w:bCs/>
          <w:color w:val="000000"/>
          <w:sz w:val="21"/>
          <w:szCs w:val="21"/>
          <w:highlight w:val="yellow"/>
          <w:lang w:val="es-ES"/>
        </w:rPr>
        <w:t xml:space="preserve"> </w:t>
      </w:r>
      <w:r w:rsidRPr="00B92B11">
        <w:rPr>
          <w:rFonts w:ascii="Arial Unicode" w:hAnsi="Arial Unicode"/>
          <w:b/>
          <w:bCs/>
          <w:color w:val="000000"/>
          <w:sz w:val="21"/>
          <w:szCs w:val="21"/>
          <w:highlight w:val="yellow"/>
          <w:lang w:val="hy-AM"/>
        </w:rPr>
        <w:t>նշանակության</w:t>
      </w:r>
      <w:r w:rsidRPr="00D11FBF">
        <w:rPr>
          <w:rFonts w:ascii="Calibri" w:hAnsi="Calibri" w:cs="Calibri"/>
          <w:b/>
          <w:bCs/>
          <w:color w:val="000000"/>
          <w:sz w:val="21"/>
          <w:szCs w:val="21"/>
          <w:lang w:val="es-ES"/>
        </w:rPr>
        <w:t> </w:t>
      </w:r>
      <w:r>
        <w:rPr>
          <w:rFonts w:ascii="Arial Unicode" w:hAnsi="Arial Unicode"/>
          <w:b/>
          <w:bCs/>
          <w:color w:val="000000"/>
          <w:sz w:val="21"/>
          <w:szCs w:val="21"/>
          <w:lang w:val="es-ES"/>
        </w:rPr>
        <w:t>ավտոմոբիլային</w:t>
      </w:r>
      <w:r w:rsidRPr="00B92B11">
        <w:rPr>
          <w:rFonts w:ascii="Arial Unicode" w:hAnsi="Arial Unicode"/>
          <w:b/>
          <w:bCs/>
          <w:color w:val="000000"/>
          <w:sz w:val="21"/>
          <w:szCs w:val="21"/>
          <w:lang w:val="hy-AM"/>
        </w:rPr>
        <w:t xml:space="preserve"> ճանապարհների</w:t>
      </w:r>
      <w:r w:rsidRPr="00B92B11">
        <w:rPr>
          <w:rFonts w:ascii="Calibri" w:hAnsi="Calibri" w:cs="Calibri"/>
          <w:b/>
          <w:bCs/>
          <w:color w:val="000000"/>
          <w:sz w:val="21"/>
          <w:szCs w:val="21"/>
          <w:lang w:val="hy-AM"/>
        </w:rPr>
        <w:t> </w:t>
      </w:r>
      <w:r w:rsidRPr="00B92B11">
        <w:rPr>
          <w:rFonts w:ascii="Arial Unicode" w:hAnsi="Arial Unicode"/>
          <w:b/>
          <w:bCs/>
          <w:color w:val="000000"/>
          <w:sz w:val="21"/>
          <w:szCs w:val="21"/>
          <w:lang w:val="hy-AM"/>
        </w:rPr>
        <w:t>սպասարկման</w:t>
      </w:r>
      <w:r w:rsidRPr="00B92B11">
        <w:rPr>
          <w:rFonts w:ascii="Calibri" w:hAnsi="Calibri" w:cs="Calibri"/>
          <w:b/>
          <w:bCs/>
          <w:color w:val="000000"/>
          <w:sz w:val="21"/>
          <w:szCs w:val="21"/>
          <w:lang w:val="hy-AM"/>
        </w:rPr>
        <w:t> </w:t>
      </w:r>
      <w:r w:rsidRPr="00B92B11">
        <w:rPr>
          <w:rFonts w:ascii="Arial Unicode" w:hAnsi="Arial Unicode"/>
          <w:b/>
          <w:bCs/>
          <w:color w:val="000000"/>
          <w:sz w:val="21"/>
          <w:szCs w:val="21"/>
          <w:lang w:val="hy-AM"/>
        </w:rPr>
        <w:t>արժեքի</w:t>
      </w:r>
      <w:r w:rsidRPr="00B92B11">
        <w:rPr>
          <w:rFonts w:ascii="Calibri" w:hAnsi="Calibri" w:cs="Calibri"/>
          <w:b/>
          <w:bCs/>
          <w:color w:val="000000"/>
          <w:sz w:val="21"/>
          <w:szCs w:val="21"/>
          <w:lang w:val="hy-AM"/>
        </w:rPr>
        <w:t> </w:t>
      </w:r>
      <w:r w:rsidRPr="00B92B11">
        <w:rPr>
          <w:rFonts w:ascii="Arial Unicode" w:hAnsi="Arial Unicode"/>
          <w:b/>
          <w:bCs/>
          <w:color w:val="000000"/>
          <w:sz w:val="21"/>
          <w:szCs w:val="21"/>
          <w:lang w:val="hy-AM"/>
        </w:rPr>
        <w:t>գնագոյացում</w:t>
      </w:r>
    </w:p>
    <w:p w14:paraId="1546C75F" w14:textId="77777777" w:rsidR="00B92B11" w:rsidRPr="00B92B11" w:rsidRDefault="00B92B11" w:rsidP="00B92B11">
      <w:pPr>
        <w:shd w:val="clear" w:color="auto" w:fill="FFFFFF"/>
        <w:ind w:firstLine="375"/>
        <w:jc w:val="center"/>
        <w:rPr>
          <w:rFonts w:ascii="Arial Unicode" w:hAnsi="Arial Unicode"/>
          <w:color w:val="000000"/>
          <w:sz w:val="21"/>
          <w:szCs w:val="21"/>
          <w:lang w:val="hy-AM"/>
        </w:rPr>
      </w:pPr>
      <w:r w:rsidRPr="00B92B11">
        <w:rPr>
          <w:rFonts w:ascii="Arial Unicode" w:hAnsi="Arial Unicode"/>
          <w:b/>
          <w:bCs/>
          <w:color w:val="000000"/>
          <w:sz w:val="21"/>
          <w:szCs w:val="21"/>
          <w:lang w:val="hy-AM"/>
        </w:rPr>
        <w:t>(Պահպանման</w:t>
      </w:r>
      <w:r w:rsidRPr="00B92B11">
        <w:rPr>
          <w:rFonts w:ascii="Calibri" w:hAnsi="Calibri" w:cs="Calibri"/>
          <w:b/>
          <w:bCs/>
          <w:color w:val="000000"/>
          <w:sz w:val="21"/>
          <w:szCs w:val="21"/>
          <w:lang w:val="hy-AM"/>
        </w:rPr>
        <w:t> </w:t>
      </w:r>
      <w:r w:rsidRPr="00B92B11">
        <w:rPr>
          <w:rFonts w:ascii="Arial Unicode" w:hAnsi="Arial Unicode"/>
          <w:b/>
          <w:bCs/>
          <w:color w:val="000000"/>
          <w:sz w:val="21"/>
          <w:szCs w:val="21"/>
          <w:lang w:val="hy-AM"/>
        </w:rPr>
        <w:t>ժամանակաշրջանը`</w:t>
      </w:r>
      <w:r w:rsidRPr="00B92B11">
        <w:rPr>
          <w:rFonts w:ascii="Calibri" w:hAnsi="Calibri" w:cs="Calibri"/>
          <w:b/>
          <w:bCs/>
          <w:color w:val="000000"/>
          <w:sz w:val="21"/>
          <w:szCs w:val="21"/>
          <w:lang w:val="hy-AM"/>
        </w:rPr>
        <w:t> </w:t>
      </w:r>
      <w:r w:rsidRPr="00B92B11">
        <w:rPr>
          <w:rFonts w:ascii="Arial Unicode" w:hAnsi="Arial Unicode"/>
          <w:b/>
          <w:bCs/>
          <w:color w:val="000000"/>
          <w:sz w:val="21"/>
          <w:szCs w:val="21"/>
          <w:lang w:val="hy-AM"/>
        </w:rPr>
        <w:t>ԳԱՐՈՒՆ-ԱՄԱՌ-</w:t>
      </w:r>
      <w:r w:rsidRPr="00B92B11">
        <w:rPr>
          <w:rFonts w:ascii="Calibri" w:hAnsi="Calibri" w:cs="Calibri"/>
          <w:b/>
          <w:bCs/>
          <w:color w:val="000000"/>
          <w:sz w:val="21"/>
          <w:szCs w:val="21"/>
          <w:lang w:val="hy-AM"/>
        </w:rPr>
        <w:t> </w:t>
      </w:r>
      <w:r w:rsidRPr="00B92B11">
        <w:rPr>
          <w:rFonts w:ascii="Arial Unicode" w:hAnsi="Arial Unicode"/>
          <w:b/>
          <w:bCs/>
          <w:color w:val="000000"/>
          <w:sz w:val="21"/>
          <w:szCs w:val="21"/>
          <w:lang w:val="hy-AM"/>
        </w:rPr>
        <w:t>ԱՇՈՒՆ)</w:t>
      </w:r>
    </w:p>
    <w:tbl>
      <w:tblPr>
        <w:tblW w:w="9849"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871"/>
        <w:gridCol w:w="2035"/>
        <w:gridCol w:w="2035"/>
        <w:gridCol w:w="2035"/>
        <w:gridCol w:w="2035"/>
      </w:tblGrid>
      <w:tr w:rsidR="00B92B11" w:rsidRPr="00D11FBF" w14:paraId="292B2D85" w14:textId="77777777" w:rsidTr="0008379A">
        <w:trPr>
          <w:trHeight w:val="206"/>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14:paraId="575B3631" w14:textId="77777777" w:rsidR="00B92B11" w:rsidRPr="00D11FBF" w:rsidRDefault="00B92B11" w:rsidP="0008379A">
            <w:pPr>
              <w:spacing w:before="100" w:beforeAutospacing="1" w:after="100" w:afterAutospacing="1"/>
              <w:jc w:val="center"/>
              <w:rPr>
                <w:rFonts w:ascii="Arial Unicode" w:hAnsi="Arial Unicode"/>
                <w:color w:val="000000"/>
                <w:sz w:val="21"/>
                <w:szCs w:val="21"/>
              </w:rPr>
            </w:pPr>
            <w:r w:rsidRPr="00D11FBF">
              <w:rPr>
                <w:rFonts w:ascii="Arial Unicode" w:hAnsi="Arial Unicode"/>
                <w:color w:val="000000"/>
                <w:sz w:val="21"/>
                <w:szCs w:val="21"/>
              </w:rPr>
              <w:t>Ավտոճանապարհի վիճակը (Ծածկագիր)</w:t>
            </w:r>
          </w:p>
        </w:tc>
        <w:tc>
          <w:tcPr>
            <w:tcW w:w="0" w:type="auto"/>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14:paraId="613AD5DB" w14:textId="77777777" w:rsidR="00B92B11" w:rsidRPr="00D11FBF" w:rsidRDefault="00B92B11" w:rsidP="0008379A">
            <w:pPr>
              <w:spacing w:before="100" w:beforeAutospacing="1" w:after="100" w:afterAutospacing="1"/>
              <w:jc w:val="center"/>
              <w:rPr>
                <w:rFonts w:ascii="Arial Unicode" w:hAnsi="Arial Unicode"/>
                <w:color w:val="000000"/>
                <w:sz w:val="21"/>
                <w:szCs w:val="21"/>
              </w:rPr>
            </w:pPr>
            <w:r w:rsidRPr="00D11FBF">
              <w:rPr>
                <w:rFonts w:ascii="Arial Unicode" w:hAnsi="Arial Unicode"/>
                <w:color w:val="000000"/>
                <w:sz w:val="21"/>
                <w:szCs w:val="21"/>
              </w:rPr>
              <w:t>Տարվա կտրվածքով (դրամ)</w:t>
            </w:r>
          </w:p>
        </w:tc>
      </w:tr>
      <w:tr w:rsidR="00B92B11" w:rsidRPr="00B2037F" w14:paraId="693DF26B" w14:textId="77777777" w:rsidTr="0008379A">
        <w:trPr>
          <w:trHeight w:val="1157"/>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787DFD90" w14:textId="77777777" w:rsidR="00B92B11" w:rsidRPr="00D11FBF" w:rsidRDefault="00B92B11" w:rsidP="0008379A">
            <w:pPr>
              <w:rPr>
                <w:rFonts w:ascii="Arial Unicode" w:hAnsi="Arial Unicode"/>
                <w:color w:val="000000"/>
                <w:sz w:val="21"/>
                <w:szCs w:val="21"/>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4756AA3" w14:textId="77777777" w:rsidR="00B92B11" w:rsidRPr="00D11FBF" w:rsidRDefault="00B92B11" w:rsidP="0008379A">
            <w:pPr>
              <w:spacing w:before="100" w:beforeAutospacing="1" w:after="100" w:afterAutospacing="1"/>
              <w:jc w:val="center"/>
              <w:rPr>
                <w:rFonts w:ascii="Arial Unicode" w:hAnsi="Arial Unicode"/>
                <w:color w:val="000000"/>
                <w:sz w:val="21"/>
                <w:szCs w:val="21"/>
              </w:rPr>
            </w:pPr>
            <w:r w:rsidRPr="00D11FBF">
              <w:rPr>
                <w:rFonts w:ascii="Arial Unicode" w:hAnsi="Arial Unicode"/>
                <w:color w:val="000000"/>
                <w:sz w:val="21"/>
                <w:szCs w:val="21"/>
              </w:rPr>
              <w:t>Լավ պահպանման մակարդակի դեպքում`1 կմ-ի պահպանման արժեքը (դրամ)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788A349" w14:textId="77777777" w:rsidR="00B92B11" w:rsidRPr="00D11FBF" w:rsidRDefault="00B92B11" w:rsidP="0008379A">
            <w:pPr>
              <w:spacing w:before="100" w:beforeAutospacing="1" w:after="100" w:afterAutospacing="1"/>
              <w:jc w:val="center"/>
              <w:rPr>
                <w:rFonts w:ascii="Arial Unicode" w:hAnsi="Arial Unicode"/>
                <w:color w:val="000000"/>
                <w:sz w:val="21"/>
                <w:szCs w:val="21"/>
              </w:rPr>
            </w:pPr>
            <w:r w:rsidRPr="00D11FBF">
              <w:rPr>
                <w:rFonts w:ascii="Arial Unicode" w:hAnsi="Arial Unicode"/>
                <w:color w:val="000000"/>
                <w:sz w:val="21"/>
                <w:szCs w:val="21"/>
              </w:rPr>
              <w:t>Միջին պահպանման մակարդակի դեպքում`1 կմ-ի պահպանման արժեքը (դրամ)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FED30F0" w14:textId="77777777" w:rsidR="00B92B11" w:rsidRPr="00D11FBF" w:rsidRDefault="00B92B11" w:rsidP="0008379A">
            <w:pPr>
              <w:spacing w:before="100" w:beforeAutospacing="1" w:after="100" w:afterAutospacing="1"/>
              <w:jc w:val="center"/>
              <w:rPr>
                <w:rFonts w:ascii="Arial Unicode" w:hAnsi="Arial Unicode"/>
                <w:color w:val="000000"/>
                <w:sz w:val="21"/>
                <w:szCs w:val="21"/>
              </w:rPr>
            </w:pPr>
            <w:r w:rsidRPr="00D11FBF">
              <w:rPr>
                <w:rFonts w:ascii="Arial Unicode" w:hAnsi="Arial Unicode"/>
                <w:color w:val="000000"/>
                <w:sz w:val="21"/>
                <w:szCs w:val="21"/>
              </w:rPr>
              <w:t>Բավարար պահպանման մակարդակի դեպքում`1 կմ-ի պահպանման արժեքը (դրամ)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97B461F" w14:textId="77777777" w:rsidR="00B92B11" w:rsidRPr="00D11FBF" w:rsidRDefault="00B92B11" w:rsidP="0008379A">
            <w:pPr>
              <w:spacing w:before="100" w:beforeAutospacing="1" w:after="100" w:afterAutospacing="1"/>
              <w:jc w:val="center"/>
              <w:rPr>
                <w:rFonts w:ascii="Arial Unicode" w:hAnsi="Arial Unicode"/>
                <w:color w:val="000000"/>
                <w:sz w:val="21"/>
                <w:szCs w:val="21"/>
              </w:rPr>
            </w:pPr>
            <w:r w:rsidRPr="00D11FBF">
              <w:rPr>
                <w:rFonts w:ascii="Arial Unicode" w:hAnsi="Arial Unicode"/>
                <w:color w:val="000000"/>
                <w:sz w:val="21"/>
                <w:szCs w:val="21"/>
              </w:rPr>
              <w:t>Թույլատրելի պահպանման մակարդակի դեպքում`1 կմ-ի պահպանման արժեքը (դրամ)</w:t>
            </w:r>
          </w:p>
        </w:tc>
      </w:tr>
      <w:tr w:rsidR="00B92B11" w:rsidRPr="00D11FBF" w14:paraId="4CC79AD3" w14:textId="77777777" w:rsidTr="0008379A">
        <w:trPr>
          <w:trHeight w:val="1044"/>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889E6F0" w14:textId="77777777" w:rsidR="00B92B11" w:rsidRPr="00D11FBF" w:rsidRDefault="00B92B11" w:rsidP="0008379A">
            <w:pPr>
              <w:spacing w:before="100" w:beforeAutospacing="1" w:after="100" w:afterAutospacing="1"/>
              <w:jc w:val="center"/>
              <w:rPr>
                <w:rFonts w:ascii="Arial Unicode" w:hAnsi="Arial Unicode"/>
                <w:color w:val="000000"/>
                <w:sz w:val="21"/>
                <w:szCs w:val="21"/>
              </w:rPr>
            </w:pPr>
            <w:r w:rsidRPr="00D11FBF">
              <w:rPr>
                <w:rFonts w:ascii="Arial Unicode" w:hAnsi="Arial Unicode"/>
                <w:color w:val="000000"/>
                <w:sz w:val="21"/>
                <w:szCs w:val="21"/>
              </w:rPr>
              <w:t>Երաշխիքային</w:t>
            </w:r>
            <w:r w:rsidRPr="00D11FBF">
              <w:rPr>
                <w:rFonts w:ascii="Arial Unicode" w:hAnsi="Arial Unicode"/>
                <w:color w:val="000000"/>
                <w:sz w:val="21"/>
                <w:szCs w:val="21"/>
              </w:rPr>
              <w:br/>
            </w:r>
            <w:r w:rsidRPr="00D11FBF">
              <w:rPr>
                <w:rFonts w:ascii="Calibri" w:hAnsi="Calibri" w:cs="Calibri"/>
                <w:color w:val="000000"/>
                <w:sz w:val="21"/>
                <w:szCs w:val="21"/>
              </w:rPr>
              <w:t> </w:t>
            </w:r>
            <w:r w:rsidRPr="00D11FBF">
              <w:rPr>
                <w:rFonts w:ascii="Arial Unicode" w:hAnsi="Arial Unicode"/>
                <w:color w:val="000000"/>
                <w:sz w:val="21"/>
                <w:szCs w:val="21"/>
              </w:rPr>
              <w:t>ՄԵ</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D6D4687" w14:textId="77777777" w:rsidR="00B92B11" w:rsidRPr="0066717F" w:rsidRDefault="00B92B11" w:rsidP="0008379A">
            <w:pPr>
              <w:rPr>
                <w:rFonts w:ascii="Arial Unicode" w:hAnsi="Arial Unicode"/>
                <w:color w:val="000000"/>
              </w:rPr>
            </w:pPr>
            <w:r w:rsidRPr="0066717F">
              <w:rPr>
                <w:rFonts w:ascii="Calibri" w:hAnsi="Calibri" w:cs="Calibri"/>
                <w:color w:val="000000"/>
              </w:rPr>
              <w:t> </w:t>
            </w:r>
            <w:r w:rsidRPr="0066717F">
              <w:rPr>
                <w:rFonts w:ascii="Arial Unicode" w:hAnsi="Arial Unicode"/>
                <w:color w:val="000000"/>
              </w:rPr>
              <w:t xml:space="preserve">          2.141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4376B81" w14:textId="77777777" w:rsidR="00B92B11" w:rsidRPr="0066717F" w:rsidRDefault="00B92B11" w:rsidP="0008379A">
            <w:pPr>
              <w:spacing w:before="100" w:beforeAutospacing="1" w:after="100" w:afterAutospacing="1"/>
              <w:jc w:val="center"/>
              <w:rPr>
                <w:rFonts w:ascii="Arial Unicode" w:hAnsi="Arial Unicode"/>
                <w:color w:val="000000"/>
              </w:rPr>
            </w:pPr>
            <w:r w:rsidRPr="0066717F">
              <w:rPr>
                <w:rFonts w:ascii="Calibri" w:hAnsi="Calibri" w:cs="Calibri"/>
                <w:color w:val="000000"/>
              </w:rPr>
              <w:t> </w:t>
            </w:r>
            <w:r w:rsidRPr="0066717F">
              <w:rPr>
                <w:rFonts w:ascii="Arial Unicode" w:hAnsi="Arial Unicode"/>
                <w:noProof/>
                <w:color w:val="000000"/>
              </w:rPr>
              <w:drawing>
                <wp:inline distT="0" distB="0" distL="0" distR="0" wp14:anchorId="5B1A7EBF" wp14:editId="227D4586">
                  <wp:extent cx="1228725" cy="857250"/>
                  <wp:effectExtent l="0" t="0" r="9525" b="0"/>
                  <wp:docPr id="61" name="Рисунок 10"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D24121F" w14:textId="77777777" w:rsidR="00B92B11" w:rsidRPr="0066717F" w:rsidRDefault="00B92B11" w:rsidP="0008379A">
            <w:pPr>
              <w:spacing w:before="100" w:beforeAutospacing="1" w:after="100" w:afterAutospacing="1"/>
              <w:jc w:val="center"/>
              <w:rPr>
                <w:rFonts w:ascii="Arial Unicode" w:hAnsi="Arial Unicode"/>
                <w:color w:val="000000"/>
              </w:rPr>
            </w:pPr>
            <w:r w:rsidRPr="0066717F">
              <w:rPr>
                <w:rFonts w:ascii="Calibri" w:hAnsi="Calibri" w:cs="Calibri"/>
                <w:color w:val="000000"/>
              </w:rPr>
              <w:t> </w:t>
            </w:r>
            <w:r w:rsidRPr="0066717F">
              <w:rPr>
                <w:rFonts w:ascii="Arial Unicode" w:hAnsi="Arial Unicode"/>
                <w:noProof/>
                <w:color w:val="000000"/>
              </w:rPr>
              <w:drawing>
                <wp:inline distT="0" distB="0" distL="0" distR="0" wp14:anchorId="3AE0DAE1" wp14:editId="5F39C23A">
                  <wp:extent cx="1228725" cy="857250"/>
                  <wp:effectExtent l="0" t="0" r="9525" b="0"/>
                  <wp:docPr id="62" name="Рисунок 9"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BD81C6F" w14:textId="77777777" w:rsidR="00B92B11" w:rsidRPr="0066717F" w:rsidRDefault="00B92B11" w:rsidP="0008379A">
            <w:pPr>
              <w:spacing w:before="100" w:beforeAutospacing="1" w:after="100" w:afterAutospacing="1"/>
              <w:jc w:val="center"/>
              <w:rPr>
                <w:rFonts w:ascii="Arial Unicode" w:hAnsi="Arial Unicode"/>
                <w:color w:val="000000"/>
              </w:rPr>
            </w:pPr>
            <w:r w:rsidRPr="0066717F">
              <w:rPr>
                <w:rFonts w:ascii="Calibri" w:hAnsi="Calibri" w:cs="Calibri"/>
                <w:color w:val="000000"/>
              </w:rPr>
              <w:t> </w:t>
            </w:r>
            <w:r w:rsidRPr="0066717F">
              <w:rPr>
                <w:rFonts w:ascii="Arial Unicode" w:hAnsi="Arial Unicode"/>
                <w:noProof/>
                <w:color w:val="000000"/>
              </w:rPr>
              <w:drawing>
                <wp:inline distT="0" distB="0" distL="0" distR="0" wp14:anchorId="45DD18C4" wp14:editId="4E0BEE0B">
                  <wp:extent cx="1228725" cy="857250"/>
                  <wp:effectExtent l="0" t="0" r="9525" b="0"/>
                  <wp:docPr id="63" name="Рисунок 8"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r>
      <w:tr w:rsidR="00B92B11" w:rsidRPr="00D11FBF" w14:paraId="2558F8DB" w14:textId="77777777" w:rsidTr="0008379A">
        <w:trPr>
          <w:trHeight w:val="1044"/>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08B7BF4" w14:textId="77777777" w:rsidR="00B92B11" w:rsidRPr="00D11FBF" w:rsidRDefault="00B92B11" w:rsidP="0008379A">
            <w:pPr>
              <w:spacing w:before="100" w:beforeAutospacing="1" w:after="100" w:afterAutospacing="1"/>
              <w:jc w:val="center"/>
              <w:rPr>
                <w:rFonts w:ascii="Arial Unicode" w:hAnsi="Arial Unicode"/>
                <w:color w:val="000000"/>
                <w:sz w:val="21"/>
                <w:szCs w:val="21"/>
              </w:rPr>
            </w:pPr>
            <w:r w:rsidRPr="00D11FBF">
              <w:rPr>
                <w:rFonts w:ascii="Arial Unicode" w:hAnsi="Arial Unicode"/>
                <w:color w:val="000000"/>
                <w:sz w:val="21"/>
                <w:szCs w:val="21"/>
              </w:rPr>
              <w:t>Լավ</w:t>
            </w:r>
            <w:r w:rsidRPr="00D11FBF">
              <w:rPr>
                <w:rFonts w:ascii="Arial Unicode" w:hAnsi="Arial Unicode"/>
                <w:color w:val="000000"/>
                <w:sz w:val="21"/>
                <w:szCs w:val="21"/>
              </w:rPr>
              <w:br/>
              <w:t>ՄԼ</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21EF751" w14:textId="77777777" w:rsidR="00B92B11" w:rsidRPr="0066717F" w:rsidRDefault="00B92B11" w:rsidP="0008379A">
            <w:pPr>
              <w:spacing w:before="100" w:beforeAutospacing="1" w:after="100" w:afterAutospacing="1"/>
              <w:jc w:val="center"/>
              <w:rPr>
                <w:rFonts w:ascii="Arial Unicode" w:hAnsi="Arial Unicode"/>
                <w:color w:val="000000"/>
              </w:rPr>
            </w:pPr>
            <w:r w:rsidRPr="0066717F">
              <w:rPr>
                <w:rFonts w:ascii="Calibri" w:hAnsi="Calibri" w:cs="Calibri"/>
                <w:color w:val="000000"/>
              </w:rPr>
              <w:t> </w:t>
            </w:r>
            <w:r w:rsidRPr="0066717F">
              <w:rPr>
                <w:rFonts w:ascii="Arial Unicode" w:hAnsi="Arial Unicode"/>
                <w:color w:val="000000"/>
              </w:rPr>
              <w:t>4.146</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9029055" w14:textId="77777777" w:rsidR="00B92B11" w:rsidRPr="0066717F" w:rsidRDefault="00B92B11" w:rsidP="0008379A">
            <w:pPr>
              <w:spacing w:before="100" w:beforeAutospacing="1" w:after="100" w:afterAutospacing="1"/>
              <w:jc w:val="center"/>
              <w:rPr>
                <w:rFonts w:ascii="Arial Unicode" w:hAnsi="Arial Unicode"/>
                <w:color w:val="000000"/>
              </w:rPr>
            </w:pPr>
            <w:r w:rsidRPr="0066717F">
              <w:rPr>
                <w:rFonts w:ascii="Arial Unicode" w:hAnsi="Arial Unicode"/>
                <w:color w:val="000000"/>
              </w:rPr>
              <w:t>3.962</w:t>
            </w:r>
            <w:r w:rsidRPr="0066717F">
              <w:rPr>
                <w:rFonts w:ascii="Calibri" w:hAnsi="Calibri" w:cs="Calibri"/>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267BF4F" w14:textId="77777777" w:rsidR="00B92B11" w:rsidRPr="0066717F" w:rsidRDefault="00B92B11" w:rsidP="0008379A">
            <w:pPr>
              <w:spacing w:before="100" w:beforeAutospacing="1" w:after="100" w:afterAutospacing="1"/>
              <w:jc w:val="center"/>
              <w:rPr>
                <w:rFonts w:ascii="Arial Unicode" w:hAnsi="Arial Unicode"/>
                <w:color w:val="000000"/>
              </w:rPr>
            </w:pPr>
            <w:r w:rsidRPr="0066717F">
              <w:rPr>
                <w:rFonts w:ascii="Calibri" w:hAnsi="Calibri" w:cs="Calibri"/>
                <w:color w:val="000000"/>
              </w:rPr>
              <w:t> </w:t>
            </w:r>
            <w:r w:rsidRPr="0066717F">
              <w:rPr>
                <w:rFonts w:ascii="Arial Unicode" w:hAnsi="Arial Unicode"/>
                <w:noProof/>
                <w:color w:val="000000"/>
              </w:rPr>
              <w:drawing>
                <wp:inline distT="0" distB="0" distL="0" distR="0" wp14:anchorId="3AB809D7" wp14:editId="415E61E2">
                  <wp:extent cx="1228725" cy="857250"/>
                  <wp:effectExtent l="0" t="0" r="9525" b="0"/>
                  <wp:docPr id="64" name="Рисунок 7"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122F68B" w14:textId="77777777" w:rsidR="00B92B11" w:rsidRPr="0066717F" w:rsidRDefault="00B92B11" w:rsidP="0008379A">
            <w:pPr>
              <w:spacing w:before="100" w:beforeAutospacing="1" w:after="100" w:afterAutospacing="1"/>
              <w:jc w:val="center"/>
              <w:rPr>
                <w:rFonts w:ascii="Arial Unicode" w:hAnsi="Arial Unicode"/>
                <w:color w:val="000000"/>
              </w:rPr>
            </w:pPr>
            <w:r w:rsidRPr="0066717F">
              <w:rPr>
                <w:rFonts w:ascii="Calibri" w:hAnsi="Calibri" w:cs="Calibri"/>
                <w:color w:val="000000"/>
              </w:rPr>
              <w:t> </w:t>
            </w:r>
            <w:r w:rsidRPr="0066717F">
              <w:rPr>
                <w:rFonts w:ascii="Arial Unicode" w:hAnsi="Arial Unicode"/>
                <w:noProof/>
                <w:color w:val="000000"/>
              </w:rPr>
              <w:drawing>
                <wp:inline distT="0" distB="0" distL="0" distR="0" wp14:anchorId="5CDE00B4" wp14:editId="4BCDDEEB">
                  <wp:extent cx="1228725" cy="857250"/>
                  <wp:effectExtent l="0" t="0" r="9525" b="0"/>
                  <wp:docPr id="65" name="Рисунок 6"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r>
      <w:tr w:rsidR="00B92B11" w:rsidRPr="00D11FBF" w14:paraId="1B28D46F" w14:textId="77777777" w:rsidTr="0008379A">
        <w:trPr>
          <w:trHeight w:val="1054"/>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14FB289" w14:textId="77777777" w:rsidR="00B92B11" w:rsidRPr="0066717F" w:rsidRDefault="00B92B11" w:rsidP="0008379A">
            <w:pPr>
              <w:spacing w:before="100" w:beforeAutospacing="1" w:after="100" w:afterAutospacing="1"/>
              <w:jc w:val="center"/>
              <w:rPr>
                <w:rFonts w:ascii="Arial Unicode" w:hAnsi="Arial Unicode"/>
                <w:color w:val="000000"/>
                <w:sz w:val="21"/>
                <w:szCs w:val="21"/>
              </w:rPr>
            </w:pPr>
            <w:r w:rsidRPr="00D11FBF">
              <w:rPr>
                <w:rFonts w:ascii="Arial Unicode" w:hAnsi="Arial Unicode"/>
                <w:color w:val="000000"/>
                <w:sz w:val="21"/>
                <w:szCs w:val="21"/>
              </w:rPr>
              <w:t>Բավարար</w:t>
            </w:r>
            <w:r w:rsidRPr="0066717F">
              <w:rPr>
                <w:rFonts w:ascii="Arial Unicode" w:hAnsi="Arial Unicode"/>
                <w:color w:val="000000"/>
                <w:sz w:val="21"/>
                <w:szCs w:val="21"/>
              </w:rPr>
              <w:br/>
            </w:r>
            <w:r w:rsidRPr="00D11FBF">
              <w:rPr>
                <w:rFonts w:ascii="Arial Unicode" w:hAnsi="Arial Unicode"/>
                <w:color w:val="000000"/>
                <w:sz w:val="21"/>
                <w:szCs w:val="21"/>
              </w:rPr>
              <w:t>ՄԲ</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9812ED3" w14:textId="77777777" w:rsidR="00B92B11" w:rsidRPr="0066717F" w:rsidRDefault="00B92B11" w:rsidP="0008379A">
            <w:pPr>
              <w:spacing w:before="100" w:beforeAutospacing="1" w:after="100" w:afterAutospacing="1"/>
              <w:jc w:val="center"/>
              <w:rPr>
                <w:rFonts w:ascii="Arial Unicode" w:hAnsi="Arial Unicode"/>
                <w:color w:val="000000"/>
              </w:rPr>
            </w:pPr>
            <w:r w:rsidRPr="0066717F">
              <w:rPr>
                <w:rFonts w:ascii="Calibri" w:hAnsi="Calibri" w:cs="Calibri"/>
                <w:color w:val="000000"/>
              </w:rPr>
              <w:t> </w:t>
            </w:r>
            <w:r w:rsidRPr="0066717F">
              <w:rPr>
                <w:rFonts w:ascii="Arial Unicode" w:hAnsi="Arial Unicode"/>
                <w:noProof/>
                <w:color w:val="000000"/>
              </w:rPr>
              <w:drawing>
                <wp:inline distT="0" distB="0" distL="0" distR="0" wp14:anchorId="33EDBBEF" wp14:editId="424F7C24">
                  <wp:extent cx="1228725" cy="857250"/>
                  <wp:effectExtent l="0" t="0" r="9525" b="0"/>
                  <wp:docPr id="66" name="Рисунок 5"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BEE348F" w14:textId="77777777" w:rsidR="00B92B11" w:rsidRPr="0066717F" w:rsidRDefault="00B92B11" w:rsidP="0008379A">
            <w:pPr>
              <w:spacing w:before="100" w:beforeAutospacing="1" w:after="100" w:afterAutospacing="1"/>
              <w:jc w:val="center"/>
              <w:rPr>
                <w:rFonts w:ascii="Arial Unicode" w:hAnsi="Arial Unicode"/>
                <w:color w:val="000000"/>
              </w:rPr>
            </w:pPr>
            <w:r w:rsidRPr="0066717F">
              <w:rPr>
                <w:rFonts w:ascii="Calibri" w:hAnsi="Calibri" w:cs="Calibri"/>
                <w:color w:val="000000"/>
              </w:rPr>
              <w:t> </w:t>
            </w:r>
            <w:r w:rsidRPr="0066717F">
              <w:rPr>
                <w:rFonts w:ascii="Arial Unicode" w:hAnsi="Arial Unicode"/>
                <w:color w:val="000000"/>
              </w:rPr>
              <w:t>6.595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C633EF7" w14:textId="77777777" w:rsidR="00B92B11" w:rsidRPr="0066717F" w:rsidRDefault="00B92B11" w:rsidP="0008379A">
            <w:pPr>
              <w:spacing w:before="100" w:beforeAutospacing="1" w:after="100" w:afterAutospacing="1"/>
              <w:jc w:val="center"/>
              <w:rPr>
                <w:rFonts w:ascii="Arial Unicode" w:hAnsi="Arial Unicode"/>
                <w:color w:val="000000"/>
              </w:rPr>
            </w:pPr>
            <w:r w:rsidRPr="0066717F">
              <w:rPr>
                <w:rFonts w:ascii="Arial Unicode" w:hAnsi="Arial Unicode"/>
                <w:color w:val="000000"/>
              </w:rPr>
              <w:t>6.498</w:t>
            </w:r>
            <w:r w:rsidRPr="0066717F">
              <w:rPr>
                <w:rFonts w:ascii="Calibri" w:hAnsi="Calibri" w:cs="Calibri"/>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6739507" w14:textId="77777777" w:rsidR="00B92B11" w:rsidRPr="0066717F" w:rsidRDefault="00B92B11" w:rsidP="0008379A">
            <w:pPr>
              <w:spacing w:before="100" w:beforeAutospacing="1" w:after="100" w:afterAutospacing="1"/>
              <w:jc w:val="center"/>
              <w:rPr>
                <w:rFonts w:ascii="Arial Unicode" w:hAnsi="Arial Unicode"/>
                <w:color w:val="000000"/>
              </w:rPr>
            </w:pPr>
            <w:r w:rsidRPr="0066717F">
              <w:rPr>
                <w:rFonts w:ascii="Calibri" w:hAnsi="Calibri" w:cs="Calibri"/>
                <w:color w:val="000000"/>
              </w:rPr>
              <w:t> </w:t>
            </w:r>
            <w:r w:rsidRPr="0066717F">
              <w:rPr>
                <w:rFonts w:ascii="Arial Unicode" w:hAnsi="Arial Unicode"/>
                <w:noProof/>
                <w:color w:val="000000"/>
              </w:rPr>
              <w:drawing>
                <wp:inline distT="0" distB="0" distL="0" distR="0" wp14:anchorId="7E5A5361" wp14:editId="6A3DBC6D">
                  <wp:extent cx="1228725" cy="857250"/>
                  <wp:effectExtent l="0" t="0" r="9525" b="0"/>
                  <wp:docPr id="67" name="Рисунок 4"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r>
      <w:tr w:rsidR="00B92B11" w:rsidRPr="00D11FBF" w14:paraId="3EF1BE33" w14:textId="77777777" w:rsidTr="0008379A">
        <w:trPr>
          <w:trHeight w:val="1054"/>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86A6438" w14:textId="77777777" w:rsidR="00B92B11" w:rsidRPr="0066717F" w:rsidRDefault="00B92B11" w:rsidP="0008379A">
            <w:pPr>
              <w:spacing w:before="100" w:beforeAutospacing="1" w:after="100" w:afterAutospacing="1"/>
              <w:jc w:val="center"/>
              <w:rPr>
                <w:rFonts w:ascii="Arial Unicode" w:hAnsi="Arial Unicode"/>
                <w:color w:val="000000"/>
                <w:sz w:val="21"/>
                <w:szCs w:val="21"/>
              </w:rPr>
            </w:pPr>
            <w:r w:rsidRPr="00D11FBF">
              <w:rPr>
                <w:rFonts w:ascii="Arial Unicode" w:hAnsi="Arial Unicode"/>
                <w:color w:val="000000"/>
                <w:sz w:val="21"/>
                <w:szCs w:val="21"/>
              </w:rPr>
              <w:t>Վատ</w:t>
            </w:r>
            <w:r w:rsidRPr="0066717F">
              <w:rPr>
                <w:rFonts w:ascii="Arial Unicode" w:hAnsi="Arial Unicode"/>
                <w:color w:val="000000"/>
                <w:sz w:val="21"/>
                <w:szCs w:val="21"/>
              </w:rPr>
              <w:br/>
            </w:r>
            <w:r w:rsidRPr="00D11FBF">
              <w:rPr>
                <w:rFonts w:ascii="Arial Unicode" w:hAnsi="Arial Unicode"/>
                <w:color w:val="000000"/>
                <w:sz w:val="21"/>
                <w:szCs w:val="21"/>
              </w:rPr>
              <w:t>ՄՎ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4936D2A" w14:textId="77777777" w:rsidR="00B92B11" w:rsidRPr="0066717F" w:rsidRDefault="00B92B11" w:rsidP="0008379A">
            <w:pPr>
              <w:spacing w:before="100" w:beforeAutospacing="1" w:after="100" w:afterAutospacing="1"/>
              <w:jc w:val="center"/>
              <w:rPr>
                <w:rFonts w:ascii="Arial Unicode" w:hAnsi="Arial Unicode"/>
                <w:color w:val="000000"/>
              </w:rPr>
            </w:pPr>
            <w:r w:rsidRPr="0066717F">
              <w:rPr>
                <w:rFonts w:ascii="Calibri" w:hAnsi="Calibri" w:cs="Calibri"/>
                <w:color w:val="000000"/>
              </w:rPr>
              <w:t> </w:t>
            </w:r>
            <w:r w:rsidRPr="0066717F">
              <w:rPr>
                <w:rFonts w:ascii="Arial Unicode" w:hAnsi="Arial Unicode"/>
                <w:noProof/>
                <w:color w:val="000000"/>
              </w:rPr>
              <w:drawing>
                <wp:inline distT="0" distB="0" distL="0" distR="0" wp14:anchorId="5D729C1B" wp14:editId="10DB90FA">
                  <wp:extent cx="1228725" cy="857250"/>
                  <wp:effectExtent l="0" t="0" r="9525" b="0"/>
                  <wp:docPr id="68" name="Рисунок 3"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6CFE6A2" w14:textId="77777777" w:rsidR="00B92B11" w:rsidRPr="0066717F" w:rsidRDefault="00B92B11" w:rsidP="0008379A">
            <w:pPr>
              <w:spacing w:before="100" w:beforeAutospacing="1" w:after="100" w:afterAutospacing="1"/>
              <w:jc w:val="center"/>
              <w:rPr>
                <w:rFonts w:ascii="Arial Unicode" w:hAnsi="Arial Unicode"/>
                <w:color w:val="000000"/>
              </w:rPr>
            </w:pPr>
            <w:r w:rsidRPr="0066717F">
              <w:rPr>
                <w:rFonts w:ascii="Calibri" w:hAnsi="Calibri" w:cs="Calibri"/>
                <w:color w:val="000000"/>
              </w:rPr>
              <w:t> </w:t>
            </w:r>
            <w:r w:rsidRPr="0066717F">
              <w:rPr>
                <w:rFonts w:ascii="Arial Unicode" w:hAnsi="Arial Unicode"/>
                <w:noProof/>
                <w:color w:val="000000"/>
              </w:rPr>
              <w:drawing>
                <wp:inline distT="0" distB="0" distL="0" distR="0" wp14:anchorId="52558024" wp14:editId="3521BD32">
                  <wp:extent cx="1228725" cy="857250"/>
                  <wp:effectExtent l="0" t="0" r="9525" b="0"/>
                  <wp:docPr id="69" name="Рисунок 2"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0CFB0CB" w14:textId="77777777" w:rsidR="00B92B11" w:rsidRPr="0066717F" w:rsidRDefault="00B92B11" w:rsidP="0008379A">
            <w:pPr>
              <w:spacing w:before="100" w:beforeAutospacing="1" w:after="100" w:afterAutospacing="1"/>
              <w:jc w:val="center"/>
              <w:rPr>
                <w:rFonts w:ascii="Arial Unicode" w:hAnsi="Arial Unicode"/>
                <w:color w:val="000000"/>
              </w:rPr>
            </w:pPr>
            <w:r w:rsidRPr="0066717F">
              <w:rPr>
                <w:rFonts w:ascii="Calibri" w:hAnsi="Calibri" w:cs="Calibri"/>
                <w:color w:val="000000"/>
              </w:rPr>
              <w:t> </w:t>
            </w:r>
            <w:r w:rsidRPr="0066717F">
              <w:rPr>
                <w:rFonts w:ascii="Arial Unicode" w:hAnsi="Arial Unicode"/>
                <w:noProof/>
                <w:color w:val="000000"/>
              </w:rPr>
              <w:drawing>
                <wp:inline distT="0" distB="0" distL="0" distR="0" wp14:anchorId="6A63F204" wp14:editId="17486EE7">
                  <wp:extent cx="1228725" cy="857250"/>
                  <wp:effectExtent l="0" t="0" r="9525" b="0"/>
                  <wp:docPr id="70" name="Рисунок 1"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ABE0A5A" w14:textId="77777777" w:rsidR="00B92B11" w:rsidRPr="0066717F" w:rsidRDefault="00B92B11" w:rsidP="0008379A">
            <w:pPr>
              <w:spacing w:before="100" w:beforeAutospacing="1" w:after="100" w:afterAutospacing="1"/>
              <w:jc w:val="center"/>
              <w:rPr>
                <w:rFonts w:ascii="Arial Unicode" w:hAnsi="Arial Unicode"/>
                <w:color w:val="000000"/>
              </w:rPr>
            </w:pPr>
          </w:p>
          <w:p w14:paraId="279FF7CA" w14:textId="77777777" w:rsidR="00B92B11" w:rsidRPr="0066717F" w:rsidRDefault="00B92B11" w:rsidP="0008379A">
            <w:pPr>
              <w:spacing w:before="100" w:beforeAutospacing="1" w:after="100" w:afterAutospacing="1"/>
              <w:jc w:val="center"/>
              <w:rPr>
                <w:rFonts w:ascii="Arial Unicode" w:hAnsi="Arial Unicode"/>
                <w:color w:val="000000"/>
              </w:rPr>
            </w:pPr>
            <w:r w:rsidRPr="0066717F">
              <w:rPr>
                <w:rFonts w:ascii="Arial Unicode" w:hAnsi="Arial Unicode"/>
                <w:color w:val="000000"/>
              </w:rPr>
              <w:t>5.766</w:t>
            </w:r>
            <w:r w:rsidRPr="0066717F">
              <w:rPr>
                <w:rFonts w:ascii="Calibri" w:hAnsi="Calibri" w:cs="Calibri"/>
                <w:color w:val="000000"/>
              </w:rPr>
              <w:t> </w:t>
            </w:r>
          </w:p>
        </w:tc>
      </w:tr>
    </w:tbl>
    <w:p w14:paraId="3D7D42C9" w14:textId="77777777" w:rsidR="007D4190" w:rsidRDefault="007D4190" w:rsidP="007D4190">
      <w:pPr>
        <w:shd w:val="clear" w:color="auto" w:fill="FFFFFF"/>
        <w:ind w:firstLine="375"/>
        <w:jc w:val="center"/>
        <w:rPr>
          <w:rFonts w:ascii="Arial Unicode" w:hAnsi="Arial Unicode"/>
          <w:color w:val="000000"/>
          <w:sz w:val="21"/>
          <w:szCs w:val="21"/>
          <w:lang w:val="en-US"/>
        </w:rPr>
      </w:pPr>
    </w:p>
    <w:p w14:paraId="0977ED9E" w14:textId="77777777" w:rsidR="007D4190" w:rsidRDefault="007D4190" w:rsidP="007D4190">
      <w:pPr>
        <w:shd w:val="clear" w:color="auto" w:fill="FFFFFF"/>
        <w:ind w:firstLine="375"/>
        <w:jc w:val="center"/>
        <w:rPr>
          <w:rFonts w:ascii="Arial Unicode" w:hAnsi="Arial Unicode"/>
          <w:color w:val="000000"/>
          <w:sz w:val="21"/>
          <w:szCs w:val="21"/>
        </w:rPr>
      </w:pPr>
    </w:p>
    <w:p w14:paraId="58E37CA5" w14:textId="77777777" w:rsidR="007D4190" w:rsidRDefault="007D4190" w:rsidP="007D4190">
      <w:pPr>
        <w:pStyle w:val="af3"/>
        <w:shd w:val="clear" w:color="auto" w:fill="FFFFFF"/>
        <w:ind w:firstLine="375"/>
        <w:jc w:val="center"/>
        <w:rPr>
          <w:rFonts w:ascii="Arial Unicode" w:hAnsi="Arial Unicode"/>
          <w:b/>
          <w:bCs/>
          <w:color w:val="000000"/>
          <w:sz w:val="21"/>
          <w:szCs w:val="21"/>
          <w:lang w:eastAsia="en-US"/>
        </w:rPr>
      </w:pPr>
    </w:p>
    <w:p w14:paraId="2A31B343" w14:textId="77777777" w:rsidR="007D4190" w:rsidRDefault="007D4190" w:rsidP="007D4190">
      <w:pPr>
        <w:jc w:val="right"/>
        <w:rPr>
          <w:rFonts w:ascii="GHEA Grapalat" w:hAnsi="GHEA Grapalat" w:cs="Calibri"/>
          <w:b/>
          <w:bCs/>
          <w:i/>
          <w:iCs/>
          <w:color w:val="000000"/>
          <w:sz w:val="22"/>
          <w:szCs w:val="22"/>
          <w:u w:val="single"/>
          <w:lang w:val="hy-AM"/>
        </w:rPr>
      </w:pPr>
      <w:r>
        <w:rPr>
          <w:rFonts w:ascii="GHEA Grapalat" w:hAnsi="GHEA Grapalat" w:cs="Arial"/>
          <w:b/>
          <w:bCs/>
          <w:i/>
          <w:iCs/>
          <w:color w:val="000000"/>
          <w:sz w:val="22"/>
          <w:szCs w:val="22"/>
          <w:u w:val="single"/>
          <w:lang w:val="hy-AM"/>
        </w:rPr>
        <w:t>Форма</w:t>
      </w:r>
      <w:r>
        <w:rPr>
          <w:rFonts w:ascii="GHEA Grapalat" w:hAnsi="GHEA Grapalat" w:cs="Calibri"/>
          <w:b/>
          <w:bCs/>
          <w:i/>
          <w:iCs/>
          <w:color w:val="000000"/>
          <w:sz w:val="22"/>
          <w:szCs w:val="22"/>
          <w:u w:val="single"/>
          <w:lang w:val="hy-AM"/>
        </w:rPr>
        <w:t xml:space="preserve"> N 4</w:t>
      </w:r>
    </w:p>
    <w:p w14:paraId="62F7CA45" w14:textId="77777777" w:rsidR="00B92B11" w:rsidRDefault="00B92B11" w:rsidP="00B92B11">
      <w:pPr>
        <w:pStyle w:val="af3"/>
        <w:shd w:val="clear" w:color="auto" w:fill="FFFFFF"/>
        <w:spacing w:before="0" w:beforeAutospacing="0" w:after="0" w:afterAutospacing="0"/>
        <w:ind w:firstLine="375"/>
        <w:jc w:val="center"/>
        <w:rPr>
          <w:rFonts w:ascii="Sylfaen" w:hAnsi="Sylfaen"/>
          <w:b/>
          <w:bCs/>
          <w:color w:val="000000"/>
          <w:sz w:val="21"/>
          <w:szCs w:val="21"/>
          <w:highlight w:val="yellow"/>
          <w:lang w:val="hy-AM"/>
        </w:rPr>
      </w:pPr>
    </w:p>
    <w:p w14:paraId="36860364" w14:textId="0C02D025" w:rsidR="00B92B11" w:rsidRPr="00B92B11" w:rsidRDefault="00B92B11" w:rsidP="00B92B11">
      <w:pPr>
        <w:pStyle w:val="af3"/>
        <w:shd w:val="clear" w:color="auto" w:fill="FFFFFF"/>
        <w:spacing w:before="0" w:beforeAutospacing="0" w:after="0" w:afterAutospacing="0"/>
        <w:ind w:firstLine="375"/>
        <w:jc w:val="center"/>
        <w:rPr>
          <w:rFonts w:ascii="Arial Unicode" w:hAnsi="Arial Unicode"/>
          <w:color w:val="000000"/>
          <w:sz w:val="21"/>
          <w:szCs w:val="21"/>
          <w:lang w:val="hy-AM"/>
        </w:rPr>
      </w:pPr>
      <w:r w:rsidRPr="00B92B11">
        <w:rPr>
          <w:rFonts w:ascii="Arial Unicode" w:hAnsi="Arial Unicode"/>
          <w:b/>
          <w:bCs/>
          <w:color w:val="000000"/>
          <w:sz w:val="21"/>
          <w:szCs w:val="21"/>
          <w:highlight w:val="yellow"/>
          <w:lang w:val="hy-AM"/>
        </w:rPr>
        <w:t>II-IV</w:t>
      </w:r>
      <w:r w:rsidRPr="00B92B11">
        <w:rPr>
          <w:rFonts w:ascii="Calibri" w:hAnsi="Calibri" w:cs="Calibri"/>
          <w:b/>
          <w:bCs/>
          <w:color w:val="000000"/>
          <w:sz w:val="21"/>
          <w:szCs w:val="21"/>
          <w:highlight w:val="yellow"/>
          <w:lang w:val="hy-AM"/>
        </w:rPr>
        <w:t> </w:t>
      </w:r>
      <w:r w:rsidRPr="00B92B11">
        <w:rPr>
          <w:rFonts w:ascii="Arial Unicode" w:hAnsi="Arial Unicode" w:cs="Arial Unicode"/>
          <w:b/>
          <w:bCs/>
          <w:color w:val="000000"/>
          <w:sz w:val="21"/>
          <w:szCs w:val="21"/>
          <w:highlight w:val="yellow"/>
          <w:lang w:val="hy-AM"/>
        </w:rPr>
        <w:t>տեխնիկական</w:t>
      </w:r>
      <w:r w:rsidRPr="00B92B11">
        <w:rPr>
          <w:rFonts w:ascii="Calibri" w:hAnsi="Calibri" w:cs="Calibri"/>
          <w:b/>
          <w:bCs/>
          <w:color w:val="000000"/>
          <w:sz w:val="21"/>
          <w:szCs w:val="21"/>
          <w:highlight w:val="yellow"/>
          <w:lang w:val="hy-AM"/>
        </w:rPr>
        <w:t> </w:t>
      </w:r>
      <w:r w:rsidRPr="00B92B11">
        <w:rPr>
          <w:rFonts w:ascii="Arial Unicode" w:hAnsi="Arial Unicode" w:cs="Arial Unicode"/>
          <w:b/>
          <w:bCs/>
          <w:color w:val="000000"/>
          <w:sz w:val="21"/>
          <w:szCs w:val="21"/>
          <w:highlight w:val="yellow"/>
          <w:lang w:val="hy-AM"/>
        </w:rPr>
        <w:t>կարգի</w:t>
      </w:r>
      <w:r w:rsidRPr="00B92B11">
        <w:rPr>
          <w:rFonts w:ascii="Arial Unicode" w:hAnsi="Arial Unicode"/>
          <w:b/>
          <w:bCs/>
          <w:color w:val="000000"/>
          <w:sz w:val="21"/>
          <w:szCs w:val="21"/>
          <w:lang w:val="hy-AM"/>
        </w:rPr>
        <w:t xml:space="preserve"> </w:t>
      </w:r>
      <w:r w:rsidRPr="00B92B11">
        <w:rPr>
          <w:rFonts w:ascii="Arial Unicode" w:hAnsi="Arial Unicode"/>
          <w:b/>
          <w:bCs/>
          <w:color w:val="000000"/>
          <w:sz w:val="21"/>
          <w:szCs w:val="21"/>
          <w:highlight w:val="yellow"/>
          <w:lang w:val="hy-AM"/>
        </w:rPr>
        <w:t>հանրապետական</w:t>
      </w:r>
      <w:r w:rsidRPr="001D6B69">
        <w:rPr>
          <w:rFonts w:ascii="Arial Unicode" w:hAnsi="Arial Unicode"/>
          <w:b/>
          <w:bCs/>
          <w:color w:val="000000"/>
          <w:sz w:val="21"/>
          <w:szCs w:val="21"/>
          <w:highlight w:val="yellow"/>
          <w:lang w:val="es-ES"/>
        </w:rPr>
        <w:t xml:space="preserve"> </w:t>
      </w:r>
      <w:r w:rsidRPr="00B92B11">
        <w:rPr>
          <w:rFonts w:ascii="Arial Unicode" w:hAnsi="Arial Unicode"/>
          <w:b/>
          <w:bCs/>
          <w:color w:val="000000"/>
          <w:sz w:val="21"/>
          <w:szCs w:val="21"/>
          <w:highlight w:val="yellow"/>
          <w:lang w:val="hy-AM"/>
        </w:rPr>
        <w:t>նշանակության</w:t>
      </w:r>
      <w:r w:rsidRPr="00D11FBF">
        <w:rPr>
          <w:rFonts w:ascii="Calibri" w:hAnsi="Calibri" w:cs="Calibri"/>
          <w:b/>
          <w:bCs/>
          <w:color w:val="000000"/>
          <w:sz w:val="21"/>
          <w:szCs w:val="21"/>
          <w:lang w:val="es-ES"/>
        </w:rPr>
        <w:t> </w:t>
      </w:r>
      <w:r>
        <w:rPr>
          <w:rFonts w:ascii="Arial Unicode" w:hAnsi="Arial Unicode"/>
          <w:b/>
          <w:bCs/>
          <w:color w:val="000000"/>
          <w:sz w:val="21"/>
          <w:szCs w:val="21"/>
          <w:lang w:val="es-ES"/>
        </w:rPr>
        <w:t>ավտոմոբիլային</w:t>
      </w:r>
      <w:r w:rsidRPr="00B92B11">
        <w:rPr>
          <w:rFonts w:ascii="Arial Unicode" w:hAnsi="Arial Unicode"/>
          <w:b/>
          <w:bCs/>
          <w:color w:val="000000"/>
          <w:sz w:val="21"/>
          <w:szCs w:val="21"/>
          <w:lang w:val="hy-AM"/>
        </w:rPr>
        <w:t xml:space="preserve">  ճանապարհների</w:t>
      </w:r>
      <w:r w:rsidRPr="00B92B11">
        <w:rPr>
          <w:rFonts w:ascii="Calibri" w:hAnsi="Calibri" w:cs="Calibri"/>
          <w:b/>
          <w:bCs/>
          <w:color w:val="000000"/>
          <w:sz w:val="21"/>
          <w:szCs w:val="21"/>
          <w:lang w:val="hy-AM"/>
        </w:rPr>
        <w:t> </w:t>
      </w:r>
      <w:r w:rsidRPr="00B92B11">
        <w:rPr>
          <w:rFonts w:ascii="Arial Unicode" w:hAnsi="Arial Unicode" w:cs="Arial Unicode"/>
          <w:b/>
          <w:bCs/>
          <w:color w:val="000000"/>
          <w:sz w:val="21"/>
          <w:szCs w:val="21"/>
          <w:lang w:val="hy-AM"/>
        </w:rPr>
        <w:t>սպասարկման</w:t>
      </w:r>
      <w:r w:rsidRPr="00B92B11">
        <w:rPr>
          <w:rFonts w:ascii="Calibri" w:hAnsi="Calibri" w:cs="Calibri"/>
          <w:b/>
          <w:bCs/>
          <w:color w:val="000000"/>
          <w:sz w:val="21"/>
          <w:szCs w:val="21"/>
          <w:lang w:val="hy-AM"/>
        </w:rPr>
        <w:t> </w:t>
      </w:r>
      <w:r w:rsidRPr="00B92B11">
        <w:rPr>
          <w:rFonts w:ascii="Arial Unicode" w:hAnsi="Arial Unicode" w:cs="Arial Unicode"/>
          <w:b/>
          <w:bCs/>
          <w:color w:val="000000"/>
          <w:sz w:val="21"/>
          <w:szCs w:val="21"/>
          <w:lang w:val="hy-AM"/>
        </w:rPr>
        <w:t>արժեքի</w:t>
      </w:r>
      <w:r w:rsidRPr="00B92B11">
        <w:rPr>
          <w:rFonts w:ascii="Calibri" w:hAnsi="Calibri" w:cs="Calibri"/>
          <w:b/>
          <w:bCs/>
          <w:color w:val="000000"/>
          <w:sz w:val="21"/>
          <w:szCs w:val="21"/>
          <w:lang w:val="hy-AM"/>
        </w:rPr>
        <w:t> </w:t>
      </w:r>
      <w:r w:rsidRPr="00B92B11">
        <w:rPr>
          <w:rFonts w:ascii="Arial Unicode" w:hAnsi="Arial Unicode" w:cs="Arial Unicode"/>
          <w:b/>
          <w:bCs/>
          <w:color w:val="000000"/>
          <w:sz w:val="21"/>
          <w:szCs w:val="21"/>
          <w:lang w:val="hy-AM"/>
        </w:rPr>
        <w:t>գնագոյացում</w:t>
      </w:r>
    </w:p>
    <w:p w14:paraId="4E3CE1DA" w14:textId="77777777" w:rsidR="00B92B11" w:rsidRPr="00B92B11" w:rsidRDefault="00B92B11" w:rsidP="00B92B11">
      <w:pPr>
        <w:pStyle w:val="af3"/>
        <w:shd w:val="clear" w:color="auto" w:fill="FFFFFF"/>
        <w:spacing w:before="0" w:beforeAutospacing="0" w:after="0" w:afterAutospacing="0"/>
        <w:ind w:firstLine="375"/>
        <w:jc w:val="center"/>
        <w:rPr>
          <w:rFonts w:ascii="Arial Unicode" w:hAnsi="Arial Unicode"/>
          <w:color w:val="000000"/>
          <w:sz w:val="21"/>
          <w:szCs w:val="21"/>
          <w:lang w:val="hy-AM"/>
        </w:rPr>
      </w:pPr>
      <w:r w:rsidRPr="00B92B11">
        <w:rPr>
          <w:rFonts w:ascii="Arial Unicode" w:hAnsi="Arial Unicode"/>
          <w:b/>
          <w:bCs/>
          <w:color w:val="000000"/>
          <w:sz w:val="21"/>
          <w:szCs w:val="21"/>
          <w:lang w:val="hy-AM"/>
        </w:rPr>
        <w:t>(Պահպանման</w:t>
      </w:r>
      <w:r w:rsidRPr="00B92B11">
        <w:rPr>
          <w:rFonts w:ascii="Calibri" w:hAnsi="Calibri" w:cs="Calibri"/>
          <w:b/>
          <w:bCs/>
          <w:color w:val="000000"/>
          <w:sz w:val="21"/>
          <w:szCs w:val="21"/>
          <w:lang w:val="hy-AM"/>
        </w:rPr>
        <w:t> </w:t>
      </w:r>
      <w:r w:rsidRPr="00B92B11">
        <w:rPr>
          <w:rFonts w:ascii="Arial Unicode" w:hAnsi="Arial Unicode" w:cs="Arial Unicode"/>
          <w:b/>
          <w:bCs/>
          <w:color w:val="000000"/>
          <w:sz w:val="21"/>
          <w:szCs w:val="21"/>
          <w:lang w:val="hy-AM"/>
        </w:rPr>
        <w:t>ժամանակաշրջանը</w:t>
      </w:r>
      <w:r w:rsidRPr="00B92B11">
        <w:rPr>
          <w:rFonts w:ascii="Arial Unicode" w:hAnsi="Arial Unicode"/>
          <w:b/>
          <w:bCs/>
          <w:color w:val="000000"/>
          <w:sz w:val="21"/>
          <w:szCs w:val="21"/>
          <w:lang w:val="hy-AM"/>
        </w:rPr>
        <w:t>`</w:t>
      </w:r>
      <w:r w:rsidRPr="00B92B11">
        <w:rPr>
          <w:rFonts w:ascii="Calibri" w:hAnsi="Calibri" w:cs="Calibri"/>
          <w:b/>
          <w:bCs/>
          <w:color w:val="000000"/>
          <w:sz w:val="21"/>
          <w:szCs w:val="21"/>
          <w:lang w:val="hy-AM"/>
        </w:rPr>
        <w:t> </w:t>
      </w:r>
      <w:r w:rsidRPr="00B92B11">
        <w:rPr>
          <w:rFonts w:ascii="Arial Unicode" w:hAnsi="Arial Unicode" w:cs="Arial Unicode"/>
          <w:b/>
          <w:bCs/>
          <w:color w:val="000000"/>
          <w:sz w:val="21"/>
          <w:szCs w:val="21"/>
          <w:lang w:val="hy-AM"/>
        </w:rPr>
        <w:t>ԳԱՐՈՒՆ</w:t>
      </w:r>
      <w:r w:rsidRPr="00B92B11">
        <w:rPr>
          <w:rFonts w:ascii="Arial Unicode" w:hAnsi="Arial Unicode"/>
          <w:b/>
          <w:bCs/>
          <w:color w:val="000000"/>
          <w:sz w:val="21"/>
          <w:szCs w:val="21"/>
          <w:lang w:val="hy-AM"/>
        </w:rPr>
        <w:t>-ԱՄԱՌ-</w:t>
      </w:r>
      <w:r w:rsidRPr="00B92B11">
        <w:rPr>
          <w:rFonts w:ascii="Calibri" w:hAnsi="Calibri" w:cs="Calibri"/>
          <w:b/>
          <w:bCs/>
          <w:color w:val="000000"/>
          <w:sz w:val="21"/>
          <w:szCs w:val="21"/>
          <w:lang w:val="hy-AM"/>
        </w:rPr>
        <w:t> </w:t>
      </w:r>
      <w:r w:rsidRPr="00B92B11">
        <w:rPr>
          <w:rFonts w:ascii="Arial Unicode" w:hAnsi="Arial Unicode" w:cs="Arial Unicode"/>
          <w:b/>
          <w:bCs/>
          <w:color w:val="000000"/>
          <w:sz w:val="21"/>
          <w:szCs w:val="21"/>
          <w:lang w:val="hy-AM"/>
        </w:rPr>
        <w:t>ԱՇՈՒՆ</w:t>
      </w:r>
      <w:r w:rsidRPr="00B92B11">
        <w:rPr>
          <w:rFonts w:ascii="Arial Unicode" w:hAnsi="Arial Unicode"/>
          <w:b/>
          <w:bCs/>
          <w:color w:val="000000"/>
          <w:sz w:val="21"/>
          <w:szCs w:val="21"/>
          <w:lang w:val="hy-AM"/>
        </w:rPr>
        <w:t>)</w:t>
      </w:r>
    </w:p>
    <w:p w14:paraId="10B14FD3" w14:textId="77777777" w:rsidR="00B92B11" w:rsidRPr="00B92B11" w:rsidRDefault="00B92B11" w:rsidP="00B92B11">
      <w:pPr>
        <w:pStyle w:val="af3"/>
        <w:shd w:val="clear" w:color="auto" w:fill="FFFFFF"/>
        <w:spacing w:before="0" w:beforeAutospacing="0" w:after="0" w:afterAutospacing="0"/>
        <w:ind w:firstLine="375"/>
        <w:jc w:val="center"/>
        <w:rPr>
          <w:rFonts w:ascii="Arial Unicode" w:hAnsi="Arial Unicode"/>
          <w:color w:val="000000"/>
          <w:sz w:val="21"/>
          <w:szCs w:val="21"/>
          <w:lang w:val="hy-AM"/>
        </w:rPr>
      </w:pPr>
      <w:r w:rsidRPr="00B92B11">
        <w:rPr>
          <w:rFonts w:ascii="Calibri" w:hAnsi="Calibri" w:cs="Calibri"/>
          <w:color w:val="000000"/>
          <w:sz w:val="21"/>
          <w:szCs w:val="21"/>
          <w:lang w:val="hy-AM"/>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871"/>
        <w:gridCol w:w="2035"/>
        <w:gridCol w:w="2035"/>
        <w:gridCol w:w="2035"/>
        <w:gridCol w:w="2035"/>
      </w:tblGrid>
      <w:tr w:rsidR="00B92B11" w14:paraId="5D7F3329" w14:textId="77777777" w:rsidTr="0008379A">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14:paraId="7D500D24" w14:textId="77777777" w:rsidR="00B92B11" w:rsidRDefault="00B92B11" w:rsidP="0008379A">
            <w:pPr>
              <w:pStyle w:val="af3"/>
              <w:jc w:val="center"/>
              <w:rPr>
                <w:rFonts w:ascii="Arial Unicode" w:hAnsi="Arial Unicode"/>
                <w:color w:val="000000"/>
                <w:sz w:val="21"/>
                <w:szCs w:val="21"/>
              </w:rPr>
            </w:pPr>
            <w:r>
              <w:rPr>
                <w:rFonts w:ascii="Arial Unicode" w:hAnsi="Arial Unicode"/>
                <w:color w:val="000000"/>
                <w:sz w:val="21"/>
                <w:szCs w:val="21"/>
              </w:rPr>
              <w:t>Ավտոճանապարհի վիճակը (Ծածկագիր)</w:t>
            </w:r>
          </w:p>
        </w:tc>
        <w:tc>
          <w:tcPr>
            <w:tcW w:w="0" w:type="auto"/>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14:paraId="031526D4" w14:textId="77777777" w:rsidR="00B92B11" w:rsidRDefault="00B92B11" w:rsidP="0008379A">
            <w:pPr>
              <w:pStyle w:val="af3"/>
              <w:jc w:val="center"/>
              <w:rPr>
                <w:rFonts w:ascii="Arial Unicode" w:hAnsi="Arial Unicode"/>
                <w:color w:val="000000"/>
                <w:sz w:val="21"/>
                <w:szCs w:val="21"/>
              </w:rPr>
            </w:pPr>
            <w:r>
              <w:rPr>
                <w:rFonts w:ascii="Arial Unicode" w:hAnsi="Arial Unicode"/>
                <w:color w:val="000000"/>
                <w:sz w:val="21"/>
                <w:szCs w:val="21"/>
              </w:rPr>
              <w:t>Տարվա կտրվածքով (դրամ)</w:t>
            </w:r>
          </w:p>
        </w:tc>
      </w:tr>
      <w:tr w:rsidR="00B92B11" w14:paraId="2C8E8964" w14:textId="77777777" w:rsidTr="0008379A">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73DA82D0" w14:textId="77777777" w:rsidR="00B92B11" w:rsidRDefault="00B92B11" w:rsidP="0008379A">
            <w:pPr>
              <w:rPr>
                <w:rFonts w:ascii="Arial Unicode" w:hAnsi="Arial Unicode"/>
                <w:color w:val="000000"/>
                <w:sz w:val="21"/>
                <w:szCs w:val="21"/>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0D94B05" w14:textId="77777777" w:rsidR="00B92B11" w:rsidRPr="00A249A4" w:rsidRDefault="00B92B11" w:rsidP="0008379A">
            <w:pPr>
              <w:pStyle w:val="af3"/>
              <w:jc w:val="center"/>
              <w:rPr>
                <w:rFonts w:ascii="Arial Unicode" w:hAnsi="Arial Unicode"/>
                <w:color w:val="000000"/>
                <w:sz w:val="21"/>
                <w:szCs w:val="21"/>
              </w:rPr>
            </w:pPr>
            <w:r>
              <w:rPr>
                <w:rFonts w:ascii="Arial Unicode" w:hAnsi="Arial Unicode"/>
                <w:color w:val="000000"/>
                <w:sz w:val="21"/>
                <w:szCs w:val="21"/>
              </w:rPr>
              <w:t>Լավ</w:t>
            </w:r>
            <w:r w:rsidRPr="00A249A4">
              <w:rPr>
                <w:rFonts w:ascii="Arial Unicode" w:hAnsi="Arial Unicode"/>
                <w:color w:val="000000"/>
                <w:sz w:val="21"/>
                <w:szCs w:val="21"/>
              </w:rPr>
              <w:t xml:space="preserve"> </w:t>
            </w:r>
            <w:r>
              <w:rPr>
                <w:rFonts w:ascii="Arial Unicode" w:hAnsi="Arial Unicode"/>
                <w:color w:val="000000"/>
                <w:sz w:val="21"/>
                <w:szCs w:val="21"/>
              </w:rPr>
              <w:t>պահպանման</w:t>
            </w:r>
            <w:r w:rsidRPr="00A249A4">
              <w:rPr>
                <w:rFonts w:ascii="Arial Unicode" w:hAnsi="Arial Unicode"/>
                <w:color w:val="000000"/>
                <w:sz w:val="21"/>
                <w:szCs w:val="21"/>
              </w:rPr>
              <w:t xml:space="preserve"> </w:t>
            </w:r>
            <w:r>
              <w:rPr>
                <w:rFonts w:ascii="Arial Unicode" w:hAnsi="Arial Unicode"/>
                <w:color w:val="000000"/>
                <w:sz w:val="21"/>
                <w:szCs w:val="21"/>
              </w:rPr>
              <w:t>մակարդակի</w:t>
            </w:r>
            <w:r w:rsidRPr="00A249A4">
              <w:rPr>
                <w:rFonts w:ascii="Arial Unicode" w:hAnsi="Arial Unicode"/>
                <w:color w:val="000000"/>
                <w:sz w:val="21"/>
                <w:szCs w:val="21"/>
              </w:rPr>
              <w:t xml:space="preserve"> </w:t>
            </w:r>
            <w:r>
              <w:rPr>
                <w:rFonts w:ascii="Arial Unicode" w:hAnsi="Arial Unicode"/>
                <w:color w:val="000000"/>
                <w:sz w:val="21"/>
                <w:szCs w:val="21"/>
              </w:rPr>
              <w:t>դեպքում</w:t>
            </w:r>
            <w:r w:rsidRPr="00A249A4">
              <w:rPr>
                <w:rFonts w:ascii="Arial Unicode" w:hAnsi="Arial Unicode"/>
                <w:color w:val="000000"/>
                <w:sz w:val="21"/>
                <w:szCs w:val="21"/>
              </w:rPr>
              <w:t xml:space="preserve">`1 </w:t>
            </w:r>
            <w:r>
              <w:rPr>
                <w:rFonts w:ascii="Arial Unicode" w:hAnsi="Arial Unicode"/>
                <w:color w:val="000000"/>
                <w:sz w:val="21"/>
                <w:szCs w:val="21"/>
              </w:rPr>
              <w:t>կմ</w:t>
            </w:r>
            <w:r w:rsidRPr="00A249A4">
              <w:rPr>
                <w:rFonts w:ascii="Arial Unicode" w:hAnsi="Arial Unicode"/>
                <w:color w:val="000000"/>
                <w:sz w:val="21"/>
                <w:szCs w:val="21"/>
              </w:rPr>
              <w:t>-</w:t>
            </w:r>
            <w:r>
              <w:rPr>
                <w:rFonts w:ascii="Arial Unicode" w:hAnsi="Arial Unicode"/>
                <w:color w:val="000000"/>
                <w:sz w:val="21"/>
                <w:szCs w:val="21"/>
              </w:rPr>
              <w:t>ի</w:t>
            </w:r>
            <w:r w:rsidRPr="00A249A4">
              <w:rPr>
                <w:rFonts w:ascii="Arial Unicode" w:hAnsi="Arial Unicode"/>
                <w:color w:val="000000"/>
                <w:sz w:val="21"/>
                <w:szCs w:val="21"/>
              </w:rPr>
              <w:t xml:space="preserve"> </w:t>
            </w:r>
            <w:r>
              <w:rPr>
                <w:rFonts w:ascii="Arial Unicode" w:hAnsi="Arial Unicode"/>
                <w:color w:val="000000"/>
                <w:sz w:val="21"/>
                <w:szCs w:val="21"/>
              </w:rPr>
              <w:t>պահպանման</w:t>
            </w:r>
            <w:r w:rsidRPr="00A249A4">
              <w:rPr>
                <w:rFonts w:ascii="Arial Unicode" w:hAnsi="Arial Unicode"/>
                <w:color w:val="000000"/>
                <w:sz w:val="21"/>
                <w:szCs w:val="21"/>
              </w:rPr>
              <w:t xml:space="preserve"> </w:t>
            </w:r>
            <w:r>
              <w:rPr>
                <w:rFonts w:ascii="Arial Unicode" w:hAnsi="Arial Unicode"/>
                <w:color w:val="000000"/>
                <w:sz w:val="21"/>
                <w:szCs w:val="21"/>
              </w:rPr>
              <w:t>արժեքը</w:t>
            </w:r>
            <w:r w:rsidRPr="00A249A4">
              <w:rPr>
                <w:rFonts w:ascii="Arial Unicode" w:hAnsi="Arial Unicode"/>
                <w:color w:val="000000"/>
                <w:sz w:val="21"/>
                <w:szCs w:val="21"/>
              </w:rPr>
              <w:t xml:space="preserve"> (</w:t>
            </w:r>
            <w:r>
              <w:rPr>
                <w:rFonts w:ascii="Arial Unicode" w:hAnsi="Arial Unicode"/>
                <w:color w:val="000000"/>
                <w:sz w:val="21"/>
                <w:szCs w:val="21"/>
              </w:rPr>
              <w:t>դրամ</w:t>
            </w:r>
            <w:r w:rsidRPr="00A249A4">
              <w:rPr>
                <w:rFonts w:ascii="Arial Unicode" w:hAnsi="Arial Unicode"/>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B1FB032" w14:textId="77777777" w:rsidR="00B92B11" w:rsidRPr="00A249A4" w:rsidRDefault="00B92B11" w:rsidP="0008379A">
            <w:pPr>
              <w:pStyle w:val="af3"/>
              <w:jc w:val="center"/>
              <w:rPr>
                <w:rFonts w:ascii="Arial Unicode" w:hAnsi="Arial Unicode"/>
                <w:color w:val="000000"/>
                <w:sz w:val="21"/>
                <w:szCs w:val="21"/>
              </w:rPr>
            </w:pPr>
            <w:r>
              <w:rPr>
                <w:rFonts w:ascii="Arial Unicode" w:hAnsi="Arial Unicode"/>
                <w:color w:val="000000"/>
                <w:sz w:val="21"/>
                <w:szCs w:val="21"/>
              </w:rPr>
              <w:t>Միջին</w:t>
            </w:r>
            <w:r w:rsidRPr="00A249A4">
              <w:rPr>
                <w:rFonts w:ascii="Arial Unicode" w:hAnsi="Arial Unicode"/>
                <w:color w:val="000000"/>
                <w:sz w:val="21"/>
                <w:szCs w:val="21"/>
              </w:rPr>
              <w:t xml:space="preserve"> </w:t>
            </w:r>
            <w:r>
              <w:rPr>
                <w:rFonts w:ascii="Arial Unicode" w:hAnsi="Arial Unicode"/>
                <w:color w:val="000000"/>
                <w:sz w:val="21"/>
                <w:szCs w:val="21"/>
              </w:rPr>
              <w:t>պահպանման</w:t>
            </w:r>
            <w:r w:rsidRPr="00A249A4">
              <w:rPr>
                <w:rFonts w:ascii="Arial Unicode" w:hAnsi="Arial Unicode"/>
                <w:color w:val="000000"/>
                <w:sz w:val="21"/>
                <w:szCs w:val="21"/>
              </w:rPr>
              <w:t xml:space="preserve"> </w:t>
            </w:r>
            <w:r>
              <w:rPr>
                <w:rFonts w:ascii="Arial Unicode" w:hAnsi="Arial Unicode"/>
                <w:color w:val="000000"/>
                <w:sz w:val="21"/>
                <w:szCs w:val="21"/>
              </w:rPr>
              <w:t>մակարդակի</w:t>
            </w:r>
            <w:r w:rsidRPr="00A249A4">
              <w:rPr>
                <w:rFonts w:ascii="Arial Unicode" w:hAnsi="Arial Unicode"/>
                <w:color w:val="000000"/>
                <w:sz w:val="21"/>
                <w:szCs w:val="21"/>
              </w:rPr>
              <w:t xml:space="preserve"> </w:t>
            </w:r>
            <w:r>
              <w:rPr>
                <w:rFonts w:ascii="Arial Unicode" w:hAnsi="Arial Unicode"/>
                <w:color w:val="000000"/>
                <w:sz w:val="21"/>
                <w:szCs w:val="21"/>
              </w:rPr>
              <w:t>դեպքում</w:t>
            </w:r>
            <w:r w:rsidRPr="00A249A4">
              <w:rPr>
                <w:rFonts w:ascii="Arial Unicode" w:hAnsi="Arial Unicode"/>
                <w:color w:val="000000"/>
                <w:sz w:val="21"/>
                <w:szCs w:val="21"/>
              </w:rPr>
              <w:t xml:space="preserve">`1 </w:t>
            </w:r>
            <w:r>
              <w:rPr>
                <w:rFonts w:ascii="Arial Unicode" w:hAnsi="Arial Unicode"/>
                <w:color w:val="000000"/>
                <w:sz w:val="21"/>
                <w:szCs w:val="21"/>
              </w:rPr>
              <w:t>կմ</w:t>
            </w:r>
            <w:r w:rsidRPr="00A249A4">
              <w:rPr>
                <w:rFonts w:ascii="Arial Unicode" w:hAnsi="Arial Unicode"/>
                <w:color w:val="000000"/>
                <w:sz w:val="21"/>
                <w:szCs w:val="21"/>
              </w:rPr>
              <w:t>-</w:t>
            </w:r>
            <w:r>
              <w:rPr>
                <w:rFonts w:ascii="Arial Unicode" w:hAnsi="Arial Unicode"/>
                <w:color w:val="000000"/>
                <w:sz w:val="21"/>
                <w:szCs w:val="21"/>
              </w:rPr>
              <w:t>ի</w:t>
            </w:r>
            <w:r w:rsidRPr="00A249A4">
              <w:rPr>
                <w:rFonts w:ascii="Arial Unicode" w:hAnsi="Arial Unicode"/>
                <w:color w:val="000000"/>
                <w:sz w:val="21"/>
                <w:szCs w:val="21"/>
              </w:rPr>
              <w:t xml:space="preserve"> </w:t>
            </w:r>
            <w:r>
              <w:rPr>
                <w:rFonts w:ascii="Arial Unicode" w:hAnsi="Arial Unicode"/>
                <w:color w:val="000000"/>
                <w:sz w:val="21"/>
                <w:szCs w:val="21"/>
              </w:rPr>
              <w:t>պահպանման</w:t>
            </w:r>
            <w:r w:rsidRPr="00A249A4">
              <w:rPr>
                <w:rFonts w:ascii="Arial Unicode" w:hAnsi="Arial Unicode"/>
                <w:color w:val="000000"/>
                <w:sz w:val="21"/>
                <w:szCs w:val="21"/>
              </w:rPr>
              <w:t xml:space="preserve"> </w:t>
            </w:r>
            <w:r>
              <w:rPr>
                <w:rFonts w:ascii="Arial Unicode" w:hAnsi="Arial Unicode"/>
                <w:color w:val="000000"/>
                <w:sz w:val="21"/>
                <w:szCs w:val="21"/>
              </w:rPr>
              <w:t>արժեքը</w:t>
            </w:r>
            <w:r w:rsidRPr="00A249A4">
              <w:rPr>
                <w:rFonts w:ascii="Arial Unicode" w:hAnsi="Arial Unicode"/>
                <w:color w:val="000000"/>
                <w:sz w:val="21"/>
                <w:szCs w:val="21"/>
              </w:rPr>
              <w:t xml:space="preserve"> (</w:t>
            </w:r>
            <w:r>
              <w:rPr>
                <w:rFonts w:ascii="Arial Unicode" w:hAnsi="Arial Unicode"/>
                <w:color w:val="000000"/>
                <w:sz w:val="21"/>
                <w:szCs w:val="21"/>
              </w:rPr>
              <w:t>դրամ</w:t>
            </w:r>
            <w:r w:rsidRPr="00A249A4">
              <w:rPr>
                <w:rFonts w:ascii="Arial Unicode" w:hAnsi="Arial Unicode"/>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9B73C8B" w14:textId="77777777" w:rsidR="00B92B11" w:rsidRPr="00A249A4" w:rsidRDefault="00B92B11" w:rsidP="0008379A">
            <w:pPr>
              <w:pStyle w:val="af3"/>
              <w:jc w:val="center"/>
              <w:rPr>
                <w:rFonts w:ascii="Arial Unicode" w:hAnsi="Arial Unicode"/>
                <w:color w:val="000000"/>
                <w:sz w:val="21"/>
                <w:szCs w:val="21"/>
              </w:rPr>
            </w:pPr>
            <w:r>
              <w:rPr>
                <w:rFonts w:ascii="Arial Unicode" w:hAnsi="Arial Unicode"/>
                <w:color w:val="000000"/>
                <w:sz w:val="21"/>
                <w:szCs w:val="21"/>
              </w:rPr>
              <w:t>Բավարար</w:t>
            </w:r>
            <w:r w:rsidRPr="00A249A4">
              <w:rPr>
                <w:rFonts w:ascii="Arial Unicode" w:hAnsi="Arial Unicode"/>
                <w:color w:val="000000"/>
                <w:sz w:val="21"/>
                <w:szCs w:val="21"/>
              </w:rPr>
              <w:t xml:space="preserve"> </w:t>
            </w:r>
            <w:r>
              <w:rPr>
                <w:rFonts w:ascii="Arial Unicode" w:hAnsi="Arial Unicode"/>
                <w:color w:val="000000"/>
                <w:sz w:val="21"/>
                <w:szCs w:val="21"/>
              </w:rPr>
              <w:t>պահպանման</w:t>
            </w:r>
            <w:r w:rsidRPr="00A249A4">
              <w:rPr>
                <w:rFonts w:ascii="Arial Unicode" w:hAnsi="Arial Unicode"/>
                <w:color w:val="000000"/>
                <w:sz w:val="21"/>
                <w:szCs w:val="21"/>
              </w:rPr>
              <w:t xml:space="preserve"> </w:t>
            </w:r>
            <w:r>
              <w:rPr>
                <w:rFonts w:ascii="Arial Unicode" w:hAnsi="Arial Unicode"/>
                <w:color w:val="000000"/>
                <w:sz w:val="21"/>
                <w:szCs w:val="21"/>
              </w:rPr>
              <w:t>մակարդակի</w:t>
            </w:r>
            <w:r w:rsidRPr="00A249A4">
              <w:rPr>
                <w:rFonts w:ascii="Arial Unicode" w:hAnsi="Arial Unicode"/>
                <w:color w:val="000000"/>
                <w:sz w:val="21"/>
                <w:szCs w:val="21"/>
              </w:rPr>
              <w:t xml:space="preserve"> </w:t>
            </w:r>
            <w:r>
              <w:rPr>
                <w:rFonts w:ascii="Arial Unicode" w:hAnsi="Arial Unicode"/>
                <w:color w:val="000000"/>
                <w:sz w:val="21"/>
                <w:szCs w:val="21"/>
              </w:rPr>
              <w:t>դեպքում</w:t>
            </w:r>
            <w:r w:rsidRPr="00A249A4">
              <w:rPr>
                <w:rFonts w:ascii="Arial Unicode" w:hAnsi="Arial Unicode"/>
                <w:color w:val="000000"/>
                <w:sz w:val="21"/>
                <w:szCs w:val="21"/>
              </w:rPr>
              <w:t xml:space="preserve">`1 </w:t>
            </w:r>
            <w:r>
              <w:rPr>
                <w:rFonts w:ascii="Arial Unicode" w:hAnsi="Arial Unicode"/>
                <w:color w:val="000000"/>
                <w:sz w:val="21"/>
                <w:szCs w:val="21"/>
              </w:rPr>
              <w:t>կմ</w:t>
            </w:r>
            <w:r w:rsidRPr="00A249A4">
              <w:rPr>
                <w:rFonts w:ascii="Arial Unicode" w:hAnsi="Arial Unicode"/>
                <w:color w:val="000000"/>
                <w:sz w:val="21"/>
                <w:szCs w:val="21"/>
              </w:rPr>
              <w:t>-</w:t>
            </w:r>
            <w:r>
              <w:rPr>
                <w:rFonts w:ascii="Arial Unicode" w:hAnsi="Arial Unicode"/>
                <w:color w:val="000000"/>
                <w:sz w:val="21"/>
                <w:szCs w:val="21"/>
              </w:rPr>
              <w:t>ի</w:t>
            </w:r>
            <w:r w:rsidRPr="00A249A4">
              <w:rPr>
                <w:rFonts w:ascii="Arial Unicode" w:hAnsi="Arial Unicode"/>
                <w:color w:val="000000"/>
                <w:sz w:val="21"/>
                <w:szCs w:val="21"/>
              </w:rPr>
              <w:t xml:space="preserve"> </w:t>
            </w:r>
            <w:r>
              <w:rPr>
                <w:rFonts w:ascii="Arial Unicode" w:hAnsi="Arial Unicode"/>
                <w:color w:val="000000"/>
                <w:sz w:val="21"/>
                <w:szCs w:val="21"/>
              </w:rPr>
              <w:t>պահպանման</w:t>
            </w:r>
            <w:r w:rsidRPr="00A249A4">
              <w:rPr>
                <w:rFonts w:ascii="Arial Unicode" w:hAnsi="Arial Unicode"/>
                <w:color w:val="000000"/>
                <w:sz w:val="21"/>
                <w:szCs w:val="21"/>
              </w:rPr>
              <w:t xml:space="preserve"> </w:t>
            </w:r>
            <w:r>
              <w:rPr>
                <w:rFonts w:ascii="Arial Unicode" w:hAnsi="Arial Unicode"/>
                <w:color w:val="000000"/>
                <w:sz w:val="21"/>
                <w:szCs w:val="21"/>
              </w:rPr>
              <w:t>արժեքը</w:t>
            </w:r>
            <w:r w:rsidRPr="00A249A4">
              <w:rPr>
                <w:rFonts w:ascii="Arial Unicode" w:hAnsi="Arial Unicode"/>
                <w:color w:val="000000"/>
                <w:sz w:val="21"/>
                <w:szCs w:val="21"/>
              </w:rPr>
              <w:t xml:space="preserve"> (</w:t>
            </w:r>
            <w:r>
              <w:rPr>
                <w:rFonts w:ascii="Arial Unicode" w:hAnsi="Arial Unicode"/>
                <w:color w:val="000000"/>
                <w:sz w:val="21"/>
                <w:szCs w:val="21"/>
              </w:rPr>
              <w:t>դրամ</w:t>
            </w:r>
            <w:r w:rsidRPr="00A249A4">
              <w:rPr>
                <w:rFonts w:ascii="Arial Unicode" w:hAnsi="Arial Unicode"/>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59A53D3" w14:textId="77777777" w:rsidR="00B92B11" w:rsidRPr="00A249A4" w:rsidRDefault="00B92B11" w:rsidP="0008379A">
            <w:pPr>
              <w:pStyle w:val="af3"/>
              <w:jc w:val="center"/>
              <w:rPr>
                <w:rFonts w:ascii="Arial Unicode" w:hAnsi="Arial Unicode"/>
                <w:color w:val="000000"/>
                <w:sz w:val="21"/>
                <w:szCs w:val="21"/>
              </w:rPr>
            </w:pPr>
            <w:r>
              <w:rPr>
                <w:rFonts w:ascii="Arial Unicode" w:hAnsi="Arial Unicode"/>
                <w:color w:val="000000"/>
                <w:sz w:val="21"/>
                <w:szCs w:val="21"/>
              </w:rPr>
              <w:t>Թույլատրելի</w:t>
            </w:r>
            <w:r w:rsidRPr="00A249A4">
              <w:rPr>
                <w:rFonts w:ascii="Arial Unicode" w:hAnsi="Arial Unicode"/>
                <w:color w:val="000000"/>
                <w:sz w:val="21"/>
                <w:szCs w:val="21"/>
              </w:rPr>
              <w:t xml:space="preserve"> </w:t>
            </w:r>
            <w:r>
              <w:rPr>
                <w:rFonts w:ascii="Arial Unicode" w:hAnsi="Arial Unicode"/>
                <w:color w:val="000000"/>
                <w:sz w:val="21"/>
                <w:szCs w:val="21"/>
              </w:rPr>
              <w:t>պահպանման</w:t>
            </w:r>
            <w:r w:rsidRPr="00A249A4">
              <w:rPr>
                <w:rFonts w:ascii="Arial Unicode" w:hAnsi="Arial Unicode"/>
                <w:color w:val="000000"/>
                <w:sz w:val="21"/>
                <w:szCs w:val="21"/>
              </w:rPr>
              <w:t xml:space="preserve"> </w:t>
            </w:r>
            <w:r>
              <w:rPr>
                <w:rFonts w:ascii="Arial Unicode" w:hAnsi="Arial Unicode"/>
                <w:color w:val="000000"/>
                <w:sz w:val="21"/>
                <w:szCs w:val="21"/>
              </w:rPr>
              <w:t>մակարդակի</w:t>
            </w:r>
            <w:r w:rsidRPr="00A249A4">
              <w:rPr>
                <w:rFonts w:ascii="Arial Unicode" w:hAnsi="Arial Unicode"/>
                <w:color w:val="000000"/>
                <w:sz w:val="21"/>
                <w:szCs w:val="21"/>
              </w:rPr>
              <w:t xml:space="preserve"> </w:t>
            </w:r>
            <w:r>
              <w:rPr>
                <w:rFonts w:ascii="Arial Unicode" w:hAnsi="Arial Unicode"/>
                <w:color w:val="000000"/>
                <w:sz w:val="21"/>
                <w:szCs w:val="21"/>
              </w:rPr>
              <w:t>դեպքում</w:t>
            </w:r>
            <w:r w:rsidRPr="00A249A4">
              <w:rPr>
                <w:rFonts w:ascii="Arial Unicode" w:hAnsi="Arial Unicode"/>
                <w:color w:val="000000"/>
                <w:sz w:val="21"/>
                <w:szCs w:val="21"/>
              </w:rPr>
              <w:t xml:space="preserve">`1 </w:t>
            </w:r>
            <w:r>
              <w:rPr>
                <w:rFonts w:ascii="Arial Unicode" w:hAnsi="Arial Unicode"/>
                <w:color w:val="000000"/>
                <w:sz w:val="21"/>
                <w:szCs w:val="21"/>
              </w:rPr>
              <w:t>կմ</w:t>
            </w:r>
            <w:r w:rsidRPr="00A249A4">
              <w:rPr>
                <w:rFonts w:ascii="Arial Unicode" w:hAnsi="Arial Unicode"/>
                <w:color w:val="000000"/>
                <w:sz w:val="21"/>
                <w:szCs w:val="21"/>
              </w:rPr>
              <w:t>-</w:t>
            </w:r>
            <w:r>
              <w:rPr>
                <w:rFonts w:ascii="Arial Unicode" w:hAnsi="Arial Unicode"/>
                <w:color w:val="000000"/>
                <w:sz w:val="21"/>
                <w:szCs w:val="21"/>
              </w:rPr>
              <w:t>ի</w:t>
            </w:r>
            <w:r w:rsidRPr="00A249A4">
              <w:rPr>
                <w:rFonts w:ascii="Arial Unicode" w:hAnsi="Arial Unicode"/>
                <w:color w:val="000000"/>
                <w:sz w:val="21"/>
                <w:szCs w:val="21"/>
              </w:rPr>
              <w:t xml:space="preserve"> </w:t>
            </w:r>
            <w:r>
              <w:rPr>
                <w:rFonts w:ascii="Arial Unicode" w:hAnsi="Arial Unicode"/>
                <w:color w:val="000000"/>
                <w:sz w:val="21"/>
                <w:szCs w:val="21"/>
              </w:rPr>
              <w:t>պահպանման</w:t>
            </w:r>
            <w:r w:rsidRPr="00A249A4">
              <w:rPr>
                <w:rFonts w:ascii="Arial Unicode" w:hAnsi="Arial Unicode"/>
                <w:color w:val="000000"/>
                <w:sz w:val="21"/>
                <w:szCs w:val="21"/>
              </w:rPr>
              <w:t xml:space="preserve"> </w:t>
            </w:r>
            <w:r>
              <w:rPr>
                <w:rFonts w:ascii="Arial Unicode" w:hAnsi="Arial Unicode"/>
                <w:color w:val="000000"/>
                <w:sz w:val="21"/>
                <w:szCs w:val="21"/>
              </w:rPr>
              <w:t>արժեքը</w:t>
            </w:r>
            <w:r w:rsidRPr="00A249A4">
              <w:rPr>
                <w:rFonts w:ascii="Arial Unicode" w:hAnsi="Arial Unicode"/>
                <w:color w:val="000000"/>
                <w:sz w:val="21"/>
                <w:szCs w:val="21"/>
              </w:rPr>
              <w:t xml:space="preserve"> (</w:t>
            </w:r>
            <w:r>
              <w:rPr>
                <w:rFonts w:ascii="Arial Unicode" w:hAnsi="Arial Unicode"/>
                <w:color w:val="000000"/>
                <w:sz w:val="21"/>
                <w:szCs w:val="21"/>
              </w:rPr>
              <w:t>դրամ</w:t>
            </w:r>
            <w:r w:rsidRPr="00A249A4">
              <w:rPr>
                <w:rFonts w:ascii="Arial Unicode" w:hAnsi="Arial Unicode"/>
                <w:color w:val="000000"/>
                <w:sz w:val="21"/>
                <w:szCs w:val="21"/>
              </w:rPr>
              <w:t>)</w:t>
            </w:r>
          </w:p>
        </w:tc>
      </w:tr>
      <w:tr w:rsidR="00B92B11" w14:paraId="4BC29848" w14:textId="77777777" w:rsidTr="0008379A">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3397C98" w14:textId="77777777" w:rsidR="00B92B11" w:rsidRDefault="00B92B11" w:rsidP="0008379A">
            <w:pPr>
              <w:pStyle w:val="af3"/>
              <w:jc w:val="center"/>
              <w:rPr>
                <w:rFonts w:ascii="Arial Unicode" w:hAnsi="Arial Unicode"/>
                <w:color w:val="000000"/>
                <w:sz w:val="21"/>
                <w:szCs w:val="21"/>
              </w:rPr>
            </w:pPr>
            <w:r>
              <w:rPr>
                <w:rFonts w:ascii="Arial Unicode" w:hAnsi="Arial Unicode"/>
                <w:color w:val="000000"/>
                <w:sz w:val="21"/>
                <w:szCs w:val="21"/>
              </w:rPr>
              <w:t>Երաշխիքային</w:t>
            </w:r>
            <w:r>
              <w:rPr>
                <w:rFonts w:ascii="Arial Unicode" w:hAnsi="Arial Unicode"/>
                <w:color w:val="000000"/>
                <w:sz w:val="21"/>
                <w:szCs w:val="21"/>
              </w:rPr>
              <w:br/>
            </w:r>
            <w:r>
              <w:rPr>
                <w:rFonts w:ascii="Calibri" w:hAnsi="Calibri" w:cs="Calibri"/>
                <w:color w:val="000000"/>
                <w:sz w:val="21"/>
                <w:szCs w:val="21"/>
              </w:rPr>
              <w:t> </w:t>
            </w:r>
            <w:r>
              <w:rPr>
                <w:rFonts w:asciiTheme="minorHAnsi" w:hAnsiTheme="minorHAnsi"/>
                <w:color w:val="000000"/>
                <w:sz w:val="21"/>
                <w:szCs w:val="21"/>
                <w:lang w:val="hy-AM"/>
              </w:rPr>
              <w:t>Հ</w:t>
            </w:r>
            <w:r>
              <w:rPr>
                <w:rFonts w:ascii="Arial Unicode" w:hAnsi="Arial Unicode"/>
                <w:color w:val="000000"/>
                <w:sz w:val="21"/>
                <w:szCs w:val="21"/>
              </w:rPr>
              <w:t>Ե</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F6DC70E" w14:textId="77777777" w:rsidR="00B92B11" w:rsidRPr="00FA3CB2" w:rsidRDefault="00B92B11" w:rsidP="0008379A">
            <w:pPr>
              <w:rPr>
                <w:rFonts w:ascii="Arial Unicode" w:hAnsi="Arial Unicode"/>
                <w:color w:val="000000"/>
              </w:rPr>
            </w:pPr>
            <w:r w:rsidRPr="00FA3CB2">
              <w:rPr>
                <w:rFonts w:ascii="Calibri" w:hAnsi="Calibri" w:cs="Calibri"/>
                <w:color w:val="000000"/>
              </w:rPr>
              <w:t> </w:t>
            </w:r>
            <w:r w:rsidRPr="00FA3CB2">
              <w:rPr>
                <w:rFonts w:ascii="Arial Unicode" w:hAnsi="Arial Unicode"/>
                <w:color w:val="000000"/>
              </w:rPr>
              <w:t xml:space="preserve">         1.893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17A5D65" w14:textId="77777777" w:rsidR="00B92B11" w:rsidRPr="00FA3CB2" w:rsidRDefault="00B92B11" w:rsidP="0008379A">
            <w:pPr>
              <w:pStyle w:val="af3"/>
              <w:jc w:val="center"/>
              <w:rPr>
                <w:rFonts w:ascii="Arial Unicode" w:hAnsi="Arial Unicode"/>
                <w:color w:val="000000"/>
              </w:rPr>
            </w:pPr>
            <w:r w:rsidRPr="00FA3CB2">
              <w:rPr>
                <w:rFonts w:ascii="Calibri" w:hAnsi="Calibri" w:cs="Calibri"/>
                <w:color w:val="000000"/>
              </w:rPr>
              <w:t> </w:t>
            </w:r>
            <w:r w:rsidRPr="00FA3CB2">
              <w:rPr>
                <w:rFonts w:ascii="Arial Unicode" w:hAnsi="Arial Unicode"/>
                <w:noProof/>
                <w:color w:val="000000"/>
              </w:rPr>
              <w:drawing>
                <wp:inline distT="0" distB="0" distL="0" distR="0" wp14:anchorId="0AE211F6" wp14:editId="1DD7B48E">
                  <wp:extent cx="1228725" cy="857250"/>
                  <wp:effectExtent l="0" t="0" r="9525" b="0"/>
                  <wp:docPr id="71" name="Рисунок 41"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E5DC887" w14:textId="77777777" w:rsidR="00B92B11" w:rsidRPr="00FA3CB2" w:rsidRDefault="00B92B11" w:rsidP="0008379A">
            <w:pPr>
              <w:pStyle w:val="af3"/>
              <w:jc w:val="center"/>
              <w:rPr>
                <w:rFonts w:ascii="Arial Unicode" w:hAnsi="Arial Unicode"/>
                <w:color w:val="000000"/>
              </w:rPr>
            </w:pPr>
            <w:r w:rsidRPr="00FA3CB2">
              <w:rPr>
                <w:rFonts w:ascii="Calibri" w:hAnsi="Calibri" w:cs="Calibri"/>
                <w:color w:val="000000"/>
              </w:rPr>
              <w:t> </w:t>
            </w:r>
            <w:r w:rsidRPr="00FA3CB2">
              <w:rPr>
                <w:rFonts w:ascii="Arial Unicode" w:hAnsi="Arial Unicode"/>
                <w:noProof/>
                <w:color w:val="000000"/>
              </w:rPr>
              <w:drawing>
                <wp:inline distT="0" distB="0" distL="0" distR="0" wp14:anchorId="7736692D" wp14:editId="7D6DC906">
                  <wp:extent cx="1228725" cy="857250"/>
                  <wp:effectExtent l="0" t="0" r="9525" b="0"/>
                  <wp:docPr id="72" name="Рисунок 42"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EE2BEE8" w14:textId="77777777" w:rsidR="00B92B11" w:rsidRPr="00FA3CB2" w:rsidRDefault="00B92B11" w:rsidP="0008379A">
            <w:pPr>
              <w:pStyle w:val="af3"/>
              <w:jc w:val="center"/>
              <w:rPr>
                <w:rFonts w:ascii="Arial Unicode" w:hAnsi="Arial Unicode"/>
                <w:color w:val="000000"/>
              </w:rPr>
            </w:pPr>
            <w:r w:rsidRPr="00FA3CB2">
              <w:rPr>
                <w:rFonts w:ascii="Calibri" w:hAnsi="Calibri" w:cs="Calibri"/>
                <w:color w:val="000000"/>
              </w:rPr>
              <w:t> </w:t>
            </w:r>
            <w:r w:rsidRPr="00FA3CB2">
              <w:rPr>
                <w:rFonts w:ascii="Arial Unicode" w:hAnsi="Arial Unicode"/>
                <w:noProof/>
                <w:color w:val="000000"/>
              </w:rPr>
              <w:drawing>
                <wp:inline distT="0" distB="0" distL="0" distR="0" wp14:anchorId="77C5D7BF" wp14:editId="7BF2C23A">
                  <wp:extent cx="1228725" cy="857250"/>
                  <wp:effectExtent l="0" t="0" r="9525" b="0"/>
                  <wp:docPr id="73" name="Рисунок 43"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r>
      <w:tr w:rsidR="00B92B11" w14:paraId="387AA6DF" w14:textId="77777777" w:rsidTr="0008379A">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358DF5F" w14:textId="77777777" w:rsidR="00B92B11" w:rsidRDefault="00B92B11" w:rsidP="0008379A">
            <w:pPr>
              <w:pStyle w:val="af3"/>
              <w:jc w:val="center"/>
              <w:rPr>
                <w:rFonts w:ascii="Arial Unicode" w:hAnsi="Arial Unicode"/>
                <w:color w:val="000000"/>
                <w:sz w:val="21"/>
                <w:szCs w:val="21"/>
              </w:rPr>
            </w:pPr>
            <w:r>
              <w:rPr>
                <w:rFonts w:ascii="Arial Unicode" w:hAnsi="Arial Unicode"/>
                <w:color w:val="000000"/>
                <w:sz w:val="21"/>
                <w:szCs w:val="21"/>
              </w:rPr>
              <w:t>Լավ</w:t>
            </w:r>
            <w:r>
              <w:rPr>
                <w:rFonts w:ascii="Arial Unicode" w:hAnsi="Arial Unicode"/>
                <w:color w:val="000000"/>
                <w:sz w:val="21"/>
                <w:szCs w:val="21"/>
              </w:rPr>
              <w:br/>
            </w:r>
            <w:r>
              <w:rPr>
                <w:rFonts w:asciiTheme="minorHAnsi" w:hAnsiTheme="minorHAnsi"/>
                <w:color w:val="000000"/>
                <w:sz w:val="21"/>
                <w:szCs w:val="21"/>
                <w:lang w:val="hy-AM"/>
              </w:rPr>
              <w:t>Հ</w:t>
            </w:r>
            <w:r>
              <w:rPr>
                <w:rFonts w:ascii="Arial Unicode" w:hAnsi="Arial Unicode"/>
                <w:color w:val="000000"/>
                <w:sz w:val="21"/>
                <w:szCs w:val="21"/>
              </w:rPr>
              <w:t>Լ</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37DF17E" w14:textId="77777777" w:rsidR="00B92B11" w:rsidRPr="00FA3CB2" w:rsidRDefault="00B92B11" w:rsidP="0008379A">
            <w:pPr>
              <w:pStyle w:val="af3"/>
              <w:jc w:val="center"/>
              <w:rPr>
                <w:rFonts w:ascii="Arial Unicode" w:hAnsi="Arial Unicode"/>
                <w:color w:val="000000"/>
              </w:rPr>
            </w:pPr>
            <w:r w:rsidRPr="00FA3CB2">
              <w:rPr>
                <w:rFonts w:ascii="Arial Unicode" w:hAnsi="Arial Unicode"/>
                <w:color w:val="000000"/>
              </w:rPr>
              <w:t>3.616</w:t>
            </w:r>
            <w:r w:rsidRPr="00FA3CB2">
              <w:rPr>
                <w:rFonts w:ascii="Calibri" w:hAnsi="Calibri" w:cs="Calibri"/>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1A6282C" w14:textId="77777777" w:rsidR="00B92B11" w:rsidRPr="00FA3CB2" w:rsidRDefault="00B92B11" w:rsidP="0008379A">
            <w:pPr>
              <w:pStyle w:val="af3"/>
              <w:jc w:val="center"/>
              <w:rPr>
                <w:rFonts w:ascii="Arial Unicode" w:hAnsi="Arial Unicode"/>
                <w:color w:val="000000"/>
              </w:rPr>
            </w:pPr>
            <w:r w:rsidRPr="00FA3CB2">
              <w:rPr>
                <w:rFonts w:ascii="Arial Unicode" w:hAnsi="Arial Unicode"/>
                <w:color w:val="000000"/>
              </w:rPr>
              <w:t>3.359</w:t>
            </w:r>
            <w:r w:rsidRPr="00FA3CB2">
              <w:rPr>
                <w:rFonts w:ascii="Calibri" w:hAnsi="Calibri" w:cs="Calibri"/>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E5FD8B5" w14:textId="77777777" w:rsidR="00B92B11" w:rsidRPr="00FA3CB2" w:rsidRDefault="00B92B11" w:rsidP="0008379A">
            <w:pPr>
              <w:pStyle w:val="af3"/>
              <w:jc w:val="center"/>
              <w:rPr>
                <w:rFonts w:ascii="Arial Unicode" w:hAnsi="Arial Unicode"/>
                <w:color w:val="000000"/>
              </w:rPr>
            </w:pPr>
            <w:r w:rsidRPr="00FA3CB2">
              <w:rPr>
                <w:rFonts w:ascii="Calibri" w:hAnsi="Calibri" w:cs="Calibri"/>
                <w:color w:val="000000"/>
              </w:rPr>
              <w:t> </w:t>
            </w:r>
            <w:r w:rsidRPr="00FA3CB2">
              <w:rPr>
                <w:rFonts w:ascii="Arial Unicode" w:hAnsi="Arial Unicode"/>
                <w:noProof/>
                <w:color w:val="000000"/>
              </w:rPr>
              <w:drawing>
                <wp:inline distT="0" distB="0" distL="0" distR="0" wp14:anchorId="2B12376A" wp14:editId="74E49939">
                  <wp:extent cx="1228725" cy="857250"/>
                  <wp:effectExtent l="0" t="0" r="9525" b="0"/>
                  <wp:docPr id="74" name="Рисунок 44"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E095E7D" w14:textId="77777777" w:rsidR="00B92B11" w:rsidRPr="00FA3CB2" w:rsidRDefault="00B92B11" w:rsidP="0008379A">
            <w:pPr>
              <w:pStyle w:val="af3"/>
              <w:jc w:val="center"/>
              <w:rPr>
                <w:rFonts w:ascii="Arial Unicode" w:hAnsi="Arial Unicode"/>
                <w:color w:val="000000"/>
              </w:rPr>
            </w:pPr>
            <w:r w:rsidRPr="00FA3CB2">
              <w:rPr>
                <w:rFonts w:ascii="Calibri" w:hAnsi="Calibri" w:cs="Calibri"/>
                <w:color w:val="000000"/>
              </w:rPr>
              <w:t> </w:t>
            </w:r>
            <w:r w:rsidRPr="00FA3CB2">
              <w:rPr>
                <w:rFonts w:ascii="Arial Unicode" w:hAnsi="Arial Unicode"/>
                <w:noProof/>
                <w:color w:val="000000"/>
              </w:rPr>
              <w:drawing>
                <wp:inline distT="0" distB="0" distL="0" distR="0" wp14:anchorId="00D716FF" wp14:editId="5699EEB5">
                  <wp:extent cx="1228725" cy="857250"/>
                  <wp:effectExtent l="0" t="0" r="9525" b="0"/>
                  <wp:docPr id="75" name="Рисунок 45"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r>
      <w:tr w:rsidR="00B92B11" w14:paraId="6A27277B" w14:textId="77777777" w:rsidTr="0008379A">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4607B19" w14:textId="77777777" w:rsidR="00B92B11" w:rsidRDefault="00B92B11" w:rsidP="0008379A">
            <w:pPr>
              <w:pStyle w:val="af3"/>
              <w:jc w:val="center"/>
              <w:rPr>
                <w:rFonts w:ascii="Arial Unicode" w:hAnsi="Arial Unicode"/>
                <w:color w:val="000000"/>
                <w:sz w:val="21"/>
                <w:szCs w:val="21"/>
              </w:rPr>
            </w:pPr>
            <w:r>
              <w:rPr>
                <w:rFonts w:ascii="Arial Unicode" w:hAnsi="Arial Unicode"/>
                <w:color w:val="000000"/>
                <w:sz w:val="21"/>
                <w:szCs w:val="21"/>
              </w:rPr>
              <w:t>Բավարար</w:t>
            </w:r>
            <w:r>
              <w:rPr>
                <w:rFonts w:ascii="Arial Unicode" w:hAnsi="Arial Unicode"/>
                <w:color w:val="000000"/>
                <w:sz w:val="21"/>
                <w:szCs w:val="21"/>
              </w:rPr>
              <w:br/>
            </w:r>
            <w:r>
              <w:rPr>
                <w:rFonts w:asciiTheme="minorHAnsi" w:hAnsiTheme="minorHAnsi"/>
                <w:color w:val="000000"/>
                <w:sz w:val="21"/>
                <w:szCs w:val="21"/>
                <w:lang w:val="hy-AM"/>
              </w:rPr>
              <w:t>Հ</w:t>
            </w:r>
            <w:r>
              <w:rPr>
                <w:rFonts w:ascii="Arial Unicode" w:hAnsi="Arial Unicode"/>
                <w:color w:val="000000"/>
                <w:sz w:val="21"/>
                <w:szCs w:val="21"/>
              </w:rPr>
              <w:t>Բ</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45F4FDE" w14:textId="77777777" w:rsidR="00B92B11" w:rsidRPr="00FA3CB2" w:rsidRDefault="00B92B11" w:rsidP="0008379A">
            <w:pPr>
              <w:pStyle w:val="af3"/>
              <w:jc w:val="center"/>
              <w:rPr>
                <w:rFonts w:ascii="Arial Unicode" w:hAnsi="Arial Unicode"/>
                <w:color w:val="000000"/>
              </w:rPr>
            </w:pPr>
            <w:r w:rsidRPr="00FA3CB2">
              <w:rPr>
                <w:rFonts w:ascii="Calibri" w:hAnsi="Calibri" w:cs="Calibri"/>
                <w:color w:val="000000"/>
              </w:rPr>
              <w:t> </w:t>
            </w:r>
            <w:r w:rsidRPr="00FA3CB2">
              <w:rPr>
                <w:rFonts w:ascii="Arial Unicode" w:hAnsi="Arial Unicode"/>
                <w:noProof/>
                <w:color w:val="000000"/>
              </w:rPr>
              <w:drawing>
                <wp:inline distT="0" distB="0" distL="0" distR="0" wp14:anchorId="6A6766D3" wp14:editId="1BE0A67D">
                  <wp:extent cx="1228725" cy="857250"/>
                  <wp:effectExtent l="0" t="0" r="9525" b="0"/>
                  <wp:docPr id="76" name="Рисунок 46"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787ACB3" w14:textId="77777777" w:rsidR="00B92B11" w:rsidRPr="00FA3CB2" w:rsidRDefault="00B92B11" w:rsidP="0008379A">
            <w:pPr>
              <w:pStyle w:val="af3"/>
              <w:jc w:val="center"/>
              <w:rPr>
                <w:rFonts w:ascii="Arial Unicode" w:hAnsi="Arial Unicode"/>
                <w:color w:val="000000"/>
              </w:rPr>
            </w:pPr>
            <w:r w:rsidRPr="00FA3CB2">
              <w:rPr>
                <w:rFonts w:ascii="Calibri" w:hAnsi="Calibri" w:cs="Calibri"/>
                <w:color w:val="000000"/>
              </w:rPr>
              <w:t> </w:t>
            </w:r>
            <w:r w:rsidRPr="00FA3CB2">
              <w:rPr>
                <w:rFonts w:ascii="Arial Unicode" w:hAnsi="Arial Unicode"/>
                <w:color w:val="000000"/>
              </w:rPr>
              <w:t>5.897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AF91995" w14:textId="77777777" w:rsidR="00B92B11" w:rsidRPr="00FA3CB2" w:rsidRDefault="00B92B11" w:rsidP="0008379A">
            <w:pPr>
              <w:pStyle w:val="af3"/>
              <w:jc w:val="center"/>
              <w:rPr>
                <w:rFonts w:ascii="Arial Unicode" w:hAnsi="Arial Unicode"/>
                <w:color w:val="000000"/>
              </w:rPr>
            </w:pPr>
            <w:r w:rsidRPr="00FA3CB2">
              <w:rPr>
                <w:rFonts w:ascii="Arial Unicode" w:hAnsi="Arial Unicode"/>
                <w:color w:val="000000"/>
              </w:rPr>
              <w:t>5.687</w:t>
            </w:r>
            <w:r w:rsidRPr="00FA3CB2">
              <w:rPr>
                <w:rFonts w:ascii="Calibri" w:hAnsi="Calibri" w:cs="Calibri"/>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15738B3" w14:textId="77777777" w:rsidR="00B92B11" w:rsidRPr="00FA3CB2" w:rsidRDefault="00B92B11" w:rsidP="0008379A">
            <w:pPr>
              <w:pStyle w:val="af3"/>
              <w:jc w:val="center"/>
              <w:rPr>
                <w:rFonts w:ascii="Arial Unicode" w:hAnsi="Arial Unicode"/>
                <w:color w:val="000000"/>
              </w:rPr>
            </w:pPr>
            <w:r w:rsidRPr="00FA3CB2">
              <w:rPr>
                <w:rFonts w:ascii="Calibri" w:hAnsi="Calibri" w:cs="Calibri"/>
                <w:color w:val="000000"/>
              </w:rPr>
              <w:t> </w:t>
            </w:r>
            <w:r w:rsidRPr="00FA3CB2">
              <w:rPr>
                <w:rFonts w:ascii="Arial Unicode" w:hAnsi="Arial Unicode"/>
                <w:noProof/>
                <w:color w:val="000000"/>
              </w:rPr>
              <w:drawing>
                <wp:inline distT="0" distB="0" distL="0" distR="0" wp14:anchorId="145FCA3A" wp14:editId="39DDCB1E">
                  <wp:extent cx="1228725" cy="857250"/>
                  <wp:effectExtent l="0" t="0" r="9525" b="0"/>
                  <wp:docPr id="77" name="Рисунок 47"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r>
      <w:tr w:rsidR="00B92B11" w14:paraId="16DB4FAA" w14:textId="77777777" w:rsidTr="0008379A">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B228E92" w14:textId="77777777" w:rsidR="00B92B11" w:rsidRDefault="00B92B11" w:rsidP="0008379A">
            <w:pPr>
              <w:pStyle w:val="af3"/>
              <w:jc w:val="center"/>
              <w:rPr>
                <w:rFonts w:ascii="Arial Unicode" w:hAnsi="Arial Unicode"/>
                <w:color w:val="000000"/>
                <w:sz w:val="21"/>
                <w:szCs w:val="21"/>
              </w:rPr>
            </w:pPr>
            <w:r>
              <w:rPr>
                <w:rFonts w:ascii="Arial Unicode" w:hAnsi="Arial Unicode"/>
                <w:color w:val="000000"/>
                <w:sz w:val="21"/>
                <w:szCs w:val="21"/>
              </w:rPr>
              <w:t>Վատ</w:t>
            </w:r>
            <w:r>
              <w:rPr>
                <w:rFonts w:ascii="Arial Unicode" w:hAnsi="Arial Unicode"/>
                <w:color w:val="000000"/>
                <w:sz w:val="21"/>
                <w:szCs w:val="21"/>
              </w:rPr>
              <w:br/>
            </w:r>
            <w:r>
              <w:rPr>
                <w:rFonts w:asciiTheme="minorHAnsi" w:hAnsiTheme="minorHAnsi"/>
                <w:color w:val="000000"/>
                <w:sz w:val="21"/>
                <w:szCs w:val="21"/>
                <w:lang w:val="hy-AM"/>
              </w:rPr>
              <w:t>Հ</w:t>
            </w:r>
            <w:r>
              <w:rPr>
                <w:rFonts w:ascii="Arial Unicode" w:hAnsi="Arial Unicode"/>
                <w:color w:val="000000"/>
                <w:sz w:val="21"/>
                <w:szCs w:val="21"/>
              </w:rPr>
              <w:t>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7C45EA9" w14:textId="77777777" w:rsidR="00B92B11" w:rsidRPr="00FA3CB2" w:rsidRDefault="00B92B11" w:rsidP="0008379A">
            <w:pPr>
              <w:pStyle w:val="af3"/>
              <w:jc w:val="center"/>
              <w:rPr>
                <w:rFonts w:ascii="Arial Unicode" w:hAnsi="Arial Unicode"/>
                <w:color w:val="000000"/>
              </w:rPr>
            </w:pPr>
            <w:r w:rsidRPr="00FA3CB2">
              <w:rPr>
                <w:rFonts w:ascii="Calibri" w:hAnsi="Calibri" w:cs="Calibri"/>
                <w:color w:val="000000"/>
              </w:rPr>
              <w:t> </w:t>
            </w:r>
            <w:r w:rsidRPr="00FA3CB2">
              <w:rPr>
                <w:rFonts w:ascii="Arial Unicode" w:hAnsi="Arial Unicode"/>
                <w:noProof/>
                <w:color w:val="000000"/>
              </w:rPr>
              <w:drawing>
                <wp:inline distT="0" distB="0" distL="0" distR="0" wp14:anchorId="0CC612A5" wp14:editId="25C60821">
                  <wp:extent cx="1228725" cy="857250"/>
                  <wp:effectExtent l="0" t="0" r="9525" b="0"/>
                  <wp:docPr id="78" name="Рисунок 48"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37081B0" w14:textId="77777777" w:rsidR="00B92B11" w:rsidRPr="00FA3CB2" w:rsidRDefault="00B92B11" w:rsidP="0008379A">
            <w:pPr>
              <w:pStyle w:val="af3"/>
              <w:jc w:val="center"/>
              <w:rPr>
                <w:rFonts w:ascii="Arial Unicode" w:hAnsi="Arial Unicode"/>
                <w:color w:val="000000"/>
              </w:rPr>
            </w:pPr>
            <w:r w:rsidRPr="00FA3CB2">
              <w:rPr>
                <w:rFonts w:ascii="Calibri" w:hAnsi="Calibri" w:cs="Calibri"/>
                <w:color w:val="000000"/>
              </w:rPr>
              <w:t> </w:t>
            </w:r>
            <w:r w:rsidRPr="00FA3CB2">
              <w:rPr>
                <w:rFonts w:ascii="Arial Unicode" w:hAnsi="Arial Unicode"/>
                <w:noProof/>
                <w:color w:val="000000"/>
              </w:rPr>
              <w:drawing>
                <wp:inline distT="0" distB="0" distL="0" distR="0" wp14:anchorId="393298B4" wp14:editId="65190C80">
                  <wp:extent cx="1228725" cy="857250"/>
                  <wp:effectExtent l="0" t="0" r="9525" b="0"/>
                  <wp:docPr id="79" name="Рисунок 49"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E2C265C" w14:textId="77777777" w:rsidR="00B92B11" w:rsidRPr="00FA3CB2" w:rsidRDefault="00B92B11" w:rsidP="0008379A">
            <w:pPr>
              <w:pStyle w:val="af3"/>
              <w:jc w:val="center"/>
              <w:rPr>
                <w:rFonts w:ascii="Arial Unicode" w:hAnsi="Arial Unicode"/>
                <w:color w:val="000000"/>
              </w:rPr>
            </w:pPr>
            <w:r w:rsidRPr="00FA3CB2">
              <w:rPr>
                <w:rFonts w:ascii="Calibri" w:hAnsi="Calibri" w:cs="Calibri"/>
                <w:color w:val="000000"/>
              </w:rPr>
              <w:t> </w:t>
            </w:r>
            <w:r w:rsidRPr="00FA3CB2">
              <w:rPr>
                <w:rFonts w:ascii="Arial Unicode" w:hAnsi="Arial Unicode"/>
                <w:noProof/>
                <w:color w:val="000000"/>
              </w:rPr>
              <w:drawing>
                <wp:inline distT="0" distB="0" distL="0" distR="0" wp14:anchorId="0D0185E9" wp14:editId="0E7AF558">
                  <wp:extent cx="1228725" cy="857250"/>
                  <wp:effectExtent l="0" t="0" r="9525" b="0"/>
                  <wp:docPr id="80" name="Рисунок 50"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EC88711" w14:textId="77777777" w:rsidR="00B92B11" w:rsidRPr="00FA3CB2" w:rsidRDefault="00B92B11" w:rsidP="0008379A">
            <w:pPr>
              <w:pStyle w:val="af3"/>
              <w:jc w:val="center"/>
              <w:rPr>
                <w:rFonts w:ascii="Arial Unicode" w:hAnsi="Arial Unicode"/>
                <w:color w:val="000000"/>
              </w:rPr>
            </w:pPr>
          </w:p>
          <w:p w14:paraId="3DF26361" w14:textId="77777777" w:rsidR="00B92B11" w:rsidRPr="00FA3CB2" w:rsidRDefault="00B92B11" w:rsidP="0008379A">
            <w:pPr>
              <w:pStyle w:val="af3"/>
              <w:jc w:val="center"/>
              <w:rPr>
                <w:rFonts w:ascii="Arial Unicode" w:hAnsi="Arial Unicode"/>
                <w:color w:val="000000"/>
              </w:rPr>
            </w:pPr>
            <w:r w:rsidRPr="00FA3CB2">
              <w:rPr>
                <w:rFonts w:ascii="Arial Unicode" w:hAnsi="Arial Unicode"/>
                <w:color w:val="000000"/>
              </w:rPr>
              <w:t>5.241</w:t>
            </w:r>
            <w:r w:rsidRPr="00FA3CB2">
              <w:rPr>
                <w:rFonts w:ascii="Calibri" w:hAnsi="Calibri" w:cs="Calibri"/>
                <w:color w:val="000000"/>
              </w:rPr>
              <w:t> </w:t>
            </w:r>
          </w:p>
        </w:tc>
      </w:tr>
    </w:tbl>
    <w:p w14:paraId="768BF4E9" w14:textId="77777777" w:rsidR="00B92B11" w:rsidRDefault="00B92B11" w:rsidP="00B92B11">
      <w:pPr>
        <w:shd w:val="clear" w:color="auto" w:fill="FFFFFF"/>
        <w:rPr>
          <w:rFonts w:ascii="Arial Unicode" w:hAnsi="Arial Unicode"/>
          <w:b/>
          <w:bCs/>
          <w:i/>
          <w:iCs/>
          <w:color w:val="000000"/>
          <w:sz w:val="21"/>
          <w:szCs w:val="21"/>
          <w:u w:val="single"/>
        </w:rPr>
      </w:pPr>
    </w:p>
    <w:p w14:paraId="723F8BC6" w14:textId="77777777" w:rsidR="00B92B11" w:rsidRDefault="00B92B11" w:rsidP="00B92B11">
      <w:pPr>
        <w:shd w:val="clear" w:color="auto" w:fill="FFFFFF"/>
        <w:rPr>
          <w:rFonts w:ascii="Arial Unicode" w:hAnsi="Arial Unicode"/>
          <w:b/>
          <w:bCs/>
          <w:i/>
          <w:iCs/>
          <w:color w:val="000000"/>
          <w:sz w:val="21"/>
          <w:szCs w:val="21"/>
          <w:u w:val="single"/>
        </w:rPr>
      </w:pPr>
    </w:p>
    <w:p w14:paraId="59CCEAC5" w14:textId="77777777" w:rsidR="007D4190" w:rsidRDefault="007D4190" w:rsidP="007D4190">
      <w:pPr>
        <w:shd w:val="clear" w:color="auto" w:fill="FFFFFF"/>
        <w:rPr>
          <w:rFonts w:ascii="Arial Unicode" w:hAnsi="Arial Unicode"/>
          <w:b/>
          <w:bCs/>
          <w:i/>
          <w:iCs/>
          <w:color w:val="000000"/>
          <w:sz w:val="21"/>
          <w:szCs w:val="21"/>
          <w:u w:val="single"/>
          <w:lang w:val="en-US"/>
        </w:rPr>
      </w:pPr>
    </w:p>
    <w:p w14:paraId="255770C5" w14:textId="77777777" w:rsidR="007D4190" w:rsidRDefault="007D4190" w:rsidP="007D4190">
      <w:pPr>
        <w:shd w:val="clear" w:color="auto" w:fill="FFFFFF"/>
        <w:rPr>
          <w:rFonts w:ascii="Arial Unicode" w:hAnsi="Arial Unicode"/>
          <w:b/>
          <w:bCs/>
          <w:i/>
          <w:iCs/>
          <w:color w:val="000000"/>
          <w:sz w:val="21"/>
          <w:szCs w:val="21"/>
          <w:u w:val="single"/>
        </w:rPr>
      </w:pPr>
    </w:p>
    <w:p w14:paraId="268DE9F1" w14:textId="77777777" w:rsidR="007D4190" w:rsidRDefault="007D4190" w:rsidP="007D4190">
      <w:pPr>
        <w:shd w:val="clear" w:color="auto" w:fill="FFFFFF"/>
        <w:rPr>
          <w:rFonts w:ascii="Arial Unicode" w:hAnsi="Arial Unicode"/>
          <w:b/>
          <w:bCs/>
          <w:i/>
          <w:iCs/>
          <w:color w:val="000000"/>
          <w:sz w:val="21"/>
          <w:szCs w:val="21"/>
          <w:u w:val="single"/>
        </w:rPr>
      </w:pPr>
    </w:p>
    <w:p w14:paraId="2D549B1E" w14:textId="77777777" w:rsidR="007D4190" w:rsidRDefault="007D4190" w:rsidP="007D4190">
      <w:pPr>
        <w:shd w:val="clear" w:color="auto" w:fill="FFFFFF"/>
        <w:rPr>
          <w:rFonts w:ascii="Arial Unicode" w:hAnsi="Arial Unicode"/>
          <w:b/>
          <w:bCs/>
          <w:i/>
          <w:iCs/>
          <w:color w:val="000000"/>
          <w:sz w:val="21"/>
          <w:szCs w:val="21"/>
          <w:u w:val="single"/>
        </w:rPr>
      </w:pPr>
    </w:p>
    <w:p w14:paraId="21CF9C33" w14:textId="77777777" w:rsidR="007D4190" w:rsidRDefault="007D4190" w:rsidP="007D4190">
      <w:pPr>
        <w:shd w:val="clear" w:color="auto" w:fill="FFFFFF"/>
        <w:rPr>
          <w:rFonts w:ascii="Arial Unicode" w:hAnsi="Arial Unicode"/>
          <w:b/>
          <w:bCs/>
          <w:i/>
          <w:iCs/>
          <w:color w:val="000000"/>
          <w:sz w:val="21"/>
          <w:szCs w:val="21"/>
          <w:u w:val="single"/>
        </w:rPr>
      </w:pPr>
    </w:p>
    <w:p w14:paraId="34A82340" w14:textId="77777777" w:rsidR="007D4190" w:rsidRDefault="007D4190" w:rsidP="007D4190">
      <w:pPr>
        <w:jc w:val="right"/>
        <w:rPr>
          <w:rFonts w:ascii="GHEA Grapalat" w:hAnsi="GHEA Grapalat" w:cs="Calibri"/>
          <w:b/>
          <w:bCs/>
          <w:i/>
          <w:iCs/>
          <w:color w:val="000000"/>
          <w:sz w:val="22"/>
          <w:szCs w:val="22"/>
          <w:u w:val="single"/>
          <w:lang w:val="hy-AM" w:eastAsia="en-US"/>
        </w:rPr>
      </w:pPr>
      <w:r>
        <w:rPr>
          <w:rFonts w:ascii="GHEA Grapalat" w:hAnsi="GHEA Grapalat" w:cs="Arial"/>
          <w:b/>
          <w:bCs/>
          <w:i/>
          <w:iCs/>
          <w:color w:val="000000"/>
          <w:sz w:val="22"/>
          <w:szCs w:val="22"/>
          <w:u w:val="single"/>
          <w:lang w:val="hy-AM"/>
        </w:rPr>
        <w:t>Форма</w:t>
      </w:r>
      <w:r>
        <w:rPr>
          <w:rFonts w:ascii="GHEA Grapalat" w:hAnsi="GHEA Grapalat" w:cs="Calibri"/>
          <w:b/>
          <w:bCs/>
          <w:i/>
          <w:iCs/>
          <w:color w:val="000000"/>
          <w:sz w:val="22"/>
          <w:szCs w:val="22"/>
          <w:u w:val="single"/>
          <w:lang w:val="hy-AM"/>
        </w:rPr>
        <w:t xml:space="preserve"> N 5</w:t>
      </w:r>
    </w:p>
    <w:p w14:paraId="315D161C" w14:textId="77777777" w:rsidR="007D4190" w:rsidRDefault="007D4190" w:rsidP="007D4190">
      <w:pPr>
        <w:shd w:val="clear" w:color="auto" w:fill="FFFFFF"/>
        <w:ind w:firstLine="375"/>
        <w:jc w:val="center"/>
        <w:rPr>
          <w:rFonts w:ascii="Sylfaen" w:hAnsi="Sylfaen"/>
          <w:b/>
          <w:bCs/>
          <w:color w:val="000000"/>
          <w:sz w:val="21"/>
          <w:szCs w:val="21"/>
          <w:lang w:val="hy-AM"/>
        </w:rPr>
      </w:pPr>
    </w:p>
    <w:p w14:paraId="66C5FD70" w14:textId="77777777" w:rsidR="00B92B11" w:rsidRPr="000358FB" w:rsidRDefault="00B92B11" w:rsidP="00B92B11">
      <w:pPr>
        <w:shd w:val="clear" w:color="auto" w:fill="FFFFFF"/>
        <w:ind w:firstLine="375"/>
        <w:jc w:val="center"/>
        <w:rPr>
          <w:rFonts w:ascii="GHEA Grapalat" w:hAnsi="GHEA Grapalat" w:cs="Calibri"/>
          <w:color w:val="000000"/>
          <w:sz w:val="22"/>
          <w:szCs w:val="22"/>
          <w:lang w:val="hy-AM"/>
        </w:rPr>
      </w:pPr>
      <w:r w:rsidRPr="00762E0A">
        <w:rPr>
          <w:rFonts w:ascii="GHEA Grapalat" w:hAnsi="GHEA Grapalat"/>
          <w:b/>
          <w:bCs/>
          <w:color w:val="000000"/>
          <w:sz w:val="22"/>
          <w:szCs w:val="22"/>
          <w:highlight w:val="yellow"/>
          <w:lang w:val="hy-AM"/>
        </w:rPr>
        <w:t>Ավտոճանապարհների ընթացիկ ձմեռային պահպանման արժեքի գնագոյացում</w:t>
      </w:r>
      <w:r w:rsidRPr="000358FB">
        <w:rPr>
          <w:rFonts w:ascii="Cambria" w:hAnsi="Cambria" w:cs="Cambria"/>
          <w:color w:val="000000"/>
          <w:sz w:val="22"/>
          <w:szCs w:val="22"/>
          <w:lang w:val="hy-AM"/>
        </w:rPr>
        <w:t> </w:t>
      </w:r>
    </w:p>
    <w:p w14:paraId="54989B09" w14:textId="77777777" w:rsidR="00B92B11" w:rsidRPr="000358FB" w:rsidRDefault="00B92B11" w:rsidP="00B92B11">
      <w:pPr>
        <w:shd w:val="clear" w:color="auto" w:fill="FFFFFF"/>
        <w:ind w:firstLine="375"/>
        <w:jc w:val="center"/>
        <w:rPr>
          <w:rFonts w:ascii="GHEA Grapalat" w:hAnsi="GHEA Grapalat"/>
          <w:color w:val="000000"/>
          <w:sz w:val="22"/>
          <w:szCs w:val="22"/>
          <w:lang w:val="hy-AM"/>
        </w:rPr>
      </w:pPr>
    </w:p>
    <w:tbl>
      <w:tblPr>
        <w:tblW w:w="10125"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382"/>
        <w:gridCol w:w="1986"/>
        <w:gridCol w:w="2022"/>
        <w:gridCol w:w="2735"/>
      </w:tblGrid>
      <w:tr w:rsidR="00B92B11" w:rsidRPr="000358FB" w14:paraId="29234736" w14:textId="77777777" w:rsidTr="0008379A">
        <w:trPr>
          <w:trHeight w:val="317"/>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14:paraId="7D8090F1" w14:textId="77777777" w:rsidR="00B92B11" w:rsidRPr="000358FB" w:rsidRDefault="00B92B11" w:rsidP="0008379A">
            <w:pPr>
              <w:spacing w:before="100" w:beforeAutospacing="1" w:after="100" w:afterAutospacing="1"/>
              <w:jc w:val="center"/>
              <w:rPr>
                <w:rFonts w:ascii="GHEA Grapalat" w:hAnsi="GHEA Grapalat"/>
                <w:color w:val="000000"/>
                <w:sz w:val="22"/>
                <w:szCs w:val="22"/>
              </w:rPr>
            </w:pPr>
            <w:r w:rsidRPr="000358FB">
              <w:rPr>
                <w:rFonts w:ascii="GHEA Grapalat" w:hAnsi="GHEA Grapalat"/>
                <w:color w:val="000000"/>
                <w:sz w:val="22"/>
                <w:szCs w:val="22"/>
              </w:rPr>
              <w:t>Ավտոճանապարհների կարգերը</w:t>
            </w:r>
          </w:p>
        </w:tc>
        <w:tc>
          <w:tcPr>
            <w:tcW w:w="0" w:type="auto"/>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14:paraId="4845643D" w14:textId="77777777" w:rsidR="00B92B11" w:rsidRPr="000358FB" w:rsidRDefault="00B92B11" w:rsidP="0008379A">
            <w:pPr>
              <w:spacing w:before="100" w:beforeAutospacing="1" w:after="100" w:afterAutospacing="1"/>
              <w:jc w:val="center"/>
              <w:rPr>
                <w:rFonts w:ascii="GHEA Grapalat" w:hAnsi="GHEA Grapalat"/>
                <w:color w:val="000000"/>
                <w:sz w:val="22"/>
                <w:szCs w:val="22"/>
              </w:rPr>
            </w:pPr>
            <w:r w:rsidRPr="000358FB">
              <w:rPr>
                <w:rFonts w:ascii="GHEA Grapalat" w:hAnsi="GHEA Grapalat"/>
                <w:color w:val="000000"/>
                <w:sz w:val="22"/>
                <w:szCs w:val="22"/>
              </w:rPr>
              <w:t>Տարվա կտրվածքով (դրամ)</w:t>
            </w:r>
          </w:p>
        </w:tc>
      </w:tr>
      <w:tr w:rsidR="00B92B11" w:rsidRPr="000358FB" w14:paraId="65C13C8D" w14:textId="77777777" w:rsidTr="0008379A">
        <w:trPr>
          <w:trHeight w:val="2184"/>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496FAE4B" w14:textId="77777777" w:rsidR="00B92B11" w:rsidRPr="000358FB" w:rsidRDefault="00B92B11" w:rsidP="0008379A">
            <w:pPr>
              <w:rPr>
                <w:rFonts w:ascii="GHEA Grapalat" w:hAnsi="GHEA Grapalat"/>
                <w:color w:val="000000"/>
                <w:sz w:val="22"/>
                <w:szCs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C7E5E9E" w14:textId="77777777" w:rsidR="00B92B11" w:rsidRPr="000358FB" w:rsidRDefault="00B92B11" w:rsidP="0008379A">
            <w:pPr>
              <w:spacing w:before="100" w:beforeAutospacing="1" w:after="100" w:afterAutospacing="1"/>
              <w:jc w:val="center"/>
              <w:rPr>
                <w:rFonts w:ascii="GHEA Grapalat" w:hAnsi="GHEA Grapalat"/>
                <w:color w:val="000000"/>
                <w:sz w:val="22"/>
                <w:szCs w:val="22"/>
              </w:rPr>
            </w:pPr>
            <w:r w:rsidRPr="000358FB">
              <w:rPr>
                <w:rFonts w:ascii="GHEA Grapalat" w:hAnsi="GHEA Grapalat"/>
                <w:color w:val="000000"/>
                <w:sz w:val="22"/>
                <w:szCs w:val="22"/>
              </w:rPr>
              <w:t>Լավ սպասարկման մակարդակի դեպքում`</w:t>
            </w:r>
            <w:r w:rsidRPr="000358FB">
              <w:rPr>
                <w:rFonts w:ascii="GHEA Grapalat" w:hAnsi="GHEA Grapalat"/>
                <w:color w:val="000000"/>
                <w:sz w:val="22"/>
                <w:szCs w:val="22"/>
              </w:rPr>
              <w:br/>
              <w:t>1 կմ-ի պահպանման արժեքը (դրամ)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700B866" w14:textId="77777777" w:rsidR="00B92B11" w:rsidRPr="000358FB" w:rsidRDefault="00B92B11" w:rsidP="0008379A">
            <w:pPr>
              <w:spacing w:before="100" w:beforeAutospacing="1" w:after="100" w:afterAutospacing="1"/>
              <w:jc w:val="center"/>
              <w:rPr>
                <w:rFonts w:ascii="GHEA Grapalat" w:hAnsi="GHEA Grapalat"/>
                <w:color w:val="000000"/>
                <w:sz w:val="22"/>
                <w:szCs w:val="22"/>
              </w:rPr>
            </w:pPr>
            <w:r w:rsidRPr="000358FB">
              <w:rPr>
                <w:rFonts w:ascii="GHEA Grapalat" w:hAnsi="GHEA Grapalat"/>
                <w:color w:val="000000"/>
                <w:sz w:val="22"/>
                <w:szCs w:val="22"/>
              </w:rPr>
              <w:t>Միջին սպասարկման մակարդակի դեպքում`</w:t>
            </w:r>
            <w:r w:rsidRPr="000358FB">
              <w:rPr>
                <w:rFonts w:ascii="GHEA Grapalat" w:hAnsi="GHEA Grapalat"/>
                <w:color w:val="000000"/>
                <w:sz w:val="22"/>
                <w:szCs w:val="22"/>
              </w:rPr>
              <w:br/>
              <w:t>1 կմ-ի պահպանման արժեքը (դրամ)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1AF1B8F" w14:textId="77777777" w:rsidR="00B92B11" w:rsidRPr="000358FB" w:rsidRDefault="00B92B11" w:rsidP="0008379A">
            <w:pPr>
              <w:spacing w:before="100" w:beforeAutospacing="1" w:after="100" w:afterAutospacing="1"/>
              <w:jc w:val="center"/>
              <w:rPr>
                <w:rFonts w:ascii="GHEA Grapalat" w:hAnsi="GHEA Grapalat"/>
                <w:color w:val="000000"/>
                <w:sz w:val="22"/>
                <w:szCs w:val="22"/>
              </w:rPr>
            </w:pPr>
            <w:r w:rsidRPr="000358FB">
              <w:rPr>
                <w:rFonts w:ascii="GHEA Grapalat" w:hAnsi="GHEA Grapalat"/>
                <w:color w:val="000000"/>
                <w:sz w:val="22"/>
                <w:szCs w:val="22"/>
              </w:rPr>
              <w:t>Բավարար սպասարկման մակարդակի դեպքում`1 կմ-ի պահպանման արժեքը (դրամ)</w:t>
            </w:r>
          </w:p>
        </w:tc>
      </w:tr>
      <w:tr w:rsidR="00B92B11" w:rsidRPr="000358FB" w14:paraId="351AF63B" w14:textId="77777777" w:rsidTr="0008379A">
        <w:trPr>
          <w:trHeight w:val="934"/>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13CD3F3" w14:textId="77777777" w:rsidR="00B92B11" w:rsidRPr="000358FB" w:rsidRDefault="00B92B11" w:rsidP="0008379A">
            <w:pPr>
              <w:spacing w:before="100" w:beforeAutospacing="1" w:after="100" w:afterAutospacing="1"/>
              <w:jc w:val="center"/>
              <w:rPr>
                <w:rFonts w:ascii="GHEA Grapalat" w:hAnsi="GHEA Grapalat"/>
                <w:color w:val="000000"/>
                <w:sz w:val="22"/>
                <w:szCs w:val="22"/>
              </w:rPr>
            </w:pPr>
            <w:r w:rsidRPr="000358FB">
              <w:rPr>
                <w:rFonts w:ascii="GHEA Grapalat" w:hAnsi="GHEA Grapalat"/>
                <w:color w:val="000000"/>
                <w:sz w:val="22"/>
                <w:szCs w:val="22"/>
              </w:rPr>
              <w:t>I տեխնիկական կարգի միջպետական նշանակության ավտոճանապարհներ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59BEC3D" w14:textId="77777777" w:rsidR="00B92B11" w:rsidRPr="000358FB" w:rsidRDefault="00B92B11" w:rsidP="0008379A">
            <w:pPr>
              <w:jc w:val="center"/>
              <w:rPr>
                <w:rFonts w:ascii="GHEA Grapalat" w:hAnsi="GHEA Grapalat"/>
                <w:color w:val="000000"/>
                <w:sz w:val="22"/>
                <w:szCs w:val="22"/>
              </w:rPr>
            </w:pPr>
            <w:r w:rsidRPr="000358FB">
              <w:rPr>
                <w:rFonts w:ascii="GHEA Grapalat" w:hAnsi="GHEA Grapalat"/>
                <w:color w:val="000000"/>
                <w:sz w:val="22"/>
                <w:szCs w:val="22"/>
              </w:rPr>
              <w:t>1.398</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9C2CDA1" w14:textId="77777777" w:rsidR="00B92B11" w:rsidRPr="000358FB" w:rsidRDefault="00B92B11" w:rsidP="0008379A">
            <w:pPr>
              <w:jc w:val="center"/>
              <w:rPr>
                <w:rFonts w:ascii="GHEA Grapalat" w:hAnsi="GHEA Grapalat"/>
                <w:color w:val="000000"/>
                <w:sz w:val="22"/>
                <w:szCs w:val="22"/>
              </w:rPr>
            </w:pPr>
            <w:r w:rsidRPr="000358FB">
              <w:rPr>
                <w:rFonts w:ascii="GHEA Grapalat" w:hAnsi="GHEA Grapalat"/>
                <w:color w:val="000000"/>
                <w:sz w:val="22"/>
                <w:szCs w:val="22"/>
              </w:rPr>
              <w:t>1.356</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15781CA" w14:textId="77777777" w:rsidR="00B92B11" w:rsidRPr="000358FB" w:rsidRDefault="00B92B11" w:rsidP="0008379A">
            <w:pPr>
              <w:jc w:val="center"/>
              <w:rPr>
                <w:rFonts w:ascii="GHEA Grapalat" w:hAnsi="GHEA Grapalat"/>
                <w:color w:val="000000"/>
                <w:sz w:val="22"/>
                <w:szCs w:val="22"/>
              </w:rPr>
            </w:pPr>
            <w:r w:rsidRPr="000358FB">
              <w:rPr>
                <w:rFonts w:ascii="GHEA Grapalat" w:hAnsi="GHEA Grapalat"/>
                <w:color w:val="000000"/>
                <w:sz w:val="22"/>
                <w:szCs w:val="22"/>
              </w:rPr>
              <w:t>1.334</w:t>
            </w:r>
          </w:p>
        </w:tc>
      </w:tr>
      <w:tr w:rsidR="00B92B11" w:rsidRPr="000358FB" w14:paraId="205A6956" w14:textId="77777777" w:rsidTr="0008379A">
        <w:trPr>
          <w:trHeight w:val="915"/>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664F2B9" w14:textId="77777777" w:rsidR="00B92B11" w:rsidRPr="000358FB" w:rsidRDefault="00B92B11" w:rsidP="0008379A">
            <w:pPr>
              <w:spacing w:before="100" w:beforeAutospacing="1" w:after="100" w:afterAutospacing="1"/>
              <w:jc w:val="center"/>
              <w:rPr>
                <w:rFonts w:ascii="GHEA Grapalat" w:hAnsi="GHEA Grapalat"/>
                <w:color w:val="000000"/>
                <w:sz w:val="22"/>
                <w:szCs w:val="22"/>
              </w:rPr>
            </w:pPr>
            <w:r w:rsidRPr="000358FB">
              <w:rPr>
                <w:rFonts w:ascii="GHEA Grapalat" w:hAnsi="GHEA Grapalat"/>
                <w:color w:val="000000"/>
                <w:sz w:val="22"/>
                <w:szCs w:val="22"/>
              </w:rPr>
              <w:t>II-IV տեխնիկական կարգի միջպետական նշանակության ավտոճանապարհներ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9C09360" w14:textId="77777777" w:rsidR="00B92B11" w:rsidRPr="000358FB" w:rsidRDefault="00B92B11" w:rsidP="0008379A">
            <w:pPr>
              <w:jc w:val="center"/>
              <w:rPr>
                <w:rFonts w:ascii="GHEA Grapalat" w:hAnsi="GHEA Grapalat"/>
                <w:color w:val="000000"/>
                <w:sz w:val="22"/>
                <w:szCs w:val="22"/>
              </w:rPr>
            </w:pPr>
            <w:r w:rsidRPr="000358FB">
              <w:rPr>
                <w:rFonts w:ascii="GHEA Grapalat" w:hAnsi="GHEA Grapalat"/>
                <w:color w:val="000000"/>
                <w:sz w:val="22"/>
                <w:szCs w:val="22"/>
              </w:rPr>
              <w:t>1.054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BE2A07D" w14:textId="77777777" w:rsidR="00B92B11" w:rsidRPr="000358FB" w:rsidRDefault="00B92B11" w:rsidP="0008379A">
            <w:pPr>
              <w:jc w:val="center"/>
              <w:rPr>
                <w:rFonts w:ascii="GHEA Grapalat" w:hAnsi="GHEA Grapalat"/>
                <w:color w:val="000000"/>
                <w:sz w:val="22"/>
                <w:szCs w:val="22"/>
              </w:rPr>
            </w:pPr>
            <w:r w:rsidRPr="000358FB">
              <w:rPr>
                <w:rFonts w:ascii="GHEA Grapalat" w:hAnsi="GHEA Grapalat"/>
                <w:color w:val="000000"/>
                <w:sz w:val="22"/>
                <w:szCs w:val="22"/>
              </w:rPr>
              <w:t>1.003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033DAB7" w14:textId="77777777" w:rsidR="00B92B11" w:rsidRPr="000358FB" w:rsidRDefault="00B92B11" w:rsidP="0008379A">
            <w:pPr>
              <w:jc w:val="center"/>
              <w:rPr>
                <w:rFonts w:ascii="GHEA Grapalat" w:hAnsi="GHEA Grapalat"/>
                <w:color w:val="000000"/>
                <w:sz w:val="22"/>
                <w:szCs w:val="22"/>
              </w:rPr>
            </w:pPr>
            <w:r w:rsidRPr="000358FB">
              <w:rPr>
                <w:rFonts w:ascii="GHEA Grapalat" w:hAnsi="GHEA Grapalat"/>
                <w:color w:val="000000"/>
                <w:sz w:val="22"/>
                <w:szCs w:val="22"/>
              </w:rPr>
              <w:t>0.974</w:t>
            </w:r>
          </w:p>
        </w:tc>
      </w:tr>
      <w:tr w:rsidR="00B92B11" w:rsidRPr="000358FB" w14:paraId="4B514BA1" w14:textId="77777777" w:rsidTr="0008379A">
        <w:trPr>
          <w:trHeight w:val="1233"/>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787CD53" w14:textId="77777777" w:rsidR="00B92B11" w:rsidRPr="000358FB" w:rsidRDefault="00B92B11" w:rsidP="0008379A">
            <w:pPr>
              <w:spacing w:before="100" w:beforeAutospacing="1" w:after="100" w:afterAutospacing="1"/>
              <w:jc w:val="center"/>
              <w:rPr>
                <w:rFonts w:ascii="GHEA Grapalat" w:hAnsi="GHEA Grapalat"/>
                <w:color w:val="000000"/>
                <w:sz w:val="22"/>
                <w:szCs w:val="22"/>
              </w:rPr>
            </w:pPr>
            <w:r w:rsidRPr="000358FB">
              <w:rPr>
                <w:rFonts w:ascii="GHEA Grapalat" w:hAnsi="GHEA Grapalat"/>
                <w:color w:val="000000"/>
                <w:sz w:val="22"/>
                <w:szCs w:val="22"/>
              </w:rPr>
              <w:t>II-IV տեխնիկական կարգի հանրապետական նշանակության ավտոճանապարհներ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FDCD520" w14:textId="77777777" w:rsidR="00B92B11" w:rsidRPr="000358FB" w:rsidRDefault="00B92B11" w:rsidP="0008379A">
            <w:pPr>
              <w:jc w:val="center"/>
              <w:rPr>
                <w:rFonts w:ascii="GHEA Grapalat" w:hAnsi="GHEA Grapalat"/>
                <w:color w:val="000000"/>
                <w:sz w:val="22"/>
                <w:szCs w:val="22"/>
              </w:rPr>
            </w:pPr>
            <w:r w:rsidRPr="000358FB">
              <w:rPr>
                <w:rFonts w:ascii="GHEA Grapalat" w:hAnsi="GHEA Grapalat"/>
                <w:color w:val="000000"/>
                <w:sz w:val="22"/>
                <w:szCs w:val="22"/>
              </w:rPr>
              <w:t>0.777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5E8FCA7" w14:textId="77777777" w:rsidR="00B92B11" w:rsidRPr="000358FB" w:rsidRDefault="00B92B11" w:rsidP="0008379A">
            <w:pPr>
              <w:jc w:val="center"/>
              <w:rPr>
                <w:rFonts w:ascii="GHEA Grapalat" w:hAnsi="GHEA Grapalat"/>
                <w:color w:val="000000"/>
                <w:sz w:val="22"/>
                <w:szCs w:val="22"/>
              </w:rPr>
            </w:pPr>
            <w:r w:rsidRPr="000358FB">
              <w:rPr>
                <w:rFonts w:ascii="GHEA Grapalat" w:hAnsi="GHEA Grapalat"/>
                <w:color w:val="000000"/>
                <w:sz w:val="22"/>
                <w:szCs w:val="22"/>
              </w:rPr>
              <w:t>0.604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63145D9" w14:textId="77777777" w:rsidR="00B92B11" w:rsidRPr="000358FB" w:rsidRDefault="00B92B11" w:rsidP="0008379A">
            <w:pPr>
              <w:jc w:val="center"/>
              <w:rPr>
                <w:rFonts w:ascii="GHEA Grapalat" w:hAnsi="GHEA Grapalat"/>
                <w:color w:val="000000"/>
                <w:sz w:val="22"/>
                <w:szCs w:val="22"/>
              </w:rPr>
            </w:pPr>
            <w:r w:rsidRPr="000358FB">
              <w:rPr>
                <w:rFonts w:ascii="GHEA Grapalat" w:hAnsi="GHEA Grapalat"/>
                <w:color w:val="000000"/>
                <w:sz w:val="22"/>
                <w:szCs w:val="22"/>
              </w:rPr>
              <w:t>0.588</w:t>
            </w:r>
          </w:p>
        </w:tc>
      </w:tr>
    </w:tbl>
    <w:p w14:paraId="08CF495E" w14:textId="77777777" w:rsidR="00B92B11" w:rsidRPr="00D11FBF" w:rsidRDefault="00B92B11" w:rsidP="00B92B11">
      <w:pPr>
        <w:pStyle w:val="31"/>
        <w:jc w:val="right"/>
        <w:rPr>
          <w:rFonts w:ascii="GHEA Grapalat" w:hAnsi="GHEA Grapalat"/>
          <w:b/>
          <w:color w:val="000000"/>
          <w:sz w:val="22"/>
          <w:szCs w:val="22"/>
        </w:rPr>
      </w:pPr>
    </w:p>
    <w:tbl>
      <w:tblPr>
        <w:tblW w:w="10001" w:type="dxa"/>
        <w:tblInd w:w="274" w:type="dxa"/>
        <w:tblLook w:val="04A0" w:firstRow="1" w:lastRow="0" w:firstColumn="1" w:lastColumn="0" w:noHBand="0" w:noVBand="1"/>
      </w:tblPr>
      <w:tblGrid>
        <w:gridCol w:w="6129"/>
        <w:gridCol w:w="3872"/>
      </w:tblGrid>
      <w:tr w:rsidR="00B92B11" w:rsidRPr="00421F4B" w14:paraId="5664186E" w14:textId="77777777" w:rsidTr="0008379A">
        <w:trPr>
          <w:trHeight w:val="330"/>
        </w:trPr>
        <w:tc>
          <w:tcPr>
            <w:tcW w:w="10001" w:type="dxa"/>
            <w:gridSpan w:val="2"/>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133E4184" w14:textId="77777777" w:rsidR="00B92B11" w:rsidRPr="00AA66ED" w:rsidRDefault="00B92B11" w:rsidP="0008379A">
            <w:pPr>
              <w:jc w:val="center"/>
              <w:rPr>
                <w:rFonts w:ascii="GHEA Grapalat" w:hAnsi="GHEA Grapalat" w:cs="Arial"/>
                <w:b/>
                <w:bCs/>
                <w:lang w:val="es-ES" w:eastAsia="en-GB"/>
              </w:rPr>
            </w:pPr>
            <w:r w:rsidRPr="00AA66ED">
              <w:rPr>
                <w:rFonts w:ascii="GHEA Grapalat" w:hAnsi="GHEA Grapalat" w:cs="Arial"/>
                <w:b/>
                <w:bCs/>
                <w:lang w:val="en-GB" w:eastAsia="en-GB"/>
              </w:rPr>
              <w:t>Մետաղական</w:t>
            </w:r>
            <w:r w:rsidRPr="00AA66ED">
              <w:rPr>
                <w:rFonts w:ascii="GHEA Grapalat" w:hAnsi="GHEA Grapalat" w:cs="Arial"/>
                <w:b/>
                <w:bCs/>
                <w:lang w:val="es-ES" w:eastAsia="en-GB"/>
              </w:rPr>
              <w:t xml:space="preserve"> </w:t>
            </w:r>
            <w:r w:rsidRPr="00AA66ED">
              <w:rPr>
                <w:rFonts w:ascii="GHEA Grapalat" w:hAnsi="GHEA Grapalat" w:cs="Arial"/>
                <w:b/>
                <w:bCs/>
                <w:lang w:val="en-GB" w:eastAsia="en-GB"/>
              </w:rPr>
              <w:t>արգելափակոցների</w:t>
            </w:r>
            <w:r w:rsidRPr="00AA66ED">
              <w:rPr>
                <w:rFonts w:ascii="GHEA Grapalat" w:hAnsi="GHEA Grapalat" w:cs="Arial"/>
                <w:b/>
                <w:bCs/>
                <w:lang w:val="es-ES" w:eastAsia="en-GB"/>
              </w:rPr>
              <w:t xml:space="preserve"> </w:t>
            </w:r>
            <w:r w:rsidRPr="00AA66ED">
              <w:rPr>
                <w:rFonts w:ascii="GHEA Grapalat" w:hAnsi="GHEA Grapalat"/>
                <w:b/>
                <w:bCs/>
                <w:color w:val="000000"/>
              </w:rPr>
              <w:t>պահպանման</w:t>
            </w:r>
            <w:r w:rsidRPr="00AA66ED">
              <w:rPr>
                <w:rFonts w:ascii="GHEA Grapalat" w:hAnsi="GHEA Grapalat"/>
                <w:b/>
                <w:bCs/>
                <w:color w:val="000000"/>
                <w:lang w:val="es-ES"/>
              </w:rPr>
              <w:t xml:space="preserve"> </w:t>
            </w:r>
            <w:r w:rsidRPr="00AA66ED">
              <w:rPr>
                <w:rFonts w:ascii="GHEA Grapalat" w:hAnsi="GHEA Grapalat"/>
                <w:b/>
                <w:bCs/>
                <w:color w:val="000000"/>
              </w:rPr>
              <w:t>արժեքի</w:t>
            </w:r>
            <w:r w:rsidRPr="00AA66ED">
              <w:rPr>
                <w:rFonts w:ascii="GHEA Grapalat" w:hAnsi="GHEA Grapalat"/>
                <w:b/>
                <w:bCs/>
                <w:color w:val="000000"/>
                <w:lang w:val="es-ES"/>
              </w:rPr>
              <w:t xml:space="preserve"> </w:t>
            </w:r>
            <w:r w:rsidRPr="00AA66ED">
              <w:rPr>
                <w:rFonts w:ascii="GHEA Grapalat" w:hAnsi="GHEA Grapalat"/>
                <w:b/>
                <w:bCs/>
                <w:color w:val="000000"/>
              </w:rPr>
              <w:t>գնագոյացում</w:t>
            </w:r>
          </w:p>
        </w:tc>
      </w:tr>
      <w:tr w:rsidR="00B92B11" w:rsidRPr="001B42F9" w14:paraId="03E1A5C1" w14:textId="77777777" w:rsidTr="0008379A">
        <w:trPr>
          <w:trHeight w:val="921"/>
        </w:trPr>
        <w:tc>
          <w:tcPr>
            <w:tcW w:w="6129"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90A05A2" w14:textId="77777777" w:rsidR="00B92B11" w:rsidRPr="009B24AD" w:rsidRDefault="00B92B11" w:rsidP="0008379A">
            <w:pPr>
              <w:jc w:val="center"/>
              <w:rPr>
                <w:rFonts w:ascii="GHEA Grapalat" w:hAnsi="GHEA Grapalat" w:cs="Arial"/>
                <w:b/>
                <w:bCs/>
                <w:lang w:val="en-GB" w:eastAsia="en-GB"/>
              </w:rPr>
            </w:pPr>
            <w:r w:rsidRPr="009B24AD">
              <w:rPr>
                <w:rFonts w:ascii="GHEA Grapalat" w:hAnsi="GHEA Grapalat" w:cs="Arial"/>
                <w:b/>
                <w:bCs/>
                <w:lang w:val="en-GB" w:eastAsia="en-GB"/>
              </w:rPr>
              <w:t>Տարածաշրջանի անվանումը</w:t>
            </w:r>
          </w:p>
        </w:tc>
        <w:tc>
          <w:tcPr>
            <w:tcW w:w="38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6F13D" w14:textId="77777777" w:rsidR="00B92B11" w:rsidRPr="009B24AD" w:rsidRDefault="00B92B11" w:rsidP="0008379A">
            <w:pPr>
              <w:jc w:val="center"/>
              <w:rPr>
                <w:rFonts w:ascii="GHEA Grapalat" w:hAnsi="GHEA Grapalat" w:cs="Arial"/>
                <w:b/>
                <w:bCs/>
                <w:lang w:val="en-GB" w:eastAsia="en-GB"/>
              </w:rPr>
            </w:pPr>
            <w:r w:rsidRPr="00E455A1">
              <w:rPr>
                <w:rFonts w:ascii="GHEA Grapalat" w:hAnsi="GHEA Grapalat" w:cs="Arial"/>
                <w:b/>
                <w:bCs/>
                <w:lang w:val="en-GB" w:eastAsia="en-GB"/>
              </w:rPr>
              <w:t>1000 գմ մետաղական արգելափակոցների պահպանման արժեքը</w:t>
            </w:r>
          </w:p>
        </w:tc>
      </w:tr>
      <w:tr w:rsidR="00B92B11" w:rsidRPr="00C41E4D" w14:paraId="4898CAFD" w14:textId="77777777" w:rsidTr="0008379A">
        <w:trPr>
          <w:trHeight w:val="330"/>
        </w:trPr>
        <w:tc>
          <w:tcPr>
            <w:tcW w:w="6129"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02A08282" w14:textId="77777777" w:rsidR="00B92B11" w:rsidRPr="009B24AD" w:rsidRDefault="00B92B11" w:rsidP="0008379A">
            <w:pPr>
              <w:jc w:val="center"/>
              <w:rPr>
                <w:rFonts w:ascii="GHEA Grapalat" w:hAnsi="GHEA Grapalat" w:cs="Arial"/>
                <w:b/>
                <w:bCs/>
                <w:lang w:val="en-GB" w:eastAsia="en-GB"/>
              </w:rPr>
            </w:pPr>
            <w:r>
              <w:rPr>
                <w:rFonts w:ascii="GHEA Grapalat" w:hAnsi="GHEA Grapalat" w:cs="Arial"/>
                <w:b/>
                <w:bCs/>
                <w:lang w:val="en-GB" w:eastAsia="en-GB"/>
              </w:rPr>
              <w:t>Աշտարակ</w:t>
            </w:r>
            <w:r w:rsidRPr="009B24AD">
              <w:rPr>
                <w:rFonts w:ascii="GHEA Grapalat" w:hAnsi="GHEA Grapalat" w:cs="Arial"/>
                <w:b/>
                <w:bCs/>
                <w:lang w:val="en-GB" w:eastAsia="en-GB"/>
              </w:rPr>
              <w:t>ի տարածաշրջան</w:t>
            </w:r>
          </w:p>
        </w:tc>
        <w:tc>
          <w:tcPr>
            <w:tcW w:w="38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BB5AD7" w14:textId="77777777" w:rsidR="00B92B11" w:rsidRPr="00C41E4D" w:rsidRDefault="00B92B11" w:rsidP="0008379A">
            <w:pPr>
              <w:jc w:val="center"/>
              <w:rPr>
                <w:rFonts w:ascii="GHEA Grapalat" w:hAnsi="GHEA Grapalat" w:cs="Arial"/>
                <w:lang w:val="en-GB" w:eastAsia="en-GB"/>
              </w:rPr>
            </w:pPr>
            <w:r>
              <w:rPr>
                <w:rFonts w:ascii="GHEA Grapalat" w:hAnsi="GHEA Grapalat" w:cs="Arial"/>
                <w:lang w:val="en-GB" w:eastAsia="en-GB"/>
              </w:rPr>
              <w:t>4.586</w:t>
            </w:r>
          </w:p>
        </w:tc>
      </w:tr>
    </w:tbl>
    <w:p w14:paraId="2B734657" w14:textId="77777777" w:rsidR="007D4190" w:rsidRDefault="007D4190" w:rsidP="007D4190">
      <w:pPr>
        <w:jc w:val="right"/>
        <w:rPr>
          <w:rFonts w:ascii="GHEA Grapalat" w:hAnsi="GHEA Grapalat"/>
          <w:i/>
          <w:sz w:val="18"/>
          <w:lang w:val="hy-AM"/>
        </w:rPr>
      </w:pPr>
    </w:p>
    <w:p w14:paraId="005E36A0" w14:textId="77777777" w:rsidR="007D4190" w:rsidRDefault="007D4190" w:rsidP="007D4190">
      <w:pPr>
        <w:jc w:val="right"/>
        <w:rPr>
          <w:rFonts w:ascii="GHEA Grapalat" w:hAnsi="GHEA Grapalat"/>
          <w:i/>
          <w:sz w:val="18"/>
          <w:lang w:val="hy-AM"/>
        </w:rPr>
      </w:pPr>
    </w:p>
    <w:p w14:paraId="39624263" w14:textId="77777777" w:rsidR="007D4190" w:rsidRDefault="007D4190" w:rsidP="007D4190">
      <w:pPr>
        <w:jc w:val="right"/>
        <w:rPr>
          <w:rFonts w:ascii="GHEA Grapalat" w:hAnsi="GHEA Grapalat"/>
          <w:i/>
          <w:sz w:val="18"/>
          <w:lang w:val="hy-AM"/>
        </w:rPr>
      </w:pPr>
    </w:p>
    <w:p w14:paraId="09999488" w14:textId="77777777" w:rsidR="007D4190" w:rsidRDefault="007D4190" w:rsidP="007D4190">
      <w:pPr>
        <w:jc w:val="right"/>
        <w:rPr>
          <w:rFonts w:ascii="GHEA Grapalat" w:hAnsi="GHEA Grapalat"/>
          <w:i/>
          <w:sz w:val="18"/>
          <w:lang w:val="hy-AM"/>
        </w:rPr>
      </w:pPr>
    </w:p>
    <w:p w14:paraId="63E3C89F" w14:textId="77777777" w:rsidR="007D4190" w:rsidRDefault="007D4190" w:rsidP="007D4190">
      <w:pPr>
        <w:jc w:val="right"/>
        <w:rPr>
          <w:rFonts w:ascii="GHEA Grapalat" w:hAnsi="GHEA Grapalat"/>
          <w:i/>
          <w:sz w:val="18"/>
          <w:lang w:val="hy-AM"/>
        </w:rPr>
      </w:pPr>
    </w:p>
    <w:tbl>
      <w:tblPr>
        <w:tblW w:w="0" w:type="auto"/>
        <w:tblInd w:w="931" w:type="dxa"/>
        <w:tblLayout w:type="fixed"/>
        <w:tblLook w:val="04A0" w:firstRow="1" w:lastRow="0" w:firstColumn="1" w:lastColumn="0" w:noHBand="0" w:noVBand="1"/>
      </w:tblPr>
      <w:tblGrid>
        <w:gridCol w:w="4536"/>
        <w:gridCol w:w="4111"/>
      </w:tblGrid>
      <w:tr w:rsidR="007D4190" w14:paraId="4C158E55" w14:textId="77777777" w:rsidTr="007D4190">
        <w:tc>
          <w:tcPr>
            <w:tcW w:w="4536" w:type="dxa"/>
          </w:tcPr>
          <w:p w14:paraId="349463D7" w14:textId="77777777" w:rsidR="007D4190" w:rsidRDefault="007D4190">
            <w:pPr>
              <w:spacing w:line="264" w:lineRule="auto"/>
              <w:jc w:val="center"/>
              <w:rPr>
                <w:rFonts w:ascii="GHEA Grapalat" w:hAnsi="GHEA Grapalat"/>
                <w:b/>
                <w:sz w:val="22"/>
                <w:szCs w:val="22"/>
                <w:lang w:val="hy-AM"/>
              </w:rPr>
            </w:pPr>
            <w:r>
              <w:rPr>
                <w:rFonts w:ascii="GHEA Grapalat" w:hAnsi="GHEA Grapalat"/>
                <w:b/>
                <w:sz w:val="22"/>
                <w:szCs w:val="22"/>
                <w:lang w:val="hy-AM"/>
              </w:rPr>
              <w:t>ЗАКАЗЧИК -</w:t>
            </w:r>
          </w:p>
          <w:p w14:paraId="3BC6EE0C" w14:textId="77777777" w:rsidR="007D4190" w:rsidRDefault="007D4190">
            <w:pPr>
              <w:spacing w:line="264" w:lineRule="auto"/>
              <w:jc w:val="center"/>
              <w:rPr>
                <w:rFonts w:ascii="GHEA Grapalat" w:hAnsi="GHEA Grapalat"/>
                <w:b/>
                <w:sz w:val="10"/>
                <w:szCs w:val="10"/>
                <w:lang w:val="hy-AM"/>
              </w:rPr>
            </w:pPr>
          </w:p>
          <w:p w14:paraId="04ADE714" w14:textId="77777777" w:rsidR="007D4190" w:rsidRDefault="007D4190">
            <w:pPr>
              <w:spacing w:line="264" w:lineRule="auto"/>
              <w:jc w:val="center"/>
              <w:rPr>
                <w:rFonts w:ascii="GHEA Grapalat" w:hAnsi="GHEA Grapalat"/>
                <w:sz w:val="20"/>
                <w:lang w:val="hy-AM"/>
              </w:rPr>
            </w:pPr>
            <w:r>
              <w:rPr>
                <w:rFonts w:ascii="GHEA Grapalat" w:hAnsi="GHEA Grapalat"/>
                <w:sz w:val="20"/>
                <w:lang w:val="hy-AM"/>
              </w:rPr>
              <w:t>--------------------------------------------</w:t>
            </w:r>
          </w:p>
          <w:p w14:paraId="1E869B0C" w14:textId="77777777" w:rsidR="007D4190" w:rsidRDefault="007D4190">
            <w:pPr>
              <w:spacing w:line="264" w:lineRule="auto"/>
              <w:jc w:val="center"/>
              <w:rPr>
                <w:rFonts w:ascii="GHEA Grapalat" w:hAnsi="GHEA Grapalat"/>
                <w:sz w:val="16"/>
                <w:szCs w:val="16"/>
                <w:lang w:val="pt-BR"/>
              </w:rPr>
            </w:pPr>
            <w:r>
              <w:rPr>
                <w:rFonts w:ascii="GHEA Grapalat" w:hAnsi="GHEA Grapalat"/>
                <w:sz w:val="16"/>
                <w:szCs w:val="16"/>
                <w:lang w:val="pt-BR"/>
              </w:rPr>
              <w:t>(подпись)</w:t>
            </w:r>
          </w:p>
          <w:p w14:paraId="2CF6D85A" w14:textId="77777777" w:rsidR="007D4190" w:rsidRDefault="007D4190">
            <w:pPr>
              <w:jc w:val="center"/>
              <w:rPr>
                <w:rFonts w:ascii="GHEA Grapalat" w:hAnsi="GHEA Grapalat"/>
                <w:sz w:val="20"/>
                <w:lang w:val="pt-BR"/>
              </w:rPr>
            </w:pPr>
            <w:r>
              <w:rPr>
                <w:rFonts w:ascii="GHEA Grapalat" w:hAnsi="GHEA Grapalat"/>
                <w:sz w:val="16"/>
                <w:szCs w:val="16"/>
                <w:lang w:val="pt-BR"/>
              </w:rPr>
              <w:t>К. Т.</w:t>
            </w:r>
          </w:p>
        </w:tc>
        <w:tc>
          <w:tcPr>
            <w:tcW w:w="4111" w:type="dxa"/>
          </w:tcPr>
          <w:p w14:paraId="14D6C8FE" w14:textId="77777777" w:rsidR="007D4190" w:rsidRDefault="007D4190">
            <w:pPr>
              <w:spacing w:line="264" w:lineRule="auto"/>
              <w:jc w:val="center"/>
              <w:rPr>
                <w:rFonts w:ascii="GHEA Grapalat" w:hAnsi="GHEA Grapalat"/>
                <w:b/>
                <w:sz w:val="22"/>
                <w:szCs w:val="22"/>
                <w:lang w:val="hy-AM"/>
              </w:rPr>
            </w:pPr>
            <w:r>
              <w:rPr>
                <w:rFonts w:ascii="GHEA Grapalat" w:hAnsi="GHEA Grapalat"/>
                <w:b/>
                <w:sz w:val="22"/>
                <w:szCs w:val="22"/>
                <w:lang w:val="hy-AM"/>
              </w:rPr>
              <w:t>ИСПОЛНИТЕЛЬ</w:t>
            </w:r>
          </w:p>
          <w:p w14:paraId="0EE97904" w14:textId="77777777" w:rsidR="007D4190" w:rsidRDefault="007D4190">
            <w:pPr>
              <w:spacing w:line="264" w:lineRule="auto"/>
              <w:jc w:val="center"/>
              <w:rPr>
                <w:rFonts w:ascii="GHEA Grapalat" w:hAnsi="GHEA Grapalat"/>
                <w:b/>
                <w:sz w:val="10"/>
                <w:szCs w:val="10"/>
                <w:lang w:val="nb-NO"/>
              </w:rPr>
            </w:pPr>
          </w:p>
          <w:p w14:paraId="2DD43F88" w14:textId="77777777" w:rsidR="007D4190" w:rsidRDefault="007D4190">
            <w:pPr>
              <w:spacing w:line="264" w:lineRule="auto"/>
              <w:jc w:val="center"/>
              <w:rPr>
                <w:rFonts w:ascii="GHEA Grapalat" w:hAnsi="GHEA Grapalat"/>
                <w:b/>
                <w:sz w:val="20"/>
                <w:lang w:val="nb-NO"/>
              </w:rPr>
            </w:pPr>
          </w:p>
          <w:p w14:paraId="0A4A5194" w14:textId="5E82AFBF" w:rsidR="007D4190" w:rsidRDefault="007D4190">
            <w:pPr>
              <w:spacing w:line="264" w:lineRule="auto"/>
              <w:rPr>
                <w:rFonts w:ascii="GHEA Grapalat" w:hAnsi="GHEA Grapalat"/>
                <w:sz w:val="10"/>
                <w:szCs w:val="10"/>
                <w:lang w:val="pt-BR"/>
              </w:rPr>
            </w:pPr>
          </w:p>
          <w:p w14:paraId="602846AC" w14:textId="77777777" w:rsidR="007D4190" w:rsidRDefault="007D4190">
            <w:pPr>
              <w:spacing w:line="264" w:lineRule="auto"/>
              <w:rPr>
                <w:rFonts w:ascii="GHEA Grapalat" w:hAnsi="GHEA Grapalat"/>
                <w:sz w:val="20"/>
                <w:lang w:val="pt-BR"/>
              </w:rPr>
            </w:pPr>
            <w:r>
              <w:rPr>
                <w:rFonts w:ascii="GHEA Grapalat" w:hAnsi="GHEA Grapalat"/>
                <w:sz w:val="20"/>
                <w:lang w:val="pt-BR"/>
              </w:rPr>
              <w:t xml:space="preserve"> --------------------------------------------</w:t>
            </w:r>
          </w:p>
          <w:p w14:paraId="042C1F43" w14:textId="77777777" w:rsidR="007D4190" w:rsidRDefault="007D4190">
            <w:pPr>
              <w:spacing w:line="264" w:lineRule="auto"/>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(подпись)</w:t>
            </w:r>
          </w:p>
          <w:p w14:paraId="2BB7FA99" w14:textId="77777777" w:rsidR="007D4190" w:rsidRDefault="007D4190">
            <w:pPr>
              <w:spacing w:line="360" w:lineRule="auto"/>
              <w:jc w:val="center"/>
              <w:rPr>
                <w:rFonts w:ascii="GHEA Grapalat" w:hAnsi="GHEA Grapalat"/>
                <w:b/>
                <w:sz w:val="20"/>
                <w:lang w:val="nb-NO"/>
              </w:rPr>
            </w:pPr>
            <w:r>
              <w:rPr>
                <w:rFonts w:ascii="GHEA Grapalat" w:hAnsi="GHEA Grapalat"/>
                <w:sz w:val="16"/>
                <w:szCs w:val="16"/>
                <w:lang w:val="pt-BR"/>
              </w:rPr>
              <w:t xml:space="preserve"> К. Т</w:t>
            </w:r>
            <w:r>
              <w:rPr>
                <w:rFonts w:ascii="GHEA Grapalat" w:hAnsi="GHEA Grapalat"/>
                <w:sz w:val="20"/>
                <w:szCs w:val="20"/>
                <w:lang w:val="pt-BR"/>
              </w:rPr>
              <w:t>.</w:t>
            </w:r>
          </w:p>
        </w:tc>
      </w:tr>
    </w:tbl>
    <w:p w14:paraId="7202290B" w14:textId="77777777" w:rsidR="007D4190" w:rsidRDefault="007D4190" w:rsidP="007D4190">
      <w:pPr>
        <w:jc w:val="right"/>
        <w:rPr>
          <w:rFonts w:ascii="GHEA Grapalat" w:hAnsi="GHEA Grapalat"/>
          <w:i/>
          <w:sz w:val="18"/>
          <w:lang w:val="hy-AM" w:eastAsia="en-US"/>
        </w:rPr>
      </w:pPr>
    </w:p>
    <w:p w14:paraId="57ED86DA" w14:textId="77777777" w:rsidR="007D4190" w:rsidRDefault="007D4190" w:rsidP="007D4190">
      <w:pPr>
        <w:jc w:val="right"/>
        <w:rPr>
          <w:rFonts w:ascii="GHEA Grapalat" w:hAnsi="GHEA Grapalat"/>
          <w:i/>
          <w:sz w:val="18"/>
          <w:lang w:val="hy-AM"/>
        </w:rPr>
      </w:pPr>
    </w:p>
    <w:p w14:paraId="4E5B3CC6" w14:textId="77777777" w:rsidR="007D4190" w:rsidRDefault="007D4190" w:rsidP="007D4190">
      <w:pPr>
        <w:jc w:val="right"/>
        <w:rPr>
          <w:rFonts w:ascii="GHEA Grapalat" w:hAnsi="GHEA Grapalat"/>
          <w:i/>
          <w:sz w:val="18"/>
          <w:lang w:val="hy-AM"/>
        </w:rPr>
      </w:pPr>
    </w:p>
    <w:p w14:paraId="1D376122" w14:textId="77777777" w:rsidR="007D4190" w:rsidRDefault="007D4190" w:rsidP="007D4190">
      <w:pPr>
        <w:jc w:val="right"/>
        <w:rPr>
          <w:rFonts w:ascii="GHEA Grapalat" w:hAnsi="GHEA Grapalat"/>
          <w:i/>
          <w:sz w:val="18"/>
          <w:lang w:val="hy-AM"/>
        </w:rPr>
      </w:pPr>
    </w:p>
    <w:p w14:paraId="709609B9" w14:textId="77777777" w:rsidR="007D4190" w:rsidRDefault="007D4190" w:rsidP="007D4190">
      <w:pPr>
        <w:jc w:val="right"/>
        <w:rPr>
          <w:rFonts w:ascii="GHEA Grapalat" w:hAnsi="GHEA Grapalat"/>
          <w:i/>
          <w:sz w:val="18"/>
          <w:lang w:val="hy-AM"/>
        </w:rPr>
      </w:pPr>
    </w:p>
    <w:p w14:paraId="46FFFD23" w14:textId="77777777" w:rsidR="007D4190" w:rsidRDefault="007D4190" w:rsidP="007D4190">
      <w:pPr>
        <w:jc w:val="right"/>
        <w:rPr>
          <w:rFonts w:ascii="GHEA Grapalat" w:hAnsi="GHEA Grapalat"/>
          <w:i/>
          <w:sz w:val="18"/>
          <w:lang w:val="hy-AM"/>
        </w:rPr>
      </w:pPr>
    </w:p>
    <w:p w14:paraId="659EF62A" w14:textId="77777777" w:rsidR="007D4190" w:rsidRDefault="007D4190" w:rsidP="007D4190">
      <w:pPr>
        <w:jc w:val="right"/>
        <w:rPr>
          <w:rFonts w:ascii="GHEA Grapalat" w:hAnsi="GHEA Grapalat"/>
          <w:i/>
          <w:sz w:val="18"/>
          <w:lang w:val="hy-AM"/>
        </w:rPr>
      </w:pPr>
    </w:p>
    <w:p w14:paraId="1E5689EB" w14:textId="77777777" w:rsidR="007D4190" w:rsidRDefault="007D4190" w:rsidP="007D4190">
      <w:pPr>
        <w:jc w:val="right"/>
        <w:rPr>
          <w:rFonts w:ascii="GHEA Grapalat" w:hAnsi="GHEA Grapalat"/>
          <w:i/>
          <w:sz w:val="18"/>
          <w:lang w:val="hy-AM"/>
        </w:rPr>
      </w:pPr>
    </w:p>
    <w:p w14:paraId="541EF82F" w14:textId="77777777" w:rsidR="007031B8" w:rsidRDefault="007031B8" w:rsidP="007031B8">
      <w:pPr>
        <w:widowControl w:val="0"/>
        <w:spacing w:after="160" w:line="360" w:lineRule="auto"/>
        <w:ind w:firstLine="567"/>
        <w:jc w:val="right"/>
        <w:rPr>
          <w:rFonts w:ascii="GHEA Grapalat" w:hAnsi="GHEA Grapalat"/>
          <w:i/>
        </w:rPr>
      </w:pPr>
    </w:p>
    <w:p w14:paraId="0BA94A25" w14:textId="36C363EA" w:rsidR="007031B8" w:rsidRPr="007031B8" w:rsidRDefault="007031B8" w:rsidP="007031B8">
      <w:pPr>
        <w:widowControl w:val="0"/>
        <w:spacing w:after="160" w:line="360" w:lineRule="auto"/>
        <w:ind w:firstLine="567"/>
        <w:jc w:val="right"/>
        <w:rPr>
          <w:rFonts w:ascii="GHEA Grapalat" w:hAnsi="GHEA Grapalat"/>
          <w:i/>
          <w:lang w:val="hy-AM"/>
        </w:rPr>
      </w:pPr>
      <w:r w:rsidRPr="009F3DC7">
        <w:rPr>
          <w:rFonts w:ascii="GHEA Grapalat" w:hAnsi="GHEA Grapalat"/>
          <w:i/>
        </w:rPr>
        <w:t>Приложение № 1</w:t>
      </w:r>
      <w:r>
        <w:rPr>
          <w:rFonts w:ascii="GHEA Grapalat" w:hAnsi="GHEA Grapalat"/>
          <w:i/>
          <w:lang w:val="en-US"/>
        </w:rPr>
        <w:t>.</w:t>
      </w:r>
      <w:r>
        <w:rPr>
          <w:rFonts w:ascii="GHEA Grapalat" w:hAnsi="GHEA Grapalat"/>
          <w:i/>
          <w:lang w:val="hy-AM"/>
        </w:rPr>
        <w:t>2</w:t>
      </w:r>
    </w:p>
    <w:p w14:paraId="788E3525" w14:textId="77777777" w:rsidR="007031B8" w:rsidRPr="009F3DC7" w:rsidRDefault="007031B8" w:rsidP="007031B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C1177A3" w14:textId="77777777" w:rsidR="007D4190" w:rsidRPr="007031B8" w:rsidRDefault="007D4190" w:rsidP="007031B8">
      <w:pPr>
        <w:pStyle w:val="af3"/>
        <w:jc w:val="center"/>
        <w:rPr>
          <w:rFonts w:ascii="GHEA Grapalat" w:hAnsi="GHEA Grapalat" w:cs="Sylfaen"/>
          <w:b/>
          <w:color w:val="000000"/>
          <w:sz w:val="22"/>
          <w:szCs w:val="22"/>
        </w:rPr>
      </w:pPr>
    </w:p>
    <w:p w14:paraId="352773BE" w14:textId="77777777" w:rsidR="007D4190" w:rsidRDefault="007D4190" w:rsidP="007D4190">
      <w:pPr>
        <w:pStyle w:val="af3"/>
        <w:jc w:val="center"/>
        <w:rPr>
          <w:rFonts w:ascii="GHEA Grapalat" w:hAnsi="GHEA Grapalat" w:cs="Sylfaen"/>
          <w:b/>
          <w:color w:val="000000"/>
          <w:sz w:val="22"/>
          <w:szCs w:val="22"/>
          <w:lang w:val="es-ES"/>
        </w:rPr>
      </w:pPr>
    </w:p>
    <w:p w14:paraId="45901D76" w14:textId="77777777" w:rsidR="007D4190" w:rsidRDefault="007D4190" w:rsidP="007D4190">
      <w:pPr>
        <w:pStyle w:val="af3"/>
        <w:jc w:val="center"/>
        <w:rPr>
          <w:rFonts w:ascii="GHEA Grapalat" w:hAnsi="GHEA Grapalat" w:cs="Sylfaen"/>
          <w:b/>
          <w:color w:val="000000"/>
          <w:sz w:val="22"/>
          <w:szCs w:val="22"/>
          <w:lang w:val="hy-AM"/>
        </w:rPr>
      </w:pPr>
      <w:r>
        <w:rPr>
          <w:rFonts w:ascii="GHEA Grapalat" w:hAnsi="GHEA Grapalat" w:cs="Sylfaen"/>
          <w:b/>
          <w:color w:val="000000"/>
          <w:sz w:val="22"/>
          <w:szCs w:val="22"/>
          <w:lang w:val="hy-AM"/>
        </w:rPr>
        <w:t>ПРЕДМЕТА ЗАКУПКИ ТРЕБУЕМЫЙ ОБЪЕМ И НА ЕДИНИЦУ ДЛЯ ПРИОБРЕТЕНИЯ ПРЕДУСМОТРЕННЫХ МАКСИМАЛЬНАЯ ЦЕНА</w:t>
      </w:r>
    </w:p>
    <w:p w14:paraId="44C6FEC0" w14:textId="77777777" w:rsidR="007D4190" w:rsidRDefault="007D4190" w:rsidP="007D4190">
      <w:pPr>
        <w:pStyle w:val="af3"/>
        <w:jc w:val="center"/>
        <w:rPr>
          <w:rFonts w:ascii="GHEA Grapalat" w:hAnsi="GHEA Grapalat" w:cs="Sylfaen"/>
          <w:color w:val="000000"/>
          <w:sz w:val="20"/>
          <w:szCs w:val="20"/>
          <w:lang w:val="es-ES"/>
        </w:rPr>
      </w:pPr>
    </w:p>
    <w:p w14:paraId="2127DF26" w14:textId="77777777" w:rsidR="007D4190" w:rsidRDefault="007D4190" w:rsidP="007D4190">
      <w:pPr>
        <w:pStyle w:val="af3"/>
        <w:jc w:val="center"/>
        <w:rPr>
          <w:rFonts w:ascii="GHEA Grapalat" w:hAnsi="GHEA Grapalat" w:cs="Sylfaen"/>
          <w:color w:val="000000"/>
          <w:lang w:val="es-ES"/>
        </w:rPr>
      </w:pPr>
    </w:p>
    <w:p w14:paraId="11A86EA7" w14:textId="77777777" w:rsidR="007D4190" w:rsidRDefault="007D4190" w:rsidP="007D4190">
      <w:pPr>
        <w:pStyle w:val="af3"/>
        <w:ind w:left="567"/>
        <w:jc w:val="center"/>
        <w:rPr>
          <w:rFonts w:ascii="GHEA Grapalat" w:hAnsi="GHEA Grapalat"/>
          <w:b/>
          <w:i/>
          <w:lang w:val="hy-AM"/>
        </w:rPr>
      </w:pPr>
      <w:r>
        <w:rPr>
          <w:rFonts w:ascii="GHEA Grapalat" w:hAnsi="GHEA Grapalat" w:cs="Sylfaen"/>
          <w:b/>
          <w:shd w:val="clear" w:color="auto" w:fill="FFFFFF"/>
          <w:lang w:val="hy-AM"/>
        </w:rPr>
        <w:t>В</w:t>
      </w:r>
      <w:r>
        <w:rPr>
          <w:rFonts w:ascii="GHEA Grapalat" w:hAnsi="GHEA Grapalat" w:cs="Sylfaen"/>
          <w:b/>
          <w:shd w:val="clear" w:color="auto" w:fill="FFFFFF"/>
        </w:rPr>
        <w:t>арун</w:t>
      </w:r>
      <w:r>
        <w:rPr>
          <w:rFonts w:ascii="GHEA Grapalat" w:hAnsi="GHEA Grapalat"/>
          <w:b/>
          <w:shd w:val="clear" w:color="auto" w:fill="FFFFFF"/>
          <w:lang w:val="es-ES"/>
        </w:rPr>
        <w:t>-</w:t>
      </w:r>
      <w:r>
        <w:rPr>
          <w:rFonts w:ascii="GHEA Grapalat" w:hAnsi="GHEA Grapalat" w:cs="Sylfaen"/>
          <w:b/>
          <w:shd w:val="clear" w:color="auto" w:fill="FFFFFF"/>
        </w:rPr>
        <w:t>лето</w:t>
      </w:r>
      <w:r>
        <w:rPr>
          <w:rFonts w:ascii="GHEA Grapalat" w:hAnsi="GHEA Grapalat"/>
          <w:b/>
          <w:shd w:val="clear" w:color="auto" w:fill="FFFFFF"/>
          <w:lang w:val="es-ES"/>
        </w:rPr>
        <w:t>-</w:t>
      </w:r>
      <w:r>
        <w:rPr>
          <w:rFonts w:ascii="GHEA Grapalat" w:hAnsi="GHEA Grapalat" w:cs="Sylfaen"/>
          <w:b/>
          <w:shd w:val="clear" w:color="auto" w:fill="FFFFFF"/>
        </w:rPr>
        <w:t>осень -</w:t>
      </w:r>
      <w:r>
        <w:rPr>
          <w:rFonts w:ascii="GHEA Grapalat" w:hAnsi="GHEA Grapalat"/>
          <w:b/>
          <w:shd w:val="clear" w:color="auto" w:fill="FFFFFF"/>
          <w:lang w:val="es-ES"/>
        </w:rPr>
        <w:t xml:space="preserve"> </w:t>
      </w:r>
      <w:r>
        <w:rPr>
          <w:rFonts w:ascii="GHEA Grapalat" w:hAnsi="GHEA Grapalat" w:cs="Sylfaen"/>
          <w:b/>
          <w:shd w:val="clear" w:color="auto" w:fill="FFFFFF"/>
        </w:rPr>
        <w:t>период времени,</w:t>
      </w:r>
      <w:r>
        <w:rPr>
          <w:rFonts w:ascii="GHEA Grapalat" w:hAnsi="GHEA Grapalat" w:cs="Sylfaen"/>
          <w:b/>
          <w:shd w:val="clear" w:color="auto" w:fill="FFFFFF"/>
          <w:lang w:val="hy-AM"/>
        </w:rPr>
        <w:t>в</w:t>
      </w:r>
    </w:p>
    <w:tbl>
      <w:tblPr>
        <w:tblW w:w="9847" w:type="dxa"/>
        <w:tblInd w:w="466" w:type="dxa"/>
        <w:tblLook w:val="04A0" w:firstRow="1" w:lastRow="0" w:firstColumn="1" w:lastColumn="0" w:noHBand="0" w:noVBand="1"/>
      </w:tblPr>
      <w:tblGrid>
        <w:gridCol w:w="2405"/>
        <w:gridCol w:w="2411"/>
        <w:gridCol w:w="2615"/>
        <w:gridCol w:w="2416"/>
      </w:tblGrid>
      <w:tr w:rsidR="007D4190" w14:paraId="1F17D06A" w14:textId="77777777" w:rsidTr="007D4190">
        <w:trPr>
          <w:trHeight w:val="1775"/>
        </w:trPr>
        <w:tc>
          <w:tcPr>
            <w:tcW w:w="2405" w:type="dxa"/>
            <w:tcBorders>
              <w:top w:val="single" w:sz="8" w:space="0" w:color="auto"/>
              <w:left w:val="single" w:sz="8" w:space="0" w:color="auto"/>
              <w:bottom w:val="single" w:sz="4" w:space="0" w:color="000000"/>
              <w:right w:val="single" w:sz="8" w:space="0" w:color="auto"/>
            </w:tcBorders>
            <w:noWrap/>
            <w:vAlign w:val="center"/>
            <w:hideMark/>
          </w:tcPr>
          <w:p w14:paraId="05A9B8D7" w14:textId="77777777" w:rsidR="007D4190" w:rsidRDefault="007D4190">
            <w:pPr>
              <w:jc w:val="center"/>
              <w:rPr>
                <w:rFonts w:ascii="GHEA Grapalat" w:hAnsi="GHEA Grapalat"/>
                <w:color w:val="000000"/>
                <w:lang w:val="hy-AM" w:eastAsia="en-GB"/>
              </w:rPr>
            </w:pPr>
            <w:r>
              <w:rPr>
                <w:rFonts w:ascii="GHEA Grapalat" w:hAnsi="GHEA Grapalat"/>
                <w:color w:val="000000"/>
                <w:sz w:val="22"/>
                <w:szCs w:val="22"/>
                <w:lang w:val="hy-AM" w:eastAsia="en-GB"/>
              </w:rPr>
              <w:t>Автономна</w:t>
            </w:r>
            <w:r>
              <w:rPr>
                <w:rFonts w:ascii="GHEA Grapalat" w:hAnsi="GHEA Grapalat"/>
                <w:color w:val="000000"/>
                <w:sz w:val="22"/>
                <w:szCs w:val="22"/>
                <w:lang w:val="es-ES" w:eastAsia="en-GB"/>
              </w:rPr>
              <w:t xml:space="preserve"> </w:t>
            </w:r>
            <w:r>
              <w:rPr>
                <w:rFonts w:ascii="GHEA Grapalat" w:hAnsi="GHEA Grapalat"/>
                <w:color w:val="000000"/>
                <w:sz w:val="22"/>
                <w:szCs w:val="22"/>
                <w:lang w:val="hy-AM" w:eastAsia="en-GB"/>
              </w:rPr>
              <w:t>состояние и поддержании уровня</w:t>
            </w:r>
          </w:p>
        </w:tc>
        <w:tc>
          <w:tcPr>
            <w:tcW w:w="2411" w:type="dxa"/>
            <w:tcBorders>
              <w:top w:val="single" w:sz="8" w:space="0" w:color="auto"/>
              <w:left w:val="nil"/>
              <w:bottom w:val="single" w:sz="4" w:space="0" w:color="auto"/>
              <w:right w:val="single" w:sz="8" w:space="0" w:color="000000"/>
            </w:tcBorders>
            <w:noWrap/>
            <w:vAlign w:val="center"/>
            <w:hideMark/>
          </w:tcPr>
          <w:p w14:paraId="5B24BE1C" w14:textId="77777777" w:rsidR="007D4190" w:rsidRDefault="007D4190">
            <w:pPr>
              <w:jc w:val="center"/>
              <w:rPr>
                <w:rFonts w:ascii="GHEA Grapalat" w:hAnsi="GHEA Grapalat"/>
                <w:color w:val="000000"/>
                <w:lang w:val="hy-AM" w:eastAsia="en-GB"/>
              </w:rPr>
            </w:pPr>
            <w:r>
              <w:rPr>
                <w:rFonts w:ascii="GHEA Grapalat" w:hAnsi="GHEA Grapalat"/>
                <w:color w:val="000000"/>
                <w:sz w:val="22"/>
                <w:szCs w:val="22"/>
                <w:lang w:val="hy-AM" w:eastAsia="en-GB"/>
              </w:rPr>
              <w:t>I технической порядок</w:t>
            </w:r>
          </w:p>
          <w:p w14:paraId="2B9E263E" w14:textId="77777777" w:rsidR="007D4190" w:rsidRDefault="007D4190">
            <w:pPr>
              <w:jc w:val="center"/>
              <w:rPr>
                <w:rFonts w:ascii="GHEA Grapalat" w:hAnsi="GHEA Grapalat"/>
                <w:color w:val="000000"/>
                <w:lang w:val="hy-AM" w:eastAsia="en-GB"/>
              </w:rPr>
            </w:pPr>
            <w:r>
              <w:rPr>
                <w:rFonts w:ascii="GHEA Grapalat" w:hAnsi="GHEA Grapalat"/>
                <w:color w:val="000000"/>
                <w:sz w:val="22"/>
                <w:szCs w:val="22"/>
                <w:lang w:val="hy-AM" w:eastAsia="en-GB"/>
              </w:rPr>
              <w:t>(В тыс. драмов)</w:t>
            </w:r>
          </w:p>
        </w:tc>
        <w:tc>
          <w:tcPr>
            <w:tcW w:w="2615" w:type="dxa"/>
            <w:tcBorders>
              <w:top w:val="single" w:sz="8" w:space="0" w:color="auto"/>
              <w:left w:val="nil"/>
              <w:bottom w:val="single" w:sz="4" w:space="0" w:color="auto"/>
              <w:right w:val="single" w:sz="4" w:space="0" w:color="auto"/>
            </w:tcBorders>
            <w:noWrap/>
            <w:vAlign w:val="center"/>
            <w:hideMark/>
          </w:tcPr>
          <w:p w14:paraId="6D2DEBD7" w14:textId="77777777" w:rsidR="007D4190" w:rsidRDefault="007D4190">
            <w:pPr>
              <w:jc w:val="center"/>
              <w:rPr>
                <w:rFonts w:ascii="GHEA Grapalat" w:hAnsi="GHEA Grapalat"/>
                <w:color w:val="000000"/>
                <w:lang w:val="hy-AM" w:eastAsia="en-GB"/>
              </w:rPr>
            </w:pPr>
            <w:r>
              <w:rPr>
                <w:rFonts w:ascii="GHEA Grapalat" w:hAnsi="GHEA Grapalat"/>
                <w:color w:val="000000"/>
                <w:sz w:val="22"/>
                <w:szCs w:val="22"/>
                <w:lang w:val="hy-AM" w:eastAsia="en-GB"/>
              </w:rPr>
              <w:t>II-IV технический порядок</w:t>
            </w:r>
          </w:p>
          <w:p w14:paraId="15BD96B6" w14:textId="77777777" w:rsidR="007D4190" w:rsidRDefault="007D4190">
            <w:pPr>
              <w:jc w:val="center"/>
              <w:rPr>
                <w:rFonts w:ascii="GHEA Grapalat" w:hAnsi="GHEA Grapalat"/>
                <w:color w:val="000000"/>
                <w:lang w:val="hy-AM" w:eastAsia="en-GB"/>
              </w:rPr>
            </w:pPr>
            <w:r>
              <w:rPr>
                <w:rFonts w:ascii="GHEA Grapalat" w:hAnsi="GHEA Grapalat"/>
                <w:color w:val="000000"/>
                <w:sz w:val="22"/>
                <w:szCs w:val="22"/>
                <w:lang w:val="hy-AM" w:eastAsia="en-GB"/>
              </w:rPr>
              <w:t>(В тыс. драмов)</w:t>
            </w:r>
          </w:p>
        </w:tc>
        <w:tc>
          <w:tcPr>
            <w:tcW w:w="2415" w:type="dxa"/>
            <w:tcBorders>
              <w:top w:val="single" w:sz="4" w:space="0" w:color="auto"/>
              <w:left w:val="single" w:sz="4" w:space="0" w:color="auto"/>
              <w:bottom w:val="single" w:sz="4" w:space="0" w:color="auto"/>
              <w:right w:val="single" w:sz="4" w:space="0" w:color="auto"/>
            </w:tcBorders>
            <w:noWrap/>
            <w:vAlign w:val="center"/>
            <w:hideMark/>
          </w:tcPr>
          <w:p w14:paraId="254B847C" w14:textId="77777777" w:rsidR="007D4190" w:rsidRDefault="007D4190">
            <w:pPr>
              <w:jc w:val="center"/>
              <w:rPr>
                <w:rFonts w:ascii="GHEA Grapalat" w:hAnsi="GHEA Grapalat"/>
                <w:color w:val="000000"/>
                <w:lang w:val="hy-AM" w:eastAsia="en-GB"/>
              </w:rPr>
            </w:pPr>
            <w:r>
              <w:rPr>
                <w:rFonts w:ascii="GHEA Grapalat" w:hAnsi="GHEA Grapalat"/>
                <w:color w:val="000000"/>
                <w:sz w:val="22"/>
                <w:szCs w:val="22"/>
                <w:lang w:val="hy-AM" w:eastAsia="en-GB"/>
              </w:rPr>
              <w:t>II-IV технический порядок</w:t>
            </w:r>
          </w:p>
          <w:p w14:paraId="5D263DA5" w14:textId="77777777" w:rsidR="007D4190" w:rsidRDefault="007D4190">
            <w:pPr>
              <w:jc w:val="center"/>
              <w:rPr>
                <w:rFonts w:ascii="GHEA Grapalat" w:hAnsi="GHEA Grapalat"/>
                <w:color w:val="000000"/>
                <w:lang w:val="hy-AM" w:eastAsia="en-GB"/>
              </w:rPr>
            </w:pPr>
            <w:r>
              <w:rPr>
                <w:rFonts w:ascii="GHEA Grapalat" w:hAnsi="GHEA Grapalat"/>
                <w:color w:val="000000"/>
                <w:sz w:val="22"/>
                <w:szCs w:val="22"/>
                <w:lang w:val="hy-AM" w:eastAsia="en-GB"/>
              </w:rPr>
              <w:t>(В тыс. драмов)</w:t>
            </w:r>
          </w:p>
        </w:tc>
      </w:tr>
      <w:tr w:rsidR="007D4190" w14:paraId="631FCD42" w14:textId="77777777" w:rsidTr="007D4190">
        <w:trPr>
          <w:trHeight w:val="461"/>
        </w:trPr>
        <w:tc>
          <w:tcPr>
            <w:tcW w:w="9847" w:type="dxa"/>
            <w:gridSpan w:val="4"/>
            <w:tcBorders>
              <w:top w:val="nil"/>
              <w:left w:val="single" w:sz="8" w:space="0" w:color="auto"/>
              <w:bottom w:val="single" w:sz="4" w:space="0" w:color="auto"/>
              <w:right w:val="single" w:sz="8" w:space="0" w:color="auto"/>
            </w:tcBorders>
            <w:noWrap/>
            <w:vAlign w:val="center"/>
            <w:hideMark/>
          </w:tcPr>
          <w:p w14:paraId="6FA33471" w14:textId="77777777" w:rsidR="007D4190" w:rsidRDefault="007D4190">
            <w:pPr>
              <w:jc w:val="center"/>
              <w:rPr>
                <w:rFonts w:ascii="GHEA Grapalat" w:hAnsi="GHEA Grapalat"/>
                <w:b/>
                <w:color w:val="000000"/>
                <w:lang w:val="en-GB" w:eastAsia="en-GB"/>
              </w:rPr>
            </w:pPr>
            <w:r>
              <w:rPr>
                <w:rFonts w:ascii="GHEA Grapalat" w:hAnsi="GHEA Grapalat" w:cs="Sylfaen"/>
                <w:b/>
                <w:color w:val="000000"/>
                <w:shd w:val="clear" w:color="auto" w:fill="FFFFFF"/>
                <w:lang w:val="hy-AM"/>
              </w:rPr>
              <w:t>В</w:t>
            </w:r>
            <w:r>
              <w:rPr>
                <w:rFonts w:ascii="GHEA Grapalat" w:hAnsi="GHEA Grapalat" w:cs="Sylfaen"/>
                <w:b/>
                <w:color w:val="000000"/>
                <w:shd w:val="clear" w:color="auto" w:fill="FFFFFF"/>
              </w:rPr>
              <w:t>арун</w:t>
            </w:r>
            <w:r>
              <w:rPr>
                <w:rFonts w:ascii="GHEA Grapalat" w:hAnsi="GHEA Grapalat"/>
                <w:b/>
                <w:color w:val="000000"/>
                <w:shd w:val="clear" w:color="auto" w:fill="FFFFFF"/>
              </w:rPr>
              <w:t>-</w:t>
            </w:r>
            <w:r>
              <w:rPr>
                <w:rFonts w:ascii="GHEA Grapalat" w:hAnsi="GHEA Grapalat" w:cs="Sylfaen"/>
                <w:b/>
                <w:color w:val="000000"/>
                <w:shd w:val="clear" w:color="auto" w:fill="FFFFFF"/>
              </w:rPr>
              <w:t>лето</w:t>
            </w:r>
            <w:r>
              <w:rPr>
                <w:rFonts w:ascii="GHEA Grapalat" w:hAnsi="GHEA Grapalat"/>
                <w:b/>
                <w:color w:val="000000"/>
                <w:shd w:val="clear" w:color="auto" w:fill="FFFFFF"/>
              </w:rPr>
              <w:t>-</w:t>
            </w:r>
            <w:r>
              <w:rPr>
                <w:rFonts w:ascii="GHEA Grapalat" w:hAnsi="GHEA Grapalat" w:cs="Sylfaen"/>
                <w:b/>
                <w:color w:val="000000"/>
                <w:shd w:val="clear" w:color="auto" w:fill="FFFFFF"/>
              </w:rPr>
              <w:t>осень,</w:t>
            </w:r>
            <w:r>
              <w:rPr>
                <w:rFonts w:ascii="GHEA Grapalat" w:hAnsi="GHEA Grapalat"/>
                <w:b/>
                <w:color w:val="000000"/>
                <w:shd w:val="clear" w:color="auto" w:fill="FFFFFF"/>
              </w:rPr>
              <w:t xml:space="preserve"> </w:t>
            </w:r>
            <w:r>
              <w:rPr>
                <w:rFonts w:ascii="GHEA Grapalat" w:hAnsi="GHEA Grapalat" w:cs="Sylfaen"/>
                <w:b/>
                <w:color w:val="000000"/>
                <w:shd w:val="clear" w:color="auto" w:fill="FFFFFF"/>
              </w:rPr>
              <w:t>период</w:t>
            </w:r>
          </w:p>
        </w:tc>
      </w:tr>
      <w:tr w:rsidR="007D4190" w14:paraId="7ED03308" w14:textId="77777777" w:rsidTr="007D4190">
        <w:trPr>
          <w:trHeight w:val="461"/>
        </w:trPr>
        <w:tc>
          <w:tcPr>
            <w:tcW w:w="2405" w:type="dxa"/>
            <w:tcBorders>
              <w:top w:val="nil"/>
              <w:left w:val="single" w:sz="8" w:space="0" w:color="auto"/>
              <w:bottom w:val="single" w:sz="4" w:space="0" w:color="auto"/>
              <w:right w:val="single" w:sz="8" w:space="0" w:color="auto"/>
            </w:tcBorders>
            <w:noWrap/>
            <w:vAlign w:val="bottom"/>
            <w:hideMark/>
          </w:tcPr>
          <w:p w14:paraId="561240B5" w14:textId="77777777" w:rsidR="007D4190" w:rsidRDefault="007D4190">
            <w:pPr>
              <w:jc w:val="center"/>
              <w:rPr>
                <w:rFonts w:ascii="GHEA Grapalat" w:hAnsi="GHEA Grapalat"/>
                <w:color w:val="000000"/>
                <w:lang w:val="hy-AM" w:eastAsia="en-GB"/>
              </w:rPr>
            </w:pPr>
            <w:r>
              <w:rPr>
                <w:rFonts w:ascii="GHEA Grapalat" w:hAnsi="GHEA Grapalat"/>
                <w:color w:val="000000"/>
                <w:sz w:val="22"/>
                <w:szCs w:val="22"/>
                <w:lang w:val="en-GB" w:eastAsia="en-GB"/>
              </w:rPr>
              <w:t>Раба</w:t>
            </w:r>
            <w:r>
              <w:rPr>
                <w:rFonts w:ascii="GHEA Grapalat" w:hAnsi="GHEA Grapalat"/>
                <w:color w:val="000000"/>
                <w:sz w:val="22"/>
                <w:szCs w:val="22"/>
                <w:lang w:val="hy-AM" w:eastAsia="en-GB"/>
              </w:rPr>
              <w:t>ан-хороший</w:t>
            </w:r>
          </w:p>
        </w:tc>
        <w:tc>
          <w:tcPr>
            <w:tcW w:w="2411" w:type="dxa"/>
            <w:tcBorders>
              <w:top w:val="single" w:sz="4" w:space="0" w:color="auto"/>
              <w:left w:val="nil"/>
              <w:bottom w:val="single" w:sz="4" w:space="0" w:color="auto"/>
              <w:right w:val="single" w:sz="8" w:space="0" w:color="auto"/>
            </w:tcBorders>
            <w:noWrap/>
            <w:vAlign w:val="bottom"/>
          </w:tcPr>
          <w:p w14:paraId="15493088" w14:textId="77777777" w:rsidR="007D4190" w:rsidRDefault="007D4190">
            <w:pPr>
              <w:jc w:val="center"/>
              <w:rPr>
                <w:rFonts w:ascii="GHEA Grapalat" w:hAnsi="GHEA Grapalat"/>
                <w:color w:val="000000"/>
                <w:lang w:val="hy-AM" w:eastAsia="en-GB"/>
              </w:rPr>
            </w:pPr>
          </w:p>
        </w:tc>
        <w:tc>
          <w:tcPr>
            <w:tcW w:w="2615" w:type="dxa"/>
            <w:tcBorders>
              <w:top w:val="single" w:sz="4" w:space="0" w:color="auto"/>
              <w:left w:val="nil"/>
              <w:bottom w:val="single" w:sz="4" w:space="0" w:color="auto"/>
              <w:right w:val="single" w:sz="8" w:space="0" w:color="auto"/>
            </w:tcBorders>
            <w:noWrap/>
            <w:vAlign w:val="bottom"/>
          </w:tcPr>
          <w:p w14:paraId="33D77D8A" w14:textId="77777777" w:rsidR="007D4190" w:rsidRDefault="007D4190">
            <w:pPr>
              <w:jc w:val="center"/>
              <w:rPr>
                <w:rFonts w:ascii="GHEA Grapalat" w:hAnsi="GHEA Grapalat"/>
                <w:color w:val="000000"/>
                <w:lang w:val="en-GB" w:eastAsia="en-GB"/>
              </w:rPr>
            </w:pPr>
          </w:p>
        </w:tc>
        <w:tc>
          <w:tcPr>
            <w:tcW w:w="2415" w:type="dxa"/>
            <w:tcBorders>
              <w:top w:val="single" w:sz="4" w:space="0" w:color="auto"/>
              <w:left w:val="nil"/>
              <w:bottom w:val="single" w:sz="4" w:space="0" w:color="auto"/>
              <w:right w:val="single" w:sz="8" w:space="0" w:color="auto"/>
            </w:tcBorders>
            <w:noWrap/>
            <w:vAlign w:val="bottom"/>
          </w:tcPr>
          <w:p w14:paraId="6CF7F072" w14:textId="77777777" w:rsidR="007D4190" w:rsidRDefault="007D4190">
            <w:pPr>
              <w:jc w:val="center"/>
              <w:rPr>
                <w:rFonts w:ascii="GHEA Grapalat" w:hAnsi="GHEA Grapalat"/>
                <w:color w:val="000000"/>
                <w:lang w:val="en-GB" w:eastAsia="en-GB"/>
              </w:rPr>
            </w:pPr>
          </w:p>
        </w:tc>
      </w:tr>
      <w:tr w:rsidR="007D4190" w14:paraId="0D8CC70E" w14:textId="77777777" w:rsidTr="007D4190">
        <w:trPr>
          <w:trHeight w:val="461"/>
        </w:trPr>
        <w:tc>
          <w:tcPr>
            <w:tcW w:w="2405" w:type="dxa"/>
            <w:tcBorders>
              <w:top w:val="nil"/>
              <w:left w:val="single" w:sz="8" w:space="0" w:color="auto"/>
              <w:bottom w:val="single" w:sz="4" w:space="0" w:color="auto"/>
              <w:right w:val="single" w:sz="8" w:space="0" w:color="auto"/>
            </w:tcBorders>
            <w:noWrap/>
            <w:vAlign w:val="bottom"/>
            <w:hideMark/>
          </w:tcPr>
          <w:p w14:paraId="1442B039" w14:textId="77777777" w:rsidR="007D4190" w:rsidRDefault="007D4190">
            <w:pPr>
              <w:jc w:val="center"/>
              <w:rPr>
                <w:rFonts w:ascii="GHEA Grapalat" w:hAnsi="GHEA Grapalat"/>
                <w:color w:val="000000"/>
                <w:lang w:val="en-GB" w:eastAsia="en-GB"/>
              </w:rPr>
            </w:pPr>
            <w:r>
              <w:rPr>
                <w:rFonts w:ascii="GHEA Grapalat" w:hAnsi="GHEA Grapalat"/>
                <w:color w:val="000000"/>
                <w:sz w:val="22"/>
                <w:szCs w:val="22"/>
                <w:lang w:val="en-GB" w:eastAsia="en-GB"/>
              </w:rPr>
              <w:t>- Хороший-хороший</w:t>
            </w:r>
          </w:p>
        </w:tc>
        <w:tc>
          <w:tcPr>
            <w:tcW w:w="2411" w:type="dxa"/>
            <w:tcBorders>
              <w:top w:val="nil"/>
              <w:left w:val="nil"/>
              <w:bottom w:val="single" w:sz="4" w:space="0" w:color="auto"/>
              <w:right w:val="single" w:sz="8" w:space="0" w:color="auto"/>
            </w:tcBorders>
            <w:noWrap/>
            <w:vAlign w:val="bottom"/>
          </w:tcPr>
          <w:p w14:paraId="5D6F26FD" w14:textId="77777777" w:rsidR="007D4190" w:rsidRDefault="007D4190">
            <w:pPr>
              <w:jc w:val="center"/>
              <w:rPr>
                <w:rFonts w:ascii="GHEA Grapalat" w:hAnsi="GHEA Grapalat"/>
                <w:color w:val="000000"/>
                <w:lang w:val="hy-AM" w:eastAsia="en-GB"/>
              </w:rPr>
            </w:pPr>
          </w:p>
        </w:tc>
        <w:tc>
          <w:tcPr>
            <w:tcW w:w="2615" w:type="dxa"/>
            <w:tcBorders>
              <w:top w:val="nil"/>
              <w:left w:val="nil"/>
              <w:bottom w:val="single" w:sz="4" w:space="0" w:color="auto"/>
              <w:right w:val="single" w:sz="8" w:space="0" w:color="auto"/>
            </w:tcBorders>
            <w:noWrap/>
            <w:vAlign w:val="bottom"/>
          </w:tcPr>
          <w:p w14:paraId="0C379F2A" w14:textId="77777777" w:rsidR="007D4190" w:rsidRDefault="007D4190">
            <w:pPr>
              <w:jc w:val="center"/>
              <w:rPr>
                <w:rFonts w:ascii="GHEA Grapalat" w:hAnsi="GHEA Grapalat"/>
                <w:color w:val="000000"/>
                <w:lang w:val="en-GB" w:eastAsia="en-GB"/>
              </w:rPr>
            </w:pPr>
          </w:p>
        </w:tc>
        <w:tc>
          <w:tcPr>
            <w:tcW w:w="2415" w:type="dxa"/>
            <w:tcBorders>
              <w:top w:val="nil"/>
              <w:left w:val="nil"/>
              <w:bottom w:val="single" w:sz="4" w:space="0" w:color="auto"/>
              <w:right w:val="single" w:sz="8" w:space="0" w:color="auto"/>
            </w:tcBorders>
            <w:noWrap/>
            <w:vAlign w:val="bottom"/>
          </w:tcPr>
          <w:p w14:paraId="4CE1CD46" w14:textId="77777777" w:rsidR="007D4190" w:rsidRDefault="007D4190">
            <w:pPr>
              <w:jc w:val="center"/>
              <w:rPr>
                <w:rFonts w:ascii="GHEA Grapalat" w:hAnsi="GHEA Grapalat"/>
                <w:color w:val="000000"/>
                <w:lang w:val="en-GB" w:eastAsia="en-GB"/>
              </w:rPr>
            </w:pPr>
          </w:p>
        </w:tc>
      </w:tr>
      <w:tr w:rsidR="007D4190" w14:paraId="78FC1F52" w14:textId="77777777" w:rsidTr="007D4190">
        <w:trPr>
          <w:trHeight w:val="461"/>
        </w:trPr>
        <w:tc>
          <w:tcPr>
            <w:tcW w:w="2405" w:type="dxa"/>
            <w:tcBorders>
              <w:top w:val="nil"/>
              <w:left w:val="single" w:sz="8" w:space="0" w:color="auto"/>
              <w:bottom w:val="single" w:sz="4" w:space="0" w:color="auto"/>
              <w:right w:val="single" w:sz="8" w:space="0" w:color="auto"/>
            </w:tcBorders>
            <w:noWrap/>
            <w:vAlign w:val="bottom"/>
            <w:hideMark/>
          </w:tcPr>
          <w:p w14:paraId="6CBD28A5" w14:textId="77777777" w:rsidR="007D4190" w:rsidRDefault="007D4190">
            <w:pPr>
              <w:jc w:val="center"/>
              <w:rPr>
                <w:rFonts w:ascii="GHEA Grapalat" w:hAnsi="GHEA Grapalat"/>
                <w:color w:val="000000"/>
                <w:lang w:val="en-GB" w:eastAsia="en-GB"/>
              </w:rPr>
            </w:pPr>
            <w:r>
              <w:rPr>
                <w:rFonts w:ascii="GHEA Grapalat" w:hAnsi="GHEA Grapalat"/>
                <w:color w:val="000000"/>
                <w:sz w:val="22"/>
                <w:szCs w:val="22"/>
                <w:lang w:val="en-GB" w:eastAsia="en-GB"/>
              </w:rPr>
              <w:t>- Хороший-в среднем</w:t>
            </w:r>
          </w:p>
        </w:tc>
        <w:tc>
          <w:tcPr>
            <w:tcW w:w="2411" w:type="dxa"/>
            <w:tcBorders>
              <w:top w:val="nil"/>
              <w:left w:val="nil"/>
              <w:bottom w:val="single" w:sz="4" w:space="0" w:color="auto"/>
              <w:right w:val="single" w:sz="8" w:space="0" w:color="auto"/>
            </w:tcBorders>
            <w:noWrap/>
            <w:vAlign w:val="bottom"/>
          </w:tcPr>
          <w:p w14:paraId="2FCD2380" w14:textId="77777777" w:rsidR="007D4190" w:rsidRDefault="007D4190">
            <w:pPr>
              <w:jc w:val="center"/>
              <w:rPr>
                <w:rFonts w:ascii="GHEA Grapalat" w:hAnsi="GHEA Grapalat"/>
                <w:color w:val="000000"/>
                <w:lang w:val="en-GB" w:eastAsia="en-GB"/>
              </w:rPr>
            </w:pPr>
          </w:p>
        </w:tc>
        <w:tc>
          <w:tcPr>
            <w:tcW w:w="2615" w:type="dxa"/>
            <w:tcBorders>
              <w:top w:val="nil"/>
              <w:left w:val="nil"/>
              <w:bottom w:val="single" w:sz="4" w:space="0" w:color="auto"/>
              <w:right w:val="single" w:sz="8" w:space="0" w:color="auto"/>
            </w:tcBorders>
            <w:noWrap/>
            <w:vAlign w:val="bottom"/>
          </w:tcPr>
          <w:p w14:paraId="6BD7AC28" w14:textId="77777777" w:rsidR="007D4190" w:rsidRDefault="007D4190">
            <w:pPr>
              <w:jc w:val="center"/>
              <w:rPr>
                <w:rFonts w:ascii="GHEA Grapalat" w:hAnsi="GHEA Grapalat"/>
                <w:color w:val="000000"/>
                <w:lang w:val="en-GB" w:eastAsia="en-GB"/>
              </w:rPr>
            </w:pPr>
          </w:p>
        </w:tc>
        <w:tc>
          <w:tcPr>
            <w:tcW w:w="2415" w:type="dxa"/>
            <w:tcBorders>
              <w:top w:val="nil"/>
              <w:left w:val="nil"/>
              <w:bottom w:val="single" w:sz="4" w:space="0" w:color="auto"/>
              <w:right w:val="single" w:sz="8" w:space="0" w:color="auto"/>
            </w:tcBorders>
            <w:noWrap/>
            <w:vAlign w:val="bottom"/>
          </w:tcPr>
          <w:p w14:paraId="4BF45F62" w14:textId="77777777" w:rsidR="007D4190" w:rsidRDefault="007D4190">
            <w:pPr>
              <w:jc w:val="center"/>
              <w:rPr>
                <w:rFonts w:ascii="GHEA Grapalat" w:hAnsi="GHEA Grapalat"/>
                <w:color w:val="000000"/>
                <w:lang w:val="en-GB" w:eastAsia="en-GB"/>
              </w:rPr>
            </w:pPr>
          </w:p>
        </w:tc>
      </w:tr>
      <w:tr w:rsidR="007D4190" w14:paraId="57303C35" w14:textId="77777777" w:rsidTr="007D4190">
        <w:trPr>
          <w:trHeight w:val="461"/>
        </w:trPr>
        <w:tc>
          <w:tcPr>
            <w:tcW w:w="2405" w:type="dxa"/>
            <w:tcBorders>
              <w:top w:val="nil"/>
              <w:left w:val="single" w:sz="8" w:space="0" w:color="auto"/>
              <w:bottom w:val="single" w:sz="4" w:space="0" w:color="auto"/>
              <w:right w:val="single" w:sz="8" w:space="0" w:color="auto"/>
            </w:tcBorders>
            <w:noWrap/>
            <w:vAlign w:val="bottom"/>
            <w:hideMark/>
          </w:tcPr>
          <w:p w14:paraId="7B4A7C21" w14:textId="77777777" w:rsidR="007D4190" w:rsidRDefault="007D4190">
            <w:pPr>
              <w:jc w:val="center"/>
              <w:rPr>
                <w:rFonts w:ascii="GHEA Grapalat" w:hAnsi="GHEA Grapalat"/>
                <w:color w:val="000000"/>
                <w:lang w:val="en-GB" w:eastAsia="en-GB"/>
              </w:rPr>
            </w:pPr>
            <w:r>
              <w:rPr>
                <w:rFonts w:ascii="GHEA Grapalat" w:hAnsi="GHEA Grapalat"/>
                <w:color w:val="000000"/>
                <w:sz w:val="22"/>
                <w:szCs w:val="22"/>
                <w:lang w:val="en-GB" w:eastAsia="en-GB"/>
              </w:rPr>
              <w:t>Достаточно-в среднем</w:t>
            </w:r>
          </w:p>
        </w:tc>
        <w:tc>
          <w:tcPr>
            <w:tcW w:w="2411" w:type="dxa"/>
            <w:tcBorders>
              <w:top w:val="nil"/>
              <w:left w:val="nil"/>
              <w:bottom w:val="single" w:sz="4" w:space="0" w:color="auto"/>
              <w:right w:val="single" w:sz="8" w:space="0" w:color="auto"/>
            </w:tcBorders>
            <w:noWrap/>
            <w:vAlign w:val="bottom"/>
          </w:tcPr>
          <w:p w14:paraId="7388FB31" w14:textId="77777777" w:rsidR="007D4190" w:rsidRDefault="007D4190">
            <w:pPr>
              <w:jc w:val="center"/>
              <w:rPr>
                <w:rFonts w:ascii="GHEA Grapalat" w:hAnsi="GHEA Grapalat"/>
                <w:color w:val="000000"/>
                <w:lang w:val="en-GB" w:eastAsia="en-GB"/>
              </w:rPr>
            </w:pPr>
          </w:p>
        </w:tc>
        <w:tc>
          <w:tcPr>
            <w:tcW w:w="2615" w:type="dxa"/>
            <w:tcBorders>
              <w:top w:val="nil"/>
              <w:left w:val="nil"/>
              <w:bottom w:val="single" w:sz="4" w:space="0" w:color="auto"/>
              <w:right w:val="single" w:sz="8" w:space="0" w:color="auto"/>
            </w:tcBorders>
            <w:noWrap/>
            <w:vAlign w:val="bottom"/>
          </w:tcPr>
          <w:p w14:paraId="691974B8" w14:textId="77777777" w:rsidR="007D4190" w:rsidRDefault="007D4190">
            <w:pPr>
              <w:jc w:val="center"/>
              <w:rPr>
                <w:rFonts w:ascii="GHEA Grapalat" w:hAnsi="GHEA Grapalat"/>
                <w:color w:val="000000"/>
                <w:lang w:val="en-GB" w:eastAsia="en-GB"/>
              </w:rPr>
            </w:pPr>
          </w:p>
        </w:tc>
        <w:tc>
          <w:tcPr>
            <w:tcW w:w="2415" w:type="dxa"/>
            <w:tcBorders>
              <w:top w:val="nil"/>
              <w:left w:val="nil"/>
              <w:bottom w:val="single" w:sz="4" w:space="0" w:color="auto"/>
              <w:right w:val="single" w:sz="8" w:space="0" w:color="auto"/>
            </w:tcBorders>
            <w:noWrap/>
            <w:vAlign w:val="bottom"/>
          </w:tcPr>
          <w:p w14:paraId="109FA2AB" w14:textId="77777777" w:rsidR="007D4190" w:rsidRDefault="007D4190">
            <w:pPr>
              <w:jc w:val="center"/>
              <w:rPr>
                <w:rFonts w:ascii="GHEA Grapalat" w:hAnsi="GHEA Grapalat"/>
                <w:color w:val="000000"/>
                <w:lang w:val="en-GB" w:eastAsia="en-GB"/>
              </w:rPr>
            </w:pPr>
          </w:p>
        </w:tc>
      </w:tr>
      <w:tr w:rsidR="007D4190" w14:paraId="73557E8D" w14:textId="77777777" w:rsidTr="007D4190">
        <w:trPr>
          <w:trHeight w:val="461"/>
        </w:trPr>
        <w:tc>
          <w:tcPr>
            <w:tcW w:w="2405" w:type="dxa"/>
            <w:tcBorders>
              <w:top w:val="nil"/>
              <w:left w:val="single" w:sz="8" w:space="0" w:color="auto"/>
              <w:bottom w:val="single" w:sz="4" w:space="0" w:color="auto"/>
              <w:right w:val="single" w:sz="8" w:space="0" w:color="auto"/>
            </w:tcBorders>
            <w:noWrap/>
            <w:vAlign w:val="bottom"/>
            <w:hideMark/>
          </w:tcPr>
          <w:p w14:paraId="70829F08" w14:textId="77777777" w:rsidR="007D4190" w:rsidRDefault="007D4190">
            <w:pPr>
              <w:jc w:val="center"/>
              <w:rPr>
                <w:rFonts w:ascii="GHEA Grapalat" w:hAnsi="GHEA Grapalat"/>
                <w:color w:val="000000"/>
                <w:lang w:val="en-GB" w:eastAsia="en-GB"/>
              </w:rPr>
            </w:pPr>
            <w:r>
              <w:rPr>
                <w:rFonts w:ascii="GHEA Grapalat" w:hAnsi="GHEA Grapalat"/>
                <w:color w:val="000000"/>
                <w:sz w:val="22"/>
                <w:szCs w:val="22"/>
                <w:lang w:val="en-GB" w:eastAsia="en-GB"/>
              </w:rPr>
              <w:t>Достаточно-достаточно</w:t>
            </w:r>
          </w:p>
        </w:tc>
        <w:tc>
          <w:tcPr>
            <w:tcW w:w="2411" w:type="dxa"/>
            <w:tcBorders>
              <w:top w:val="nil"/>
              <w:left w:val="nil"/>
              <w:bottom w:val="single" w:sz="4" w:space="0" w:color="auto"/>
              <w:right w:val="single" w:sz="8" w:space="0" w:color="auto"/>
            </w:tcBorders>
            <w:noWrap/>
            <w:vAlign w:val="bottom"/>
          </w:tcPr>
          <w:p w14:paraId="5E1BF7AE" w14:textId="77777777" w:rsidR="007D4190" w:rsidRDefault="007D4190">
            <w:pPr>
              <w:jc w:val="center"/>
              <w:rPr>
                <w:rFonts w:ascii="GHEA Grapalat" w:hAnsi="GHEA Grapalat"/>
                <w:color w:val="000000"/>
                <w:lang w:val="en-GB" w:eastAsia="en-GB"/>
              </w:rPr>
            </w:pPr>
          </w:p>
        </w:tc>
        <w:tc>
          <w:tcPr>
            <w:tcW w:w="2615" w:type="dxa"/>
            <w:tcBorders>
              <w:top w:val="nil"/>
              <w:left w:val="nil"/>
              <w:bottom w:val="single" w:sz="4" w:space="0" w:color="auto"/>
              <w:right w:val="single" w:sz="8" w:space="0" w:color="auto"/>
            </w:tcBorders>
            <w:noWrap/>
            <w:vAlign w:val="bottom"/>
          </w:tcPr>
          <w:p w14:paraId="71F9BF20" w14:textId="77777777" w:rsidR="007D4190" w:rsidRDefault="007D4190">
            <w:pPr>
              <w:jc w:val="center"/>
              <w:rPr>
                <w:rFonts w:ascii="GHEA Grapalat" w:hAnsi="GHEA Grapalat"/>
                <w:color w:val="000000"/>
                <w:lang w:val="en-GB" w:eastAsia="en-GB"/>
              </w:rPr>
            </w:pPr>
          </w:p>
        </w:tc>
        <w:tc>
          <w:tcPr>
            <w:tcW w:w="2415" w:type="dxa"/>
            <w:tcBorders>
              <w:top w:val="nil"/>
              <w:left w:val="nil"/>
              <w:bottom w:val="single" w:sz="4" w:space="0" w:color="auto"/>
              <w:right w:val="single" w:sz="8" w:space="0" w:color="auto"/>
            </w:tcBorders>
            <w:noWrap/>
            <w:vAlign w:val="bottom"/>
          </w:tcPr>
          <w:p w14:paraId="15262491" w14:textId="77777777" w:rsidR="007D4190" w:rsidRDefault="007D4190">
            <w:pPr>
              <w:jc w:val="center"/>
              <w:rPr>
                <w:rFonts w:ascii="GHEA Grapalat" w:hAnsi="GHEA Grapalat"/>
                <w:color w:val="000000"/>
                <w:lang w:val="en-GB" w:eastAsia="en-GB"/>
              </w:rPr>
            </w:pPr>
          </w:p>
        </w:tc>
      </w:tr>
      <w:tr w:rsidR="007D4190" w14:paraId="40082C02" w14:textId="77777777" w:rsidTr="007D4190">
        <w:trPr>
          <w:trHeight w:val="482"/>
        </w:trPr>
        <w:tc>
          <w:tcPr>
            <w:tcW w:w="2405" w:type="dxa"/>
            <w:tcBorders>
              <w:top w:val="single" w:sz="4" w:space="0" w:color="auto"/>
              <w:left w:val="single" w:sz="4" w:space="0" w:color="auto"/>
              <w:bottom w:val="single" w:sz="4" w:space="0" w:color="auto"/>
              <w:right w:val="single" w:sz="4" w:space="0" w:color="auto"/>
            </w:tcBorders>
            <w:noWrap/>
            <w:vAlign w:val="bottom"/>
            <w:hideMark/>
          </w:tcPr>
          <w:p w14:paraId="31E4EA0C" w14:textId="77777777" w:rsidR="007D4190" w:rsidRDefault="007D4190">
            <w:pPr>
              <w:jc w:val="center"/>
              <w:rPr>
                <w:rFonts w:ascii="GHEA Grapalat" w:hAnsi="GHEA Grapalat"/>
                <w:color w:val="000000"/>
                <w:lang w:val="en-GB" w:eastAsia="en-GB"/>
              </w:rPr>
            </w:pPr>
            <w:r>
              <w:rPr>
                <w:rFonts w:ascii="GHEA Grapalat" w:hAnsi="GHEA Grapalat"/>
                <w:color w:val="000000"/>
                <w:sz w:val="22"/>
                <w:szCs w:val="22"/>
                <w:lang w:val="en-GB" w:eastAsia="en-GB"/>
              </w:rPr>
              <w:t>Плохо-допустимая</w:t>
            </w:r>
          </w:p>
        </w:tc>
        <w:tc>
          <w:tcPr>
            <w:tcW w:w="2411" w:type="dxa"/>
            <w:tcBorders>
              <w:top w:val="single" w:sz="4" w:space="0" w:color="auto"/>
              <w:left w:val="single" w:sz="4" w:space="0" w:color="auto"/>
              <w:bottom w:val="single" w:sz="4" w:space="0" w:color="auto"/>
              <w:right w:val="single" w:sz="4" w:space="0" w:color="auto"/>
            </w:tcBorders>
            <w:noWrap/>
            <w:vAlign w:val="bottom"/>
          </w:tcPr>
          <w:p w14:paraId="35F3ADE5" w14:textId="77777777" w:rsidR="007D4190" w:rsidRDefault="007D4190">
            <w:pPr>
              <w:jc w:val="center"/>
              <w:rPr>
                <w:rFonts w:ascii="GHEA Grapalat" w:hAnsi="GHEA Grapalat"/>
                <w:color w:val="000000"/>
                <w:lang w:val="en-GB" w:eastAsia="en-GB"/>
              </w:rPr>
            </w:pPr>
          </w:p>
        </w:tc>
        <w:tc>
          <w:tcPr>
            <w:tcW w:w="2615" w:type="dxa"/>
            <w:tcBorders>
              <w:top w:val="single" w:sz="4" w:space="0" w:color="auto"/>
              <w:left w:val="single" w:sz="4" w:space="0" w:color="auto"/>
              <w:bottom w:val="single" w:sz="4" w:space="0" w:color="auto"/>
              <w:right w:val="single" w:sz="4" w:space="0" w:color="auto"/>
            </w:tcBorders>
            <w:noWrap/>
            <w:vAlign w:val="bottom"/>
          </w:tcPr>
          <w:p w14:paraId="6062F45E" w14:textId="77777777" w:rsidR="007D4190" w:rsidRDefault="007D4190">
            <w:pPr>
              <w:jc w:val="center"/>
              <w:rPr>
                <w:rFonts w:ascii="GHEA Grapalat" w:hAnsi="GHEA Grapalat"/>
                <w:color w:val="000000"/>
                <w:lang w:val="en-GB" w:eastAsia="en-GB"/>
              </w:rPr>
            </w:pPr>
          </w:p>
        </w:tc>
        <w:tc>
          <w:tcPr>
            <w:tcW w:w="2415" w:type="dxa"/>
            <w:tcBorders>
              <w:top w:val="single" w:sz="4" w:space="0" w:color="auto"/>
              <w:left w:val="single" w:sz="4" w:space="0" w:color="auto"/>
              <w:bottom w:val="single" w:sz="4" w:space="0" w:color="auto"/>
              <w:right w:val="single" w:sz="4" w:space="0" w:color="auto"/>
            </w:tcBorders>
            <w:noWrap/>
            <w:vAlign w:val="bottom"/>
          </w:tcPr>
          <w:p w14:paraId="4F45B39B" w14:textId="77777777" w:rsidR="007D4190" w:rsidRDefault="007D4190">
            <w:pPr>
              <w:jc w:val="center"/>
              <w:rPr>
                <w:rFonts w:ascii="GHEA Grapalat" w:hAnsi="GHEA Grapalat"/>
                <w:color w:val="000000"/>
                <w:lang w:val="en-GB" w:eastAsia="en-GB"/>
              </w:rPr>
            </w:pPr>
          </w:p>
        </w:tc>
      </w:tr>
    </w:tbl>
    <w:p w14:paraId="148D1562" w14:textId="77777777" w:rsidR="007D4190" w:rsidRDefault="007D4190" w:rsidP="007D4190">
      <w:pPr>
        <w:spacing w:after="160" w:line="256" w:lineRule="auto"/>
        <w:rPr>
          <w:rFonts w:ascii="GHEA Grapalat" w:hAnsi="GHEA Grapalat"/>
          <w:i/>
          <w:lang w:val="hy-AM" w:eastAsia="en-US"/>
        </w:rPr>
      </w:pPr>
    </w:p>
    <w:tbl>
      <w:tblPr>
        <w:tblpPr w:leftFromText="180" w:rightFromText="180" w:vertAnchor="text" w:horzAnchor="margin" w:tblpXSpec="center" w:tblpY="449"/>
        <w:tblW w:w="10384" w:type="dxa"/>
        <w:tblLook w:val="04A0" w:firstRow="1" w:lastRow="0" w:firstColumn="1" w:lastColumn="0" w:noHBand="0" w:noVBand="1"/>
      </w:tblPr>
      <w:tblGrid>
        <w:gridCol w:w="5863"/>
        <w:gridCol w:w="4521"/>
      </w:tblGrid>
      <w:tr w:rsidR="007D4190" w14:paraId="79EFF0F6" w14:textId="77777777" w:rsidTr="007D4190">
        <w:trPr>
          <w:trHeight w:val="1029"/>
        </w:trPr>
        <w:tc>
          <w:tcPr>
            <w:tcW w:w="10384" w:type="dxa"/>
            <w:gridSpan w:val="2"/>
            <w:tcBorders>
              <w:top w:val="single" w:sz="8" w:space="0" w:color="auto"/>
              <w:left w:val="single" w:sz="8" w:space="0" w:color="auto"/>
              <w:bottom w:val="single" w:sz="4" w:space="0" w:color="auto"/>
              <w:right w:val="single" w:sz="4" w:space="0" w:color="auto"/>
            </w:tcBorders>
            <w:noWrap/>
            <w:vAlign w:val="center"/>
            <w:hideMark/>
          </w:tcPr>
          <w:p w14:paraId="0379FD1D" w14:textId="77777777" w:rsidR="007D4190" w:rsidRDefault="007D4190">
            <w:pPr>
              <w:jc w:val="center"/>
              <w:rPr>
                <w:rFonts w:ascii="GHEA Grapalat" w:hAnsi="GHEA Grapalat" w:cs="Arial"/>
                <w:b/>
                <w:lang w:val="hy-AM" w:eastAsia="en-GB"/>
              </w:rPr>
            </w:pPr>
            <w:r>
              <w:rPr>
                <w:rFonts w:ascii="GHEA Grapalat" w:hAnsi="GHEA Grapalat" w:cs="Arial"/>
                <w:b/>
                <w:lang w:val="es-ES" w:eastAsia="en-GB"/>
              </w:rPr>
              <w:t xml:space="preserve">1000 </w:t>
            </w:r>
            <w:r>
              <w:rPr>
                <w:rFonts w:ascii="GHEA Grapalat" w:hAnsi="GHEA Grapalat" w:cs="Arial"/>
                <w:b/>
                <w:lang w:val="hy-AM" w:eastAsia="en-GB"/>
              </w:rPr>
              <w:t>гр,м</w:t>
            </w:r>
            <w:r>
              <w:rPr>
                <w:rFonts w:ascii="GHEA Grapalat" w:hAnsi="GHEA Grapalat" w:cs="Arial"/>
                <w:b/>
                <w:lang w:val="es-ES" w:eastAsia="en-GB"/>
              </w:rPr>
              <w:t xml:space="preserve"> </w:t>
            </w:r>
            <w:r>
              <w:rPr>
                <w:rFonts w:ascii="GHEA Grapalat" w:hAnsi="GHEA Grapalat" w:cs="Arial"/>
                <w:b/>
                <w:lang w:val="hy-AM" w:eastAsia="en-GB"/>
              </w:rPr>
              <w:t>металлический</w:t>
            </w:r>
            <w:r>
              <w:rPr>
                <w:rFonts w:ascii="GHEA Grapalat" w:hAnsi="GHEA Grapalat" w:cs="Arial"/>
                <w:b/>
                <w:lang w:val="es-ES" w:eastAsia="en-GB"/>
              </w:rPr>
              <w:t xml:space="preserve"> </w:t>
            </w:r>
            <w:r>
              <w:rPr>
                <w:rFonts w:ascii="GHEA Grapalat" w:hAnsi="GHEA Grapalat" w:cs="Arial"/>
                <w:b/>
                <w:lang w:val="hy-AM" w:eastAsia="en-GB"/>
              </w:rPr>
              <w:t>препятствия</w:t>
            </w:r>
            <w:r>
              <w:rPr>
                <w:rFonts w:ascii="GHEA Grapalat" w:hAnsi="GHEA Grapalat" w:cs="Arial"/>
                <w:b/>
                <w:lang w:val="es-ES" w:eastAsia="en-GB"/>
              </w:rPr>
              <w:t xml:space="preserve"> </w:t>
            </w:r>
            <w:r>
              <w:rPr>
                <w:rFonts w:ascii="GHEA Grapalat" w:hAnsi="GHEA Grapalat" w:cs="Arial"/>
                <w:b/>
                <w:lang w:val="hy-AM" w:eastAsia="en-GB"/>
              </w:rPr>
              <w:t>для сохранения</w:t>
            </w:r>
            <w:r>
              <w:rPr>
                <w:rFonts w:ascii="GHEA Grapalat" w:hAnsi="GHEA Grapalat" w:cs="Arial"/>
                <w:b/>
                <w:lang w:val="es-ES" w:eastAsia="en-GB"/>
              </w:rPr>
              <w:t xml:space="preserve"> </w:t>
            </w:r>
            <w:r>
              <w:rPr>
                <w:rFonts w:ascii="GHEA Grapalat" w:hAnsi="GHEA Grapalat" w:cs="Arial"/>
                <w:b/>
                <w:lang w:val="hy-AM" w:eastAsia="en-GB"/>
              </w:rPr>
              <w:t>максимальной</w:t>
            </w:r>
            <w:r>
              <w:rPr>
                <w:rFonts w:ascii="GHEA Grapalat" w:hAnsi="GHEA Grapalat" w:cs="Arial"/>
                <w:b/>
                <w:lang w:val="es-ES" w:eastAsia="en-GB"/>
              </w:rPr>
              <w:t xml:space="preserve"> </w:t>
            </w:r>
            <w:r>
              <w:rPr>
                <w:rFonts w:ascii="GHEA Grapalat" w:hAnsi="GHEA Grapalat" w:cs="Arial"/>
                <w:b/>
                <w:lang w:val="hy-AM" w:eastAsia="en-GB"/>
              </w:rPr>
              <w:t>стоимости</w:t>
            </w:r>
          </w:p>
        </w:tc>
      </w:tr>
      <w:tr w:rsidR="007D4190" w14:paraId="12A771B6" w14:textId="77777777" w:rsidTr="007D4190">
        <w:trPr>
          <w:trHeight w:val="541"/>
        </w:trPr>
        <w:tc>
          <w:tcPr>
            <w:tcW w:w="5863" w:type="dxa"/>
            <w:tcBorders>
              <w:top w:val="single" w:sz="4" w:space="0" w:color="auto"/>
              <w:left w:val="single" w:sz="8" w:space="0" w:color="auto"/>
              <w:bottom w:val="single" w:sz="4" w:space="0" w:color="auto"/>
              <w:right w:val="single" w:sz="4" w:space="0" w:color="auto"/>
            </w:tcBorders>
            <w:noWrap/>
            <w:vAlign w:val="center"/>
            <w:hideMark/>
          </w:tcPr>
          <w:p w14:paraId="04FC0CC0" w14:textId="77777777" w:rsidR="007D4190" w:rsidRDefault="007D4190">
            <w:pPr>
              <w:jc w:val="center"/>
              <w:rPr>
                <w:rFonts w:ascii="GHEA Grapalat" w:hAnsi="GHEA Grapalat" w:cs="Arial"/>
                <w:lang w:val="en-GB" w:eastAsia="en-GB"/>
              </w:rPr>
            </w:pPr>
            <w:r>
              <w:rPr>
                <w:rFonts w:ascii="GHEA Grapalat" w:hAnsi="GHEA Grapalat" w:cs="Arial"/>
                <w:lang w:val="en-GB" w:eastAsia="en-GB"/>
              </w:rPr>
              <w:t>Региона наименование</w:t>
            </w:r>
          </w:p>
        </w:tc>
        <w:tc>
          <w:tcPr>
            <w:tcW w:w="4520" w:type="dxa"/>
            <w:vMerge w:val="restart"/>
            <w:tcBorders>
              <w:top w:val="single" w:sz="4" w:space="0" w:color="auto"/>
              <w:left w:val="single" w:sz="4" w:space="0" w:color="auto"/>
              <w:bottom w:val="single" w:sz="4" w:space="0" w:color="auto"/>
              <w:right w:val="single" w:sz="4" w:space="0" w:color="auto"/>
            </w:tcBorders>
            <w:vAlign w:val="center"/>
            <w:hideMark/>
          </w:tcPr>
          <w:p w14:paraId="5481CD22" w14:textId="77777777" w:rsidR="007D4190" w:rsidRDefault="007D4190">
            <w:pPr>
              <w:jc w:val="center"/>
              <w:rPr>
                <w:rFonts w:ascii="GHEA Grapalat" w:hAnsi="GHEA Grapalat" w:cs="Arial"/>
                <w:b/>
                <w:bCs/>
                <w:lang w:val="en-GB" w:eastAsia="en-GB"/>
              </w:rPr>
            </w:pPr>
            <w:r>
              <w:rPr>
                <w:rFonts w:ascii="GHEA Grapalat" w:hAnsi="GHEA Grapalat" w:cs="Arial"/>
                <w:lang w:val="hy-AM" w:eastAsia="en-GB"/>
              </w:rPr>
              <w:t>РА</w:t>
            </w:r>
            <w:r>
              <w:rPr>
                <w:rFonts w:ascii="GHEA Grapalat" w:hAnsi="GHEA Grapalat"/>
                <w:i/>
                <w:lang w:val="es-ES"/>
              </w:rPr>
              <w:t xml:space="preserve"> </w:t>
            </w:r>
            <w:r>
              <w:rPr>
                <w:rFonts w:ascii="GHEA Grapalat" w:hAnsi="GHEA Grapalat"/>
                <w:i/>
                <w:lang w:val="hy-AM"/>
              </w:rPr>
              <w:t>тысяч драмов.</w:t>
            </w:r>
          </w:p>
        </w:tc>
      </w:tr>
      <w:tr w:rsidR="007D4190" w14:paraId="4382DD33" w14:textId="77777777" w:rsidTr="007D4190">
        <w:trPr>
          <w:trHeight w:val="180"/>
        </w:trPr>
        <w:tc>
          <w:tcPr>
            <w:tcW w:w="5863" w:type="dxa"/>
            <w:tcBorders>
              <w:top w:val="single" w:sz="4" w:space="0" w:color="auto"/>
              <w:left w:val="single" w:sz="8" w:space="0" w:color="auto"/>
              <w:bottom w:val="single" w:sz="4" w:space="0" w:color="auto"/>
              <w:right w:val="single" w:sz="4" w:space="0" w:color="auto"/>
            </w:tcBorders>
            <w:noWrap/>
            <w:vAlign w:val="bottom"/>
            <w:hideMark/>
          </w:tcPr>
          <w:p w14:paraId="3CC21D39" w14:textId="77777777" w:rsidR="007D4190" w:rsidRDefault="007D4190">
            <w:pPr>
              <w:jc w:val="center"/>
              <w:rPr>
                <w:rFonts w:ascii="GHEA Grapalat" w:hAnsi="GHEA Grapalat" w:cs="Arial"/>
                <w:b/>
                <w:lang w:val="en-GB" w:eastAsia="en-GB"/>
              </w:rPr>
            </w:pPr>
            <w:r>
              <w:rPr>
                <w:rFonts w:ascii="GHEA Grapalat" w:hAnsi="GHEA Grapalat" w:cs="Arial"/>
                <w:b/>
                <w:lang w:val="en-GB" w:eastAsia="en-GB"/>
              </w:rPr>
              <w:t>Аштаракский регион</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7DFD5" w14:textId="77777777" w:rsidR="007D4190" w:rsidRDefault="007D4190">
            <w:pPr>
              <w:rPr>
                <w:rFonts w:ascii="GHEA Grapalat" w:hAnsi="GHEA Grapalat" w:cs="Arial"/>
                <w:b/>
                <w:bCs/>
                <w:lang w:val="en-GB" w:eastAsia="en-GB"/>
              </w:rPr>
            </w:pPr>
          </w:p>
        </w:tc>
      </w:tr>
    </w:tbl>
    <w:p w14:paraId="0E6CB9E2" w14:textId="77777777" w:rsidR="007D4190" w:rsidRDefault="007D4190" w:rsidP="007D4190">
      <w:pPr>
        <w:spacing w:after="160" w:line="256" w:lineRule="auto"/>
        <w:rPr>
          <w:rFonts w:ascii="GHEA Grapalat" w:hAnsi="GHEA Grapalat"/>
          <w:i/>
          <w:lang w:val="hy-AM" w:eastAsia="en-US"/>
        </w:rPr>
      </w:pPr>
    </w:p>
    <w:p w14:paraId="7C23CA18" w14:textId="77777777" w:rsidR="007D4190" w:rsidRDefault="007D4190" w:rsidP="007D4190">
      <w:pPr>
        <w:jc w:val="center"/>
        <w:rPr>
          <w:rFonts w:ascii="GHEA Grapalat" w:hAnsi="GHEA Grapalat"/>
          <w:b/>
          <w:bCs/>
          <w:iCs/>
          <w:lang w:val="hy-AM"/>
        </w:rPr>
      </w:pPr>
    </w:p>
    <w:p w14:paraId="040D075D" w14:textId="77777777" w:rsidR="007D4190" w:rsidRDefault="007D4190" w:rsidP="007D4190">
      <w:pPr>
        <w:jc w:val="center"/>
        <w:rPr>
          <w:rFonts w:ascii="GHEA Grapalat" w:hAnsi="GHEA Grapalat"/>
          <w:b/>
          <w:bCs/>
          <w:iCs/>
          <w:lang w:val="hy-AM"/>
        </w:rPr>
      </w:pPr>
    </w:p>
    <w:p w14:paraId="02E02C04" w14:textId="77777777" w:rsidR="007D4190" w:rsidRDefault="007D4190" w:rsidP="007D4190">
      <w:pPr>
        <w:jc w:val="center"/>
        <w:rPr>
          <w:rFonts w:ascii="GHEA Grapalat" w:hAnsi="GHEA Grapalat"/>
          <w:b/>
          <w:bCs/>
          <w:iCs/>
          <w:lang w:val="hy-AM"/>
        </w:rPr>
      </w:pPr>
    </w:p>
    <w:p w14:paraId="6D0555E4" w14:textId="77777777" w:rsidR="007D4190" w:rsidRDefault="007D4190" w:rsidP="007D4190">
      <w:pPr>
        <w:jc w:val="center"/>
        <w:rPr>
          <w:rFonts w:ascii="GHEA Grapalat" w:hAnsi="GHEA Grapalat"/>
          <w:b/>
          <w:bCs/>
          <w:iCs/>
          <w:lang w:val="hy-AM"/>
        </w:rPr>
      </w:pPr>
    </w:p>
    <w:p w14:paraId="00BCEDC4" w14:textId="77777777" w:rsidR="007D4190" w:rsidRDefault="007D4190" w:rsidP="007D4190">
      <w:pPr>
        <w:jc w:val="center"/>
        <w:rPr>
          <w:rFonts w:ascii="GHEA Grapalat" w:hAnsi="GHEA Grapalat"/>
          <w:b/>
          <w:bCs/>
          <w:iCs/>
          <w:lang w:val="hy-AM"/>
        </w:rPr>
      </w:pPr>
    </w:p>
    <w:p w14:paraId="5FDF2DCF" w14:textId="77777777" w:rsidR="007D4190" w:rsidRDefault="007D4190" w:rsidP="007D4190">
      <w:pPr>
        <w:rPr>
          <w:rFonts w:ascii="GHEA Grapalat" w:hAnsi="GHEA Grapalat"/>
          <w:b/>
          <w:bCs/>
          <w:iCs/>
          <w:lang w:val="hy-AM"/>
        </w:rPr>
        <w:sectPr w:rsidR="007D4190">
          <w:footnotePr>
            <w:pos w:val="beneathText"/>
          </w:footnotePr>
          <w:pgSz w:w="11906" w:h="16838"/>
          <w:pgMar w:top="533" w:right="707" w:bottom="720" w:left="663" w:header="561" w:footer="561" w:gutter="0"/>
          <w:cols w:space="720"/>
        </w:sectPr>
      </w:pPr>
    </w:p>
    <w:p w14:paraId="2E0FBB60" w14:textId="77777777" w:rsidR="007D4190" w:rsidRDefault="007D4190" w:rsidP="007D4190">
      <w:pPr>
        <w:jc w:val="center"/>
        <w:rPr>
          <w:rFonts w:ascii="GHEA Grapalat" w:hAnsi="GHEA Grapalat"/>
          <w:i/>
          <w:lang w:val="es-ES"/>
        </w:rPr>
      </w:pPr>
      <w:r>
        <w:rPr>
          <w:rFonts w:ascii="GHEA Grapalat" w:hAnsi="GHEA Grapalat"/>
          <w:b/>
          <w:bCs/>
          <w:iCs/>
          <w:lang w:val="hy-AM"/>
        </w:rPr>
        <w:t>Зимний период</w:t>
      </w:r>
      <w:r>
        <w:rPr>
          <w:rFonts w:ascii="GHEA Grapalat" w:hAnsi="GHEA Grapalat"/>
          <w:i/>
          <w:lang w:val="es-ES"/>
        </w:rPr>
        <w:t xml:space="preserve"> </w:t>
      </w:r>
    </w:p>
    <w:p w14:paraId="2C940E1E" w14:textId="77777777" w:rsidR="007D4190" w:rsidRDefault="007D4190" w:rsidP="007D4190">
      <w:pPr>
        <w:jc w:val="center"/>
        <w:rPr>
          <w:rFonts w:ascii="GHEA Grapalat" w:hAnsi="GHEA Grapalat"/>
          <w:i/>
          <w:lang w:val="es-ES"/>
        </w:rPr>
      </w:pPr>
    </w:p>
    <w:p w14:paraId="46EE703C" w14:textId="77777777" w:rsidR="007D4190" w:rsidRDefault="007D4190" w:rsidP="007D4190">
      <w:pPr>
        <w:jc w:val="center"/>
        <w:rPr>
          <w:rFonts w:ascii="GHEA Grapalat" w:hAnsi="GHEA Grapalat"/>
          <w:i/>
          <w:lang w:val="es-ES"/>
        </w:rPr>
      </w:pPr>
    </w:p>
    <w:tbl>
      <w:tblPr>
        <w:tblpPr w:leftFromText="180" w:rightFromText="180" w:vertAnchor="text" w:horzAnchor="margin" w:tblpXSpec="center" w:tblpY="300"/>
        <w:tblW w:w="11765" w:type="dxa"/>
        <w:tblLook w:val="04A0" w:firstRow="1" w:lastRow="0" w:firstColumn="1" w:lastColumn="0" w:noHBand="0" w:noVBand="1"/>
      </w:tblPr>
      <w:tblGrid>
        <w:gridCol w:w="1021"/>
        <w:gridCol w:w="1204"/>
        <w:gridCol w:w="1149"/>
        <w:gridCol w:w="1681"/>
        <w:gridCol w:w="1154"/>
        <w:gridCol w:w="1168"/>
        <w:gridCol w:w="1681"/>
        <w:gridCol w:w="1081"/>
        <w:gridCol w:w="1016"/>
        <w:gridCol w:w="1045"/>
      </w:tblGrid>
      <w:tr w:rsidR="00B92B11" w14:paraId="52727358" w14:textId="77777777" w:rsidTr="00B92B11">
        <w:trPr>
          <w:trHeight w:val="38"/>
        </w:trPr>
        <w:tc>
          <w:tcPr>
            <w:tcW w:w="981" w:type="dxa"/>
            <w:vMerge w:val="restart"/>
            <w:tcBorders>
              <w:top w:val="single" w:sz="4" w:space="0" w:color="auto"/>
              <w:left w:val="single" w:sz="4" w:space="0" w:color="auto"/>
              <w:bottom w:val="single" w:sz="4" w:space="0" w:color="auto"/>
              <w:right w:val="single" w:sz="4" w:space="0" w:color="auto"/>
            </w:tcBorders>
            <w:noWrap/>
            <w:vAlign w:val="center"/>
            <w:hideMark/>
          </w:tcPr>
          <w:p w14:paraId="0C648832" w14:textId="77777777" w:rsidR="00B92B11" w:rsidRDefault="00B92B11" w:rsidP="00B92B11">
            <w:pPr>
              <w:jc w:val="center"/>
              <w:rPr>
                <w:rFonts w:ascii="GHEA Grapalat" w:hAnsi="GHEA Grapalat" w:cs="Arial"/>
                <w:b/>
                <w:lang w:val="en-GB" w:eastAsia="en-GB"/>
              </w:rPr>
            </w:pPr>
            <w:r>
              <w:rPr>
                <w:rFonts w:ascii="GHEA Grapalat" w:hAnsi="GHEA Grapalat" w:cs="Arial"/>
                <w:b/>
                <w:lang w:val="en-GB" w:eastAsia="en-GB"/>
              </w:rPr>
              <w:t>Регион</w:t>
            </w:r>
          </w:p>
        </w:tc>
        <w:tc>
          <w:tcPr>
            <w:tcW w:w="3841" w:type="dxa"/>
            <w:gridSpan w:val="3"/>
            <w:tcBorders>
              <w:top w:val="single" w:sz="4" w:space="0" w:color="auto"/>
              <w:left w:val="single" w:sz="4" w:space="0" w:color="auto"/>
              <w:bottom w:val="single" w:sz="4" w:space="0" w:color="auto"/>
              <w:right w:val="single" w:sz="4" w:space="0" w:color="auto"/>
            </w:tcBorders>
            <w:noWrap/>
            <w:vAlign w:val="bottom"/>
            <w:hideMark/>
          </w:tcPr>
          <w:p w14:paraId="07C9A841" w14:textId="77777777" w:rsidR="00B92B11" w:rsidRDefault="00B92B11" w:rsidP="00B92B11">
            <w:pPr>
              <w:jc w:val="center"/>
              <w:rPr>
                <w:rFonts w:ascii="GHEA Grapalat" w:hAnsi="GHEA Grapalat" w:cs="Arial"/>
                <w:b/>
                <w:lang w:val="en-GB" w:eastAsia="en-GB"/>
              </w:rPr>
            </w:pPr>
            <w:r>
              <w:rPr>
                <w:rFonts w:ascii="GHEA Grapalat" w:hAnsi="GHEA Grapalat" w:cs="Sylfaen"/>
                <w:b/>
                <w:lang w:val="en-GB" w:eastAsia="en-GB"/>
              </w:rPr>
              <w:t>Межгосударственных</w:t>
            </w:r>
            <w:r>
              <w:rPr>
                <w:rFonts w:ascii="GHEA Grapalat" w:hAnsi="GHEA Grapalat" w:cs="Arial"/>
                <w:b/>
                <w:lang w:val="en-GB" w:eastAsia="en-GB"/>
              </w:rPr>
              <w:t xml:space="preserve"> I </w:t>
            </w:r>
            <w:r>
              <w:rPr>
                <w:rFonts w:ascii="GHEA Grapalat" w:hAnsi="GHEA Grapalat" w:cs="Sylfaen"/>
                <w:b/>
                <w:lang w:val="en-GB" w:eastAsia="en-GB"/>
              </w:rPr>
              <w:t>тек</w:t>
            </w:r>
            <w:r>
              <w:rPr>
                <w:rFonts w:ascii="GHEA Grapalat" w:hAnsi="GHEA Grapalat" w:cs="Arial"/>
                <w:b/>
                <w:lang w:val="en-GB" w:eastAsia="en-GB"/>
              </w:rPr>
              <w:t>.</w:t>
            </w:r>
            <w:r>
              <w:rPr>
                <w:rFonts w:ascii="GHEA Grapalat" w:hAnsi="GHEA Grapalat" w:cs="Sylfaen"/>
                <w:b/>
                <w:lang w:val="en-GB" w:eastAsia="en-GB"/>
              </w:rPr>
              <w:t>порядок</w:t>
            </w:r>
          </w:p>
        </w:tc>
        <w:tc>
          <w:tcPr>
            <w:tcW w:w="3810" w:type="dxa"/>
            <w:gridSpan w:val="3"/>
            <w:tcBorders>
              <w:top w:val="single" w:sz="4" w:space="0" w:color="auto"/>
              <w:left w:val="single" w:sz="4" w:space="0" w:color="auto"/>
              <w:bottom w:val="single" w:sz="4" w:space="0" w:color="auto"/>
              <w:right w:val="single" w:sz="4" w:space="0" w:color="auto"/>
            </w:tcBorders>
            <w:noWrap/>
            <w:vAlign w:val="bottom"/>
            <w:hideMark/>
          </w:tcPr>
          <w:p w14:paraId="5E488108" w14:textId="77777777" w:rsidR="00B92B11" w:rsidRPr="007D4190" w:rsidRDefault="00B92B11" w:rsidP="00B92B11">
            <w:pPr>
              <w:jc w:val="center"/>
              <w:rPr>
                <w:rFonts w:ascii="GHEA Grapalat" w:hAnsi="GHEA Grapalat" w:cs="Arial"/>
                <w:b/>
                <w:lang w:eastAsia="en-GB"/>
              </w:rPr>
            </w:pPr>
            <w:r w:rsidRPr="007D4190">
              <w:rPr>
                <w:rFonts w:ascii="GHEA Grapalat" w:hAnsi="GHEA Grapalat" w:cs="Sylfaen"/>
                <w:b/>
                <w:lang w:eastAsia="en-GB"/>
              </w:rPr>
              <w:t>Межгосударственных</w:t>
            </w:r>
            <w:r w:rsidRPr="007D4190">
              <w:rPr>
                <w:rFonts w:ascii="GHEA Grapalat" w:hAnsi="GHEA Grapalat" w:cs="Arial"/>
                <w:b/>
                <w:lang w:eastAsia="en-GB"/>
              </w:rPr>
              <w:t xml:space="preserve"> </w:t>
            </w:r>
            <w:r>
              <w:rPr>
                <w:rFonts w:ascii="GHEA Grapalat" w:hAnsi="GHEA Grapalat" w:cs="Arial"/>
                <w:b/>
                <w:lang w:val="en-GB" w:eastAsia="en-GB"/>
              </w:rPr>
              <w:t>II</w:t>
            </w:r>
            <w:r w:rsidRPr="007D4190">
              <w:rPr>
                <w:rFonts w:ascii="GHEA Grapalat" w:hAnsi="GHEA Grapalat" w:cs="Arial"/>
                <w:b/>
                <w:lang w:eastAsia="en-GB"/>
              </w:rPr>
              <w:t>-</w:t>
            </w:r>
            <w:r>
              <w:rPr>
                <w:rFonts w:ascii="GHEA Grapalat" w:hAnsi="GHEA Grapalat" w:cs="Arial"/>
                <w:b/>
                <w:lang w:val="en-GB" w:eastAsia="en-GB"/>
              </w:rPr>
              <w:t>IV</w:t>
            </w:r>
            <w:r w:rsidRPr="007D4190">
              <w:rPr>
                <w:rFonts w:ascii="GHEA Grapalat" w:hAnsi="GHEA Grapalat" w:cs="Arial"/>
                <w:b/>
                <w:lang w:eastAsia="en-GB"/>
              </w:rPr>
              <w:t xml:space="preserve"> </w:t>
            </w:r>
            <w:r w:rsidRPr="007D4190">
              <w:rPr>
                <w:rFonts w:ascii="GHEA Grapalat" w:hAnsi="GHEA Grapalat" w:cs="Sylfaen"/>
                <w:b/>
                <w:lang w:eastAsia="en-GB"/>
              </w:rPr>
              <w:t>технологий</w:t>
            </w:r>
            <w:r w:rsidRPr="007D4190">
              <w:rPr>
                <w:rFonts w:ascii="GHEA Grapalat" w:hAnsi="GHEA Grapalat" w:cs="Arial"/>
                <w:b/>
                <w:lang w:eastAsia="en-GB"/>
              </w:rPr>
              <w:t>.</w:t>
            </w:r>
            <w:r w:rsidRPr="007D4190">
              <w:rPr>
                <w:rFonts w:ascii="GHEA Grapalat" w:hAnsi="GHEA Grapalat" w:cs="Sylfaen"/>
                <w:b/>
                <w:lang w:eastAsia="en-GB"/>
              </w:rPr>
              <w:t>порядок</w:t>
            </w:r>
          </w:p>
        </w:tc>
        <w:tc>
          <w:tcPr>
            <w:tcW w:w="3133" w:type="dxa"/>
            <w:gridSpan w:val="3"/>
            <w:tcBorders>
              <w:top w:val="single" w:sz="4" w:space="0" w:color="auto"/>
              <w:left w:val="single" w:sz="4" w:space="0" w:color="auto"/>
              <w:bottom w:val="single" w:sz="4" w:space="0" w:color="auto"/>
              <w:right w:val="single" w:sz="4" w:space="0" w:color="auto"/>
            </w:tcBorders>
            <w:noWrap/>
            <w:vAlign w:val="bottom"/>
            <w:hideMark/>
          </w:tcPr>
          <w:p w14:paraId="1E8AEB52" w14:textId="77777777" w:rsidR="00B92B11" w:rsidRPr="007D4190" w:rsidRDefault="00B92B11" w:rsidP="00B92B11">
            <w:pPr>
              <w:jc w:val="center"/>
              <w:rPr>
                <w:rFonts w:ascii="GHEA Grapalat" w:hAnsi="GHEA Grapalat" w:cs="Arial"/>
                <w:b/>
                <w:lang w:eastAsia="en-GB"/>
              </w:rPr>
            </w:pPr>
            <w:r w:rsidRPr="007D4190">
              <w:rPr>
                <w:rFonts w:ascii="GHEA Grapalat" w:hAnsi="GHEA Grapalat" w:cs="Sylfaen"/>
                <w:b/>
                <w:lang w:eastAsia="en-GB"/>
              </w:rPr>
              <w:t>Республиканской</w:t>
            </w:r>
            <w:r w:rsidRPr="007D4190">
              <w:rPr>
                <w:rFonts w:ascii="GHEA Grapalat" w:hAnsi="GHEA Grapalat" w:cs="Arial"/>
                <w:b/>
                <w:lang w:eastAsia="en-GB"/>
              </w:rPr>
              <w:t xml:space="preserve"> </w:t>
            </w:r>
            <w:r>
              <w:rPr>
                <w:rFonts w:ascii="GHEA Grapalat" w:hAnsi="GHEA Grapalat" w:cs="Arial"/>
                <w:b/>
                <w:lang w:val="en-GB" w:eastAsia="en-GB"/>
              </w:rPr>
              <w:t>II</w:t>
            </w:r>
            <w:r w:rsidRPr="007D4190">
              <w:rPr>
                <w:rFonts w:ascii="GHEA Grapalat" w:hAnsi="GHEA Grapalat" w:cs="Arial"/>
                <w:b/>
                <w:lang w:eastAsia="en-GB"/>
              </w:rPr>
              <w:t>-</w:t>
            </w:r>
            <w:r>
              <w:rPr>
                <w:rFonts w:ascii="GHEA Grapalat" w:hAnsi="GHEA Grapalat" w:cs="Arial"/>
                <w:b/>
                <w:lang w:val="en-GB" w:eastAsia="en-GB"/>
              </w:rPr>
              <w:t>IV</w:t>
            </w:r>
            <w:r w:rsidRPr="007D4190">
              <w:rPr>
                <w:rFonts w:ascii="GHEA Grapalat" w:hAnsi="GHEA Grapalat" w:cs="Arial"/>
                <w:b/>
                <w:lang w:eastAsia="en-GB"/>
              </w:rPr>
              <w:t xml:space="preserve"> </w:t>
            </w:r>
            <w:r w:rsidRPr="007D4190">
              <w:rPr>
                <w:rFonts w:ascii="GHEA Grapalat" w:hAnsi="GHEA Grapalat" w:cs="Sylfaen"/>
                <w:b/>
                <w:lang w:eastAsia="en-GB"/>
              </w:rPr>
              <w:t>технологий</w:t>
            </w:r>
            <w:r w:rsidRPr="007D4190">
              <w:rPr>
                <w:rFonts w:ascii="GHEA Grapalat" w:hAnsi="GHEA Grapalat" w:cs="Arial"/>
                <w:b/>
                <w:lang w:eastAsia="en-GB"/>
              </w:rPr>
              <w:t>.</w:t>
            </w:r>
            <w:r w:rsidRPr="007D4190">
              <w:rPr>
                <w:rFonts w:ascii="GHEA Grapalat" w:hAnsi="GHEA Grapalat" w:cs="Sylfaen"/>
                <w:b/>
                <w:lang w:eastAsia="en-GB"/>
              </w:rPr>
              <w:t>порядок</w:t>
            </w:r>
          </w:p>
        </w:tc>
      </w:tr>
      <w:tr w:rsidR="00B92B11" w14:paraId="423DCF37" w14:textId="77777777" w:rsidTr="00B92B11">
        <w:trPr>
          <w:trHeight w:val="36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FC68C" w14:textId="77777777" w:rsidR="00B92B11" w:rsidRPr="007D4190" w:rsidRDefault="00B92B11" w:rsidP="00B92B11">
            <w:pPr>
              <w:rPr>
                <w:rFonts w:ascii="GHEA Grapalat" w:hAnsi="GHEA Grapalat" w:cs="Arial"/>
                <w:b/>
                <w:lang w:eastAsia="en-GB"/>
              </w:rPr>
            </w:pPr>
          </w:p>
        </w:tc>
        <w:tc>
          <w:tcPr>
            <w:tcW w:w="3841" w:type="dxa"/>
            <w:gridSpan w:val="3"/>
            <w:tcBorders>
              <w:top w:val="single" w:sz="4" w:space="0" w:color="auto"/>
              <w:left w:val="single" w:sz="4" w:space="0" w:color="auto"/>
              <w:bottom w:val="single" w:sz="4" w:space="0" w:color="auto"/>
              <w:right w:val="single" w:sz="4" w:space="0" w:color="auto"/>
            </w:tcBorders>
            <w:noWrap/>
            <w:vAlign w:val="center"/>
            <w:hideMark/>
          </w:tcPr>
          <w:p w14:paraId="57309896" w14:textId="77777777" w:rsidR="00B92B11" w:rsidRDefault="00B92B11" w:rsidP="00B92B11">
            <w:pPr>
              <w:jc w:val="center"/>
              <w:rPr>
                <w:rFonts w:ascii="GHEA Grapalat" w:hAnsi="GHEA Grapalat" w:cs="Arial"/>
                <w:lang w:val="hy-AM" w:eastAsia="en-GB"/>
              </w:rPr>
            </w:pPr>
            <w:r>
              <w:rPr>
                <w:rFonts w:ascii="GHEA Grapalat" w:hAnsi="GHEA Grapalat" w:cs="Arial"/>
                <w:lang w:val="hy-AM" w:eastAsia="en-GB"/>
              </w:rPr>
              <w:t>Дороги хранения уровень</w:t>
            </w:r>
          </w:p>
        </w:tc>
        <w:tc>
          <w:tcPr>
            <w:tcW w:w="3810" w:type="dxa"/>
            <w:gridSpan w:val="3"/>
            <w:tcBorders>
              <w:top w:val="single" w:sz="4" w:space="0" w:color="auto"/>
              <w:left w:val="single" w:sz="4" w:space="0" w:color="auto"/>
              <w:bottom w:val="single" w:sz="4" w:space="0" w:color="auto"/>
              <w:right w:val="single" w:sz="4" w:space="0" w:color="auto"/>
            </w:tcBorders>
            <w:noWrap/>
            <w:vAlign w:val="center"/>
            <w:hideMark/>
          </w:tcPr>
          <w:p w14:paraId="7E5AA760" w14:textId="77777777" w:rsidR="00B92B11" w:rsidRDefault="00B92B11" w:rsidP="00B92B11">
            <w:pPr>
              <w:jc w:val="center"/>
              <w:rPr>
                <w:rFonts w:ascii="GHEA Grapalat" w:hAnsi="GHEA Grapalat" w:cs="Arial"/>
                <w:lang w:val="en-GB" w:eastAsia="en-GB"/>
              </w:rPr>
            </w:pPr>
            <w:r>
              <w:rPr>
                <w:rFonts w:ascii="GHEA Grapalat" w:hAnsi="GHEA Grapalat" w:cs="Arial"/>
                <w:lang w:val="hy-AM" w:eastAsia="en-GB"/>
              </w:rPr>
              <w:t>Дороге хранения уровень</w:t>
            </w:r>
          </w:p>
        </w:tc>
        <w:tc>
          <w:tcPr>
            <w:tcW w:w="3133" w:type="dxa"/>
            <w:gridSpan w:val="3"/>
            <w:tcBorders>
              <w:top w:val="single" w:sz="4" w:space="0" w:color="auto"/>
              <w:left w:val="single" w:sz="4" w:space="0" w:color="auto"/>
              <w:bottom w:val="single" w:sz="4" w:space="0" w:color="auto"/>
              <w:right w:val="single" w:sz="4" w:space="0" w:color="auto"/>
            </w:tcBorders>
            <w:noWrap/>
            <w:vAlign w:val="center"/>
            <w:hideMark/>
          </w:tcPr>
          <w:p w14:paraId="76D41BDC" w14:textId="77777777" w:rsidR="00B92B11" w:rsidRDefault="00B92B11" w:rsidP="00B92B11">
            <w:pPr>
              <w:jc w:val="center"/>
              <w:rPr>
                <w:rFonts w:ascii="GHEA Grapalat" w:hAnsi="GHEA Grapalat" w:cs="Arial"/>
                <w:lang w:val="en-GB" w:eastAsia="en-GB"/>
              </w:rPr>
            </w:pPr>
            <w:r>
              <w:rPr>
                <w:rFonts w:ascii="GHEA Grapalat" w:hAnsi="GHEA Grapalat" w:cs="Arial"/>
                <w:lang w:val="hy-AM" w:eastAsia="en-GB"/>
              </w:rPr>
              <w:t>Дороге сохранения уровня</w:t>
            </w:r>
          </w:p>
        </w:tc>
      </w:tr>
      <w:tr w:rsidR="00B92B11" w14:paraId="57F6F286" w14:textId="77777777" w:rsidTr="00B92B11">
        <w:trPr>
          <w:trHeight w:val="2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35A67" w14:textId="77777777" w:rsidR="00B92B11" w:rsidRDefault="00B92B11" w:rsidP="00B92B11">
            <w:pPr>
              <w:rPr>
                <w:rFonts w:ascii="GHEA Grapalat" w:hAnsi="GHEA Grapalat" w:cs="Arial"/>
                <w:b/>
                <w:lang w:val="en-GB" w:eastAsia="en-GB"/>
              </w:rPr>
            </w:pPr>
          </w:p>
        </w:tc>
        <w:tc>
          <w:tcPr>
            <w:tcW w:w="120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AF01110" w14:textId="77777777" w:rsidR="00B92B11" w:rsidRDefault="00B92B11" w:rsidP="00B92B11">
            <w:pPr>
              <w:jc w:val="center"/>
              <w:rPr>
                <w:rFonts w:ascii="GHEA Grapalat" w:hAnsi="GHEA Grapalat" w:cs="Arial"/>
                <w:i/>
                <w:lang w:val="en-GB" w:eastAsia="en-GB"/>
              </w:rPr>
            </w:pPr>
            <w:r>
              <w:rPr>
                <w:rFonts w:ascii="GHEA Grapalat" w:hAnsi="GHEA Grapalat" w:cs="Sylfaen"/>
                <w:i/>
                <w:lang w:val="en-GB" w:eastAsia="en-GB"/>
              </w:rPr>
              <w:t>Хорошей</w:t>
            </w:r>
          </w:p>
        </w:tc>
        <w:tc>
          <w:tcPr>
            <w:tcW w:w="114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6CB5F03" w14:textId="77777777" w:rsidR="00B92B11" w:rsidRDefault="00B92B11" w:rsidP="00B92B11">
            <w:pPr>
              <w:jc w:val="center"/>
              <w:rPr>
                <w:rFonts w:ascii="GHEA Grapalat" w:hAnsi="GHEA Grapalat" w:cs="Arial"/>
                <w:i/>
                <w:lang w:val="en-GB" w:eastAsia="en-GB"/>
              </w:rPr>
            </w:pPr>
            <w:r>
              <w:rPr>
                <w:rFonts w:ascii="GHEA Grapalat" w:hAnsi="GHEA Grapalat" w:cs="Sylfaen"/>
                <w:i/>
                <w:lang w:val="en-GB" w:eastAsia="en-GB"/>
              </w:rPr>
              <w:t>Средней</w:t>
            </w:r>
          </w:p>
        </w:tc>
        <w:tc>
          <w:tcPr>
            <w:tcW w:w="148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308EBE0" w14:textId="77777777" w:rsidR="00B92B11" w:rsidRDefault="00B92B11" w:rsidP="00B92B11">
            <w:pPr>
              <w:jc w:val="center"/>
              <w:rPr>
                <w:rFonts w:ascii="GHEA Grapalat" w:hAnsi="GHEA Grapalat" w:cs="Arial"/>
                <w:i/>
                <w:lang w:val="en-GB" w:eastAsia="en-GB"/>
              </w:rPr>
            </w:pPr>
            <w:r>
              <w:rPr>
                <w:rFonts w:ascii="GHEA Grapalat" w:hAnsi="GHEA Grapalat" w:cs="Sylfaen"/>
                <w:i/>
                <w:lang w:val="en-GB" w:eastAsia="en-GB"/>
              </w:rPr>
              <w:t>Достаточно</w:t>
            </w:r>
          </w:p>
        </w:tc>
        <w:tc>
          <w:tcPr>
            <w:tcW w:w="115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84DDEE6" w14:textId="77777777" w:rsidR="00B92B11" w:rsidRDefault="00B92B11" w:rsidP="00B92B11">
            <w:pPr>
              <w:jc w:val="center"/>
              <w:rPr>
                <w:rFonts w:ascii="GHEA Grapalat" w:hAnsi="GHEA Grapalat" w:cs="Arial"/>
                <w:i/>
                <w:lang w:val="en-GB" w:eastAsia="en-GB"/>
              </w:rPr>
            </w:pPr>
            <w:r>
              <w:rPr>
                <w:rFonts w:ascii="GHEA Grapalat" w:hAnsi="GHEA Grapalat" w:cs="Sylfaen"/>
                <w:i/>
                <w:lang w:val="en-GB" w:eastAsia="en-GB"/>
              </w:rPr>
              <w:t>Хорошо,</w:t>
            </w:r>
          </w:p>
        </w:tc>
        <w:tc>
          <w:tcPr>
            <w:tcW w:w="11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E6CCDF4" w14:textId="77777777" w:rsidR="00B92B11" w:rsidRDefault="00B92B11" w:rsidP="00B92B11">
            <w:pPr>
              <w:jc w:val="center"/>
              <w:rPr>
                <w:rFonts w:ascii="GHEA Grapalat" w:hAnsi="GHEA Grapalat" w:cs="Arial"/>
                <w:i/>
                <w:lang w:val="en-GB" w:eastAsia="en-GB"/>
              </w:rPr>
            </w:pPr>
            <w:r>
              <w:rPr>
                <w:rFonts w:ascii="GHEA Grapalat" w:hAnsi="GHEA Grapalat" w:cs="Sylfaen"/>
                <w:i/>
                <w:lang w:val="en-GB" w:eastAsia="en-GB"/>
              </w:rPr>
              <w:t>в Среднем</w:t>
            </w:r>
          </w:p>
        </w:tc>
        <w:tc>
          <w:tcPr>
            <w:tcW w:w="148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F2616E2" w14:textId="77777777" w:rsidR="00B92B11" w:rsidRDefault="00B92B11" w:rsidP="00B92B11">
            <w:pPr>
              <w:jc w:val="center"/>
              <w:rPr>
                <w:rFonts w:ascii="GHEA Grapalat" w:hAnsi="GHEA Grapalat" w:cs="Arial"/>
                <w:i/>
                <w:lang w:val="en-GB" w:eastAsia="en-GB"/>
              </w:rPr>
            </w:pPr>
            <w:r>
              <w:rPr>
                <w:rFonts w:ascii="GHEA Grapalat" w:hAnsi="GHEA Grapalat" w:cs="Sylfaen"/>
                <w:i/>
                <w:lang w:val="en-GB" w:eastAsia="en-GB"/>
              </w:rPr>
              <w:t>Достаточно</w:t>
            </w:r>
          </w:p>
        </w:tc>
        <w:tc>
          <w:tcPr>
            <w:tcW w:w="108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3489EB6" w14:textId="77777777" w:rsidR="00B92B11" w:rsidRDefault="00B92B11" w:rsidP="00B92B11">
            <w:pPr>
              <w:jc w:val="center"/>
              <w:rPr>
                <w:rFonts w:ascii="GHEA Grapalat" w:hAnsi="GHEA Grapalat" w:cs="Arial"/>
                <w:i/>
                <w:lang w:val="en-GB" w:eastAsia="en-GB"/>
              </w:rPr>
            </w:pPr>
            <w:r>
              <w:rPr>
                <w:rFonts w:ascii="GHEA Grapalat" w:hAnsi="GHEA Grapalat" w:cs="Sylfaen"/>
                <w:i/>
                <w:lang w:val="en-GB" w:eastAsia="en-GB"/>
              </w:rPr>
              <w:t>Хорошо</w:t>
            </w:r>
          </w:p>
        </w:tc>
        <w:tc>
          <w:tcPr>
            <w:tcW w:w="101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3FD9850" w14:textId="77777777" w:rsidR="00B92B11" w:rsidRDefault="00B92B11" w:rsidP="00B92B11">
            <w:pPr>
              <w:jc w:val="center"/>
              <w:rPr>
                <w:rFonts w:ascii="GHEA Grapalat" w:hAnsi="GHEA Grapalat" w:cs="Arial"/>
                <w:i/>
                <w:lang w:val="en-GB" w:eastAsia="en-GB"/>
              </w:rPr>
            </w:pPr>
            <w:r>
              <w:rPr>
                <w:rFonts w:ascii="GHEA Grapalat" w:hAnsi="GHEA Grapalat" w:cs="Sylfaen"/>
                <w:i/>
                <w:lang w:val="en-GB" w:eastAsia="en-GB"/>
              </w:rPr>
              <w:t>Средне</w:t>
            </w:r>
          </w:p>
        </w:tc>
        <w:tc>
          <w:tcPr>
            <w:tcW w:w="103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2C919FD" w14:textId="77777777" w:rsidR="00B92B11" w:rsidRDefault="00B92B11" w:rsidP="00B92B11">
            <w:pPr>
              <w:jc w:val="center"/>
              <w:rPr>
                <w:rFonts w:ascii="GHEA Grapalat" w:hAnsi="GHEA Grapalat" w:cs="Arial"/>
                <w:i/>
                <w:lang w:val="en-GB" w:eastAsia="en-GB"/>
              </w:rPr>
            </w:pPr>
            <w:r>
              <w:rPr>
                <w:rFonts w:ascii="GHEA Grapalat" w:hAnsi="GHEA Grapalat" w:cs="Sylfaen"/>
                <w:i/>
                <w:lang w:val="en-GB" w:eastAsia="en-GB"/>
              </w:rPr>
              <w:t>Бар</w:t>
            </w:r>
            <w:r>
              <w:rPr>
                <w:rFonts w:ascii="GHEA Grapalat" w:hAnsi="GHEA Grapalat" w:cs="Sylfaen"/>
                <w:i/>
                <w:lang w:val="hy-AM" w:eastAsia="en-GB"/>
              </w:rPr>
              <w:t>мин</w:t>
            </w:r>
          </w:p>
        </w:tc>
      </w:tr>
    </w:tbl>
    <w:tbl>
      <w:tblPr>
        <w:tblpPr w:leftFromText="180" w:rightFromText="180" w:vertAnchor="text" w:horzAnchor="margin" w:tblpXSpec="center" w:tblpY="3100"/>
        <w:tblW w:w="0" w:type="auto"/>
        <w:tblLayout w:type="fixed"/>
        <w:tblLook w:val="04A0" w:firstRow="1" w:lastRow="0" w:firstColumn="1" w:lastColumn="0" w:noHBand="0" w:noVBand="1"/>
      </w:tblPr>
      <w:tblGrid>
        <w:gridCol w:w="5918"/>
        <w:gridCol w:w="5364"/>
      </w:tblGrid>
      <w:tr w:rsidR="00B92B11" w14:paraId="53125292" w14:textId="77777777" w:rsidTr="00B92B11">
        <w:trPr>
          <w:trHeight w:val="3718"/>
        </w:trPr>
        <w:tc>
          <w:tcPr>
            <w:tcW w:w="5918" w:type="dxa"/>
          </w:tcPr>
          <w:p w14:paraId="4BBC0464" w14:textId="77777777" w:rsidR="00B92B11" w:rsidRDefault="00B92B11" w:rsidP="00B92B11">
            <w:pPr>
              <w:spacing w:line="264" w:lineRule="auto"/>
              <w:jc w:val="center"/>
              <w:rPr>
                <w:rFonts w:ascii="GHEA Grapalat" w:hAnsi="GHEA Grapalat"/>
                <w:b/>
                <w:sz w:val="22"/>
                <w:szCs w:val="22"/>
                <w:lang w:val="hy-AM"/>
              </w:rPr>
            </w:pPr>
            <w:r>
              <w:rPr>
                <w:rFonts w:ascii="GHEA Grapalat" w:hAnsi="GHEA Grapalat"/>
                <w:b/>
                <w:sz w:val="22"/>
                <w:szCs w:val="22"/>
                <w:lang w:val="hy-AM"/>
              </w:rPr>
              <w:t>ЗАКАЗЧИК -</w:t>
            </w:r>
          </w:p>
          <w:p w14:paraId="07014D51" w14:textId="77777777" w:rsidR="00B92B11" w:rsidRDefault="00B92B11" w:rsidP="00B92B11">
            <w:pPr>
              <w:spacing w:line="264" w:lineRule="auto"/>
              <w:jc w:val="center"/>
              <w:rPr>
                <w:rFonts w:ascii="GHEA Grapalat" w:hAnsi="GHEA Grapalat"/>
                <w:b/>
                <w:sz w:val="10"/>
                <w:szCs w:val="10"/>
                <w:lang w:val="hy-AM"/>
              </w:rPr>
            </w:pPr>
          </w:p>
          <w:p w14:paraId="699F7070" w14:textId="77777777" w:rsidR="00B92B11" w:rsidRDefault="00B92B11" w:rsidP="00B92B11">
            <w:pPr>
              <w:spacing w:line="264" w:lineRule="auto"/>
              <w:jc w:val="center"/>
              <w:rPr>
                <w:rFonts w:ascii="GHEA Grapalat" w:hAnsi="GHEA Grapalat"/>
                <w:sz w:val="20"/>
                <w:szCs w:val="20"/>
                <w:lang w:val="hy-AM"/>
              </w:rPr>
            </w:pPr>
          </w:p>
          <w:p w14:paraId="24A96BDB" w14:textId="77777777" w:rsidR="00B92B11" w:rsidRDefault="00B92B11" w:rsidP="00B92B11">
            <w:pPr>
              <w:spacing w:line="264" w:lineRule="auto"/>
              <w:jc w:val="center"/>
              <w:rPr>
                <w:rFonts w:ascii="GHEA Grapalat" w:hAnsi="GHEA Grapalat"/>
                <w:sz w:val="20"/>
                <w:lang w:val="hy-AM"/>
              </w:rPr>
            </w:pPr>
            <w:r>
              <w:rPr>
                <w:rFonts w:ascii="GHEA Grapalat" w:hAnsi="GHEA Grapalat"/>
                <w:sz w:val="20"/>
                <w:lang w:val="hy-AM"/>
              </w:rPr>
              <w:t>--------------------------------------------</w:t>
            </w:r>
          </w:p>
          <w:p w14:paraId="129B6B01" w14:textId="77777777" w:rsidR="00B92B11" w:rsidRDefault="00B92B11" w:rsidP="00B92B11">
            <w:pPr>
              <w:spacing w:line="264" w:lineRule="auto"/>
              <w:jc w:val="center"/>
              <w:rPr>
                <w:rFonts w:ascii="GHEA Grapalat" w:hAnsi="GHEA Grapalat"/>
                <w:sz w:val="16"/>
                <w:szCs w:val="16"/>
                <w:lang w:val="pt-BR"/>
              </w:rPr>
            </w:pPr>
            <w:r>
              <w:rPr>
                <w:rFonts w:ascii="GHEA Grapalat" w:hAnsi="GHEA Grapalat"/>
                <w:sz w:val="16"/>
                <w:szCs w:val="16"/>
                <w:lang w:val="pt-BR"/>
              </w:rPr>
              <w:t>(подпись)</w:t>
            </w:r>
          </w:p>
          <w:p w14:paraId="6F64D2E9" w14:textId="77777777" w:rsidR="00B92B11" w:rsidRDefault="00B92B11" w:rsidP="00B92B11">
            <w:pPr>
              <w:jc w:val="center"/>
              <w:rPr>
                <w:rFonts w:ascii="GHEA Grapalat" w:hAnsi="GHEA Grapalat"/>
                <w:sz w:val="20"/>
                <w:lang w:val="pt-BR"/>
              </w:rPr>
            </w:pPr>
            <w:r>
              <w:rPr>
                <w:rFonts w:ascii="GHEA Grapalat" w:hAnsi="GHEA Grapalat"/>
                <w:sz w:val="16"/>
                <w:szCs w:val="16"/>
                <w:lang w:val="pt-BR"/>
              </w:rPr>
              <w:t>К. Т.</w:t>
            </w:r>
          </w:p>
        </w:tc>
        <w:tc>
          <w:tcPr>
            <w:tcW w:w="5364" w:type="dxa"/>
          </w:tcPr>
          <w:p w14:paraId="09FC34C7" w14:textId="77777777" w:rsidR="00B92B11" w:rsidRDefault="00B92B11" w:rsidP="00B92B11">
            <w:pPr>
              <w:spacing w:line="264" w:lineRule="auto"/>
              <w:jc w:val="center"/>
              <w:rPr>
                <w:rFonts w:ascii="GHEA Grapalat" w:hAnsi="GHEA Grapalat"/>
                <w:b/>
                <w:sz w:val="22"/>
                <w:szCs w:val="22"/>
                <w:lang w:val="hy-AM"/>
              </w:rPr>
            </w:pPr>
            <w:r>
              <w:rPr>
                <w:rFonts w:ascii="GHEA Grapalat" w:hAnsi="GHEA Grapalat"/>
                <w:b/>
                <w:sz w:val="22"/>
                <w:szCs w:val="22"/>
                <w:lang w:val="hy-AM"/>
              </w:rPr>
              <w:t>ИСПОЛНИТЕЛЬ</w:t>
            </w:r>
          </w:p>
          <w:p w14:paraId="2B815AC9" w14:textId="77777777" w:rsidR="00B92B11" w:rsidRDefault="00B92B11" w:rsidP="00B92B11">
            <w:pPr>
              <w:spacing w:line="264" w:lineRule="auto"/>
              <w:jc w:val="center"/>
              <w:rPr>
                <w:rFonts w:ascii="GHEA Grapalat" w:hAnsi="GHEA Grapalat"/>
                <w:b/>
                <w:sz w:val="10"/>
                <w:szCs w:val="10"/>
                <w:lang w:val="nb-NO"/>
              </w:rPr>
            </w:pPr>
          </w:p>
          <w:p w14:paraId="1C84961B" w14:textId="77777777" w:rsidR="00B92B11" w:rsidRDefault="00B92B11" w:rsidP="00B92B11">
            <w:pPr>
              <w:spacing w:line="264" w:lineRule="auto"/>
              <w:jc w:val="center"/>
              <w:rPr>
                <w:rFonts w:ascii="GHEA Grapalat" w:hAnsi="GHEA Grapalat"/>
                <w:b/>
                <w:sz w:val="20"/>
                <w:lang w:val="nb-NO"/>
              </w:rPr>
            </w:pPr>
          </w:p>
          <w:p w14:paraId="257F4F6B" w14:textId="77777777" w:rsidR="00B92B11" w:rsidRDefault="00B92B11" w:rsidP="00B92B11">
            <w:pPr>
              <w:spacing w:line="264" w:lineRule="auto"/>
              <w:jc w:val="center"/>
              <w:rPr>
                <w:rFonts w:ascii="GHEA Grapalat" w:hAnsi="GHEA Grapalat"/>
                <w:b/>
                <w:sz w:val="20"/>
                <w:lang w:val="nb-NO"/>
              </w:rPr>
            </w:pPr>
          </w:p>
          <w:p w14:paraId="7B9B32C8" w14:textId="00F68C4D" w:rsidR="00B92B11" w:rsidRDefault="00B92B11" w:rsidP="00B92B11">
            <w:pPr>
              <w:spacing w:line="264" w:lineRule="auto"/>
              <w:rPr>
                <w:rFonts w:ascii="GHEA Grapalat" w:hAnsi="GHEA Grapalat"/>
                <w:sz w:val="10"/>
                <w:szCs w:val="10"/>
                <w:lang w:val="pt-BR"/>
              </w:rPr>
            </w:pPr>
          </w:p>
          <w:p w14:paraId="0BF8226A" w14:textId="77777777" w:rsidR="00B92B11" w:rsidRDefault="00B92B11" w:rsidP="00B92B11">
            <w:pPr>
              <w:spacing w:line="264" w:lineRule="auto"/>
              <w:rPr>
                <w:rFonts w:ascii="GHEA Grapalat" w:hAnsi="GHEA Grapalat"/>
                <w:sz w:val="20"/>
                <w:lang w:val="pt-BR"/>
              </w:rPr>
            </w:pPr>
            <w:r>
              <w:rPr>
                <w:rFonts w:ascii="GHEA Grapalat" w:hAnsi="GHEA Grapalat"/>
                <w:sz w:val="20"/>
                <w:lang w:val="pt-BR"/>
              </w:rPr>
              <w:t xml:space="preserve"> </w:t>
            </w:r>
            <w:r>
              <w:rPr>
                <w:rFonts w:ascii="GHEA Grapalat" w:hAnsi="GHEA Grapalat"/>
                <w:sz w:val="20"/>
                <w:lang w:val="hy-AM"/>
              </w:rPr>
              <w:t xml:space="preserve"> </w:t>
            </w:r>
            <w:r>
              <w:rPr>
                <w:rFonts w:ascii="GHEA Grapalat" w:hAnsi="GHEA Grapalat"/>
                <w:sz w:val="20"/>
                <w:lang w:val="pt-BR"/>
              </w:rPr>
              <w:t xml:space="preserve"> --------------------------------------------</w:t>
            </w:r>
          </w:p>
          <w:p w14:paraId="494CE472" w14:textId="77777777" w:rsidR="00B92B11" w:rsidRDefault="00B92B11" w:rsidP="00B92B11">
            <w:pPr>
              <w:spacing w:line="264" w:lineRule="auto"/>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(подпись)</w:t>
            </w:r>
          </w:p>
          <w:p w14:paraId="25E4BC23" w14:textId="77777777" w:rsidR="00B92B11" w:rsidRDefault="00B92B11" w:rsidP="00B92B11">
            <w:pPr>
              <w:spacing w:line="360" w:lineRule="auto"/>
              <w:jc w:val="center"/>
              <w:rPr>
                <w:rFonts w:ascii="GHEA Grapalat" w:hAnsi="GHEA Grapalat"/>
                <w:b/>
                <w:sz w:val="20"/>
                <w:lang w:val="nb-NO"/>
              </w:rPr>
            </w:pPr>
            <w:r>
              <w:rPr>
                <w:rFonts w:ascii="GHEA Grapalat" w:hAnsi="GHEA Grapalat"/>
                <w:sz w:val="16"/>
                <w:szCs w:val="16"/>
                <w:lang w:val="pt-BR"/>
              </w:rPr>
              <w:t xml:space="preserve"> К. Т</w:t>
            </w:r>
            <w:r>
              <w:rPr>
                <w:rFonts w:ascii="GHEA Grapalat" w:hAnsi="GHEA Grapalat"/>
                <w:sz w:val="20"/>
                <w:szCs w:val="20"/>
                <w:lang w:val="pt-BR"/>
              </w:rPr>
              <w:t>.</w:t>
            </w:r>
          </w:p>
        </w:tc>
      </w:tr>
    </w:tbl>
    <w:p w14:paraId="22A66DCD" w14:textId="77777777" w:rsidR="007D4190" w:rsidRDefault="007D4190" w:rsidP="00B92B11">
      <w:pPr>
        <w:rPr>
          <w:rFonts w:ascii="GHEA Grapalat" w:hAnsi="GHEA Grapalat" w:cs="Arial"/>
          <w:b/>
          <w:lang w:val="en-GB" w:eastAsia="en-GB"/>
        </w:rPr>
        <w:sectPr w:rsidR="007D4190" w:rsidSect="007D4190">
          <w:footerReference w:type="default" r:id="rId23"/>
          <w:footnotePr>
            <w:pos w:val="beneathText"/>
          </w:footnotePr>
          <w:type w:val="nextColumn"/>
          <w:pgSz w:w="16840" w:h="11907" w:orient="landscape" w:code="9"/>
          <w:pgMar w:top="1134" w:right="805" w:bottom="851" w:left="851" w:header="425" w:footer="561" w:gutter="0"/>
          <w:cols w:space="720"/>
          <w:titlePg/>
          <w:docGrid w:linePitch="326"/>
        </w:sectPr>
      </w:pPr>
    </w:p>
    <w:p w14:paraId="31515442" w14:textId="436C2923"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t>Приложение № 3</w:t>
      </w:r>
    </w:p>
    <w:p w14:paraId="181A3DFF" w14:textId="0A38298B"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B072A2">
        <w:rPr>
          <w:rFonts w:ascii="GHEA Grapalat" w:hAnsi="GHEA Grapalat"/>
          <w:i/>
          <w:lang w:val="hy-AM"/>
        </w:rPr>
        <w:t>5</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af5"/>
          <w:rFonts w:ascii="GHEA Grapalat" w:hAnsi="GHEA Grapalat"/>
          <w:b/>
          <w:bCs/>
        </w:rPr>
        <w:footnoteReference w:customMarkFollows="1" w:id="27"/>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r w:rsidR="00BB28C8" w:rsidRPr="00E13F65">
        <w:rPr>
          <w:rFonts w:ascii="GHEA Grapalat" w:hAnsi="GHEA Grapalat"/>
          <w:b/>
          <w:i/>
        </w:rPr>
        <w:t>драмов РА</w:t>
      </w:r>
      <w:r w:rsidRPr="00E13F65">
        <w:rPr>
          <w:rFonts w:ascii="GHEA Grapalat" w:hAnsi="GHEA Grapalat"/>
          <w:b/>
          <w:i/>
          <w:lang w:val="hy-AM"/>
        </w:rPr>
        <w:t>/</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3408"/>
        <w:gridCol w:w="328"/>
        <w:gridCol w:w="344"/>
        <w:gridCol w:w="403"/>
        <w:gridCol w:w="268"/>
        <w:gridCol w:w="269"/>
        <w:gridCol w:w="268"/>
        <w:gridCol w:w="269"/>
        <w:gridCol w:w="268"/>
        <w:gridCol w:w="269"/>
        <w:gridCol w:w="330"/>
        <w:gridCol w:w="397"/>
        <w:gridCol w:w="265"/>
        <w:gridCol w:w="1009"/>
      </w:tblGrid>
      <w:tr w:rsidR="00415F3A" w:rsidRPr="00685FDC" w14:paraId="144FFDC8" w14:textId="77777777" w:rsidTr="00863B68">
        <w:trPr>
          <w:trHeight w:val="201"/>
        </w:trPr>
        <w:tc>
          <w:tcPr>
            <w:tcW w:w="1022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24" w:name="_Hlk160322236"/>
            <w:r w:rsidRPr="00415F3A">
              <w:rPr>
                <w:rFonts w:ascii="GHEA Grapalat" w:hAnsi="GHEA Grapalat"/>
                <w:b/>
                <w:sz w:val="20"/>
                <w:szCs w:val="20"/>
              </w:rPr>
              <w:t>Работа</w:t>
            </w:r>
          </w:p>
        </w:tc>
      </w:tr>
      <w:tr w:rsidR="00415F3A" w:rsidRPr="00685FDC" w14:paraId="5339D660" w14:textId="77777777" w:rsidTr="00863B68">
        <w:trPr>
          <w:trHeight w:val="970"/>
        </w:trPr>
        <w:tc>
          <w:tcPr>
            <w:tcW w:w="567"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560"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408"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687" w:type="dxa"/>
            <w:gridSpan w:val="13"/>
            <w:vAlign w:val="center"/>
          </w:tcPr>
          <w:p w14:paraId="57BEF13F" w14:textId="77777777" w:rsidR="00415F3A" w:rsidRPr="00415F3A" w:rsidRDefault="00415F3A" w:rsidP="00F126D8">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 г., по месяцам, в том числе</w:t>
            </w:r>
            <w:r w:rsidRPr="00415F3A">
              <w:rPr>
                <w:rStyle w:val="af5"/>
                <w:rFonts w:ascii="GHEA Grapalat" w:hAnsi="GHEA Grapalat"/>
                <w:b/>
                <w:sz w:val="18"/>
                <w:szCs w:val="18"/>
              </w:rPr>
              <w:footnoteReference w:customMarkFollows="1" w:id="28"/>
              <w:t>**</w:t>
            </w:r>
          </w:p>
        </w:tc>
      </w:tr>
      <w:tr w:rsidR="00F126D8" w:rsidRPr="00685FDC" w14:paraId="248C1EB4" w14:textId="77777777" w:rsidTr="00863B68">
        <w:trPr>
          <w:cantSplit/>
          <w:trHeight w:val="1437"/>
        </w:trPr>
        <w:tc>
          <w:tcPr>
            <w:tcW w:w="567"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560"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408"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009" w:type="dxa"/>
            <w:vAlign w:val="center"/>
          </w:tcPr>
          <w:p w14:paraId="7560FB0D" w14:textId="77777777" w:rsidR="00415F3A" w:rsidRPr="00F126D8" w:rsidRDefault="00415F3A" w:rsidP="00415F3A">
            <w:pPr>
              <w:widowControl w:val="0"/>
              <w:spacing w:after="120"/>
              <w:ind w:left="-95" w:right="-88"/>
              <w:jc w:val="center"/>
              <w:rPr>
                <w:rFonts w:ascii="GHEA Grapalat" w:hAnsi="GHEA Grapalat"/>
                <w:b/>
                <w:sz w:val="18"/>
                <w:szCs w:val="18"/>
                <w:lang w:val="en-US"/>
              </w:rPr>
            </w:pPr>
            <w:r w:rsidRPr="00F126D8">
              <w:rPr>
                <w:rFonts w:ascii="GHEA Grapalat" w:hAnsi="GHEA Grapalat"/>
                <w:b/>
                <w:sz w:val="18"/>
                <w:szCs w:val="18"/>
              </w:rPr>
              <w:t>Всего</w:t>
            </w:r>
          </w:p>
        </w:tc>
      </w:tr>
      <w:tr w:rsidR="00B072A2" w:rsidRPr="00685FDC" w14:paraId="65F5BA81" w14:textId="77777777" w:rsidTr="00141E6C">
        <w:trPr>
          <w:cantSplit/>
          <w:trHeight w:val="1572"/>
        </w:trPr>
        <w:tc>
          <w:tcPr>
            <w:tcW w:w="567" w:type="dxa"/>
            <w:vAlign w:val="center"/>
          </w:tcPr>
          <w:p w14:paraId="2E82B855" w14:textId="77777777" w:rsidR="00B072A2" w:rsidRPr="00F1577D" w:rsidRDefault="00B072A2" w:rsidP="00B072A2">
            <w:pPr>
              <w:widowControl w:val="0"/>
              <w:spacing w:after="120"/>
              <w:jc w:val="center"/>
              <w:rPr>
                <w:rFonts w:ascii="GHEA Grapalat" w:hAnsi="GHEA Grapalat"/>
                <w:b/>
                <w:sz w:val="18"/>
                <w:szCs w:val="18"/>
                <w:lang w:val="en-US"/>
              </w:rPr>
            </w:pPr>
            <w:r w:rsidRPr="00F1577D">
              <w:rPr>
                <w:rFonts w:ascii="GHEA Grapalat" w:hAnsi="GHEA Grapalat"/>
                <w:b/>
                <w:sz w:val="18"/>
                <w:szCs w:val="18"/>
                <w:lang w:val="en-US"/>
              </w:rPr>
              <w:t>1</w:t>
            </w:r>
          </w:p>
        </w:tc>
        <w:tc>
          <w:tcPr>
            <w:tcW w:w="1560" w:type="dxa"/>
            <w:vAlign w:val="center"/>
          </w:tcPr>
          <w:p w14:paraId="67E65FA8" w14:textId="6636D09B" w:rsidR="00B072A2" w:rsidRPr="000F6617" w:rsidRDefault="00B92B11" w:rsidP="00B072A2">
            <w:pPr>
              <w:widowControl w:val="0"/>
              <w:spacing w:after="120"/>
              <w:jc w:val="center"/>
              <w:rPr>
                <w:rFonts w:ascii="GHEA Grapalat" w:hAnsi="GHEA Grapalat"/>
                <w:b/>
                <w:sz w:val="18"/>
                <w:szCs w:val="18"/>
                <w:lang w:val="en-US"/>
              </w:rPr>
            </w:pPr>
            <w:r>
              <w:rPr>
                <w:rFonts w:ascii="GHEA Grapalat" w:hAnsi="GHEA Grapalat"/>
                <w:b/>
                <w:bCs/>
                <w:color w:val="000000"/>
                <w:sz w:val="20"/>
                <w:szCs w:val="20"/>
                <w:shd w:val="clear" w:color="auto" w:fill="FFFFFF"/>
              </w:rPr>
              <w:t>45231176/565</w:t>
            </w:r>
          </w:p>
        </w:tc>
        <w:tc>
          <w:tcPr>
            <w:tcW w:w="3408" w:type="dxa"/>
            <w:vAlign w:val="center"/>
          </w:tcPr>
          <w:p w14:paraId="0BF09483" w14:textId="51120F76" w:rsidR="00B072A2" w:rsidRPr="00BF112A" w:rsidRDefault="00B92B11" w:rsidP="00B072A2">
            <w:pPr>
              <w:ind w:left="36" w:hanging="36"/>
              <w:jc w:val="center"/>
              <w:rPr>
                <w:rFonts w:ascii="GHEA Grapalat" w:hAnsi="GHEA Grapalat" w:cs="Calibri"/>
                <w:b/>
                <w:bCs/>
                <w:sz w:val="20"/>
                <w:szCs w:val="20"/>
                <w:lang w:val="hy-AM"/>
              </w:rPr>
            </w:pPr>
            <w:r w:rsidRPr="00BD1B2D">
              <w:rPr>
                <w:rFonts w:ascii="GHEA Grapalat" w:hAnsi="GHEA Grapalat"/>
                <w:b/>
                <w:sz w:val="22"/>
                <w:szCs w:val="22"/>
              </w:rPr>
              <w:t>Текущий летний и текущий зимний ремонт межгосударственных, республиканских автомобильных дорог Аштаракского района Арагацотнской области РА, а также текущий ремонт систем ограждений (металлических ограждений) на этих дорогах</w:t>
            </w:r>
          </w:p>
        </w:tc>
        <w:tc>
          <w:tcPr>
            <w:tcW w:w="328" w:type="dxa"/>
            <w:vAlign w:val="center"/>
          </w:tcPr>
          <w:p w14:paraId="277E2F52"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44" w:type="dxa"/>
            <w:vAlign w:val="center"/>
          </w:tcPr>
          <w:p w14:paraId="2EEA2C70"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403" w:type="dxa"/>
            <w:vAlign w:val="center"/>
          </w:tcPr>
          <w:p w14:paraId="68B7A1BF"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7C50D27"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0D96792C"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0B344F4"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586938C7"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57B418F6"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332E7A12"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30" w:type="dxa"/>
            <w:vAlign w:val="center"/>
          </w:tcPr>
          <w:p w14:paraId="190DE32D" w14:textId="77777777" w:rsidR="00B072A2" w:rsidRPr="00F126D8" w:rsidRDefault="00B072A2" w:rsidP="00B072A2">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397" w:type="dxa"/>
            <w:vAlign w:val="center"/>
          </w:tcPr>
          <w:p w14:paraId="44D0F8A2" w14:textId="77777777" w:rsidR="00B072A2" w:rsidRPr="00F126D8" w:rsidRDefault="00B072A2" w:rsidP="00B072A2">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265" w:type="dxa"/>
            <w:vAlign w:val="center"/>
          </w:tcPr>
          <w:p w14:paraId="1FDF3D0A" w14:textId="77777777" w:rsidR="00B072A2" w:rsidRPr="00F126D8" w:rsidRDefault="00B072A2" w:rsidP="00B072A2">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009" w:type="dxa"/>
            <w:vAlign w:val="center"/>
          </w:tcPr>
          <w:p w14:paraId="52356879" w14:textId="139F621B" w:rsidR="00B072A2" w:rsidRPr="00F126D8" w:rsidRDefault="00B072A2" w:rsidP="00B072A2">
            <w:pPr>
              <w:widowControl w:val="0"/>
              <w:spacing w:after="120"/>
              <w:ind w:left="-95" w:right="-88"/>
              <w:jc w:val="center"/>
              <w:rPr>
                <w:rFonts w:ascii="GHEA Grapalat" w:hAnsi="GHEA Grapalat"/>
                <w:b/>
                <w:sz w:val="20"/>
                <w:szCs w:val="20"/>
              </w:rPr>
            </w:pPr>
            <w:r w:rsidRPr="00F126D8">
              <w:rPr>
                <w:rFonts w:ascii="GHEA Grapalat" w:hAnsi="GHEA Grapalat"/>
                <w:sz w:val="20"/>
                <w:szCs w:val="20"/>
              </w:rPr>
              <w:t>%</w:t>
            </w:r>
          </w:p>
        </w:tc>
      </w:tr>
      <w:bookmarkEnd w:id="24"/>
    </w:tbl>
    <w:p w14:paraId="1F00CAD2" w14:textId="77777777" w:rsidR="00BB28C8" w:rsidRPr="00B072A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D4190">
          <w:footnotePr>
            <w:pos w:val="beneathText"/>
          </w:footnotePr>
          <w:pgSz w:w="11907" w:h="16840" w:code="9"/>
          <w:pgMar w:top="803" w:right="850" w:bottom="851" w:left="1134"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Приложение № 4</w:t>
      </w:r>
    </w:p>
    <w:p w14:paraId="39B06D67" w14:textId="3D753E5E"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B072A2">
        <w:rPr>
          <w:rFonts w:ascii="GHEA Grapalat" w:hAnsi="GHEA Grapalat"/>
          <w:i/>
          <w:lang w:val="hy-AM"/>
        </w:rPr>
        <w:t>5</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Р/С____________________________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36111F6" w14:textId="77777777"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a3"/>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a3"/>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af3"/>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af3"/>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af3"/>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vAlign w:val="center"/>
          </w:tcPr>
          <w:p w14:paraId="5C263A8E" w14:textId="77777777" w:rsidR="00BB28C8" w:rsidRPr="007347E7" w:rsidRDefault="00BB28C8" w:rsidP="00F126D8">
            <w:pPr>
              <w:pStyle w:val="af3"/>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tcPr>
          <w:p w14:paraId="3C3D3A3D" w14:textId="77777777" w:rsidR="00BB28C8" w:rsidRPr="007347E7" w:rsidRDefault="00BB28C8" w:rsidP="00F126D8">
            <w:pPr>
              <w:pStyle w:val="af3"/>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vAlign w:val="center"/>
          </w:tcPr>
          <w:p w14:paraId="13F00523"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A01D46C"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33F22BB"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8241E34"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CA76232"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C6EDF91"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tcPr>
          <w:p w14:paraId="0DB08B8F" w14:textId="77777777" w:rsidR="00BB28C8" w:rsidRPr="007347E7" w:rsidRDefault="00BB28C8" w:rsidP="00F126D8">
            <w:pPr>
              <w:pStyle w:val="af3"/>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vAlign w:val="center"/>
          </w:tcPr>
          <w:p w14:paraId="48E6ABBD"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vAlign w:val="center"/>
          </w:tcPr>
          <w:p w14:paraId="545753BE"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vAlign w:val="center"/>
          </w:tcPr>
          <w:p w14:paraId="353470F2" w14:textId="77777777" w:rsidR="00BB28C8" w:rsidRPr="007347E7" w:rsidRDefault="00BB28C8" w:rsidP="00F126D8">
            <w:pPr>
              <w:pStyle w:val="af3"/>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7DDD459" w14:textId="77777777" w:rsidR="00BB28C8" w:rsidRPr="007347E7" w:rsidRDefault="00BB28C8" w:rsidP="00F126D8">
            <w:pPr>
              <w:pStyle w:val="af3"/>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282B67" w14:textId="77777777" w:rsidR="00BB28C8" w:rsidRPr="007347E7" w:rsidRDefault="00BB28C8" w:rsidP="00F126D8">
            <w:pPr>
              <w:pStyle w:val="af3"/>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15FCCA" w14:textId="77777777" w:rsidR="00BB28C8" w:rsidRPr="007347E7" w:rsidRDefault="00BB28C8" w:rsidP="00F126D8">
            <w:pPr>
              <w:pStyle w:val="af3"/>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F9A36"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vAlign w:val="center"/>
          </w:tcPr>
          <w:p w14:paraId="721BF8BC"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vAlign w:val="center"/>
          </w:tcPr>
          <w:p w14:paraId="5812DDA1" w14:textId="77777777" w:rsidR="00BB28C8" w:rsidRPr="007347E7" w:rsidRDefault="00BB28C8" w:rsidP="00F126D8">
            <w:pPr>
              <w:pStyle w:val="af3"/>
              <w:widowControl w:val="0"/>
              <w:spacing w:before="0" w:beforeAutospacing="0" w:after="0" w:afterAutospacing="0"/>
              <w:ind w:firstLine="567"/>
              <w:contextualSpacing/>
              <w:jc w:val="center"/>
              <w:rPr>
                <w:rFonts w:ascii="GHEA Grapalat" w:hAnsi="GHEA Grapalat"/>
                <w:sz w:val="16"/>
                <w:szCs w:val="16"/>
              </w:rPr>
            </w:pPr>
          </w:p>
        </w:tc>
        <w:tc>
          <w:tcPr>
            <w:tcW w:w="1248" w:type="dxa"/>
            <w:vAlign w:val="center"/>
          </w:tcPr>
          <w:p w14:paraId="66CD583B"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Align w:val="center"/>
          </w:tcPr>
          <w:p w14:paraId="6EBEBB1A"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vAlign w:val="center"/>
          </w:tcPr>
          <w:p w14:paraId="261CD553"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vAlign w:val="center"/>
          </w:tcPr>
          <w:p w14:paraId="3B3094D0"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vAlign w:val="center"/>
          </w:tcPr>
          <w:p w14:paraId="51C9CA3A"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vAlign w:val="center"/>
          </w:tcPr>
          <w:p w14:paraId="455FE4AB"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vAlign w:val="center"/>
          </w:tcPr>
          <w:p w14:paraId="0AD4468C"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Align w:val="center"/>
          </w:tcPr>
          <w:p w14:paraId="0CA314D9"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tcPr>
          <w:p w14:paraId="6C79ED54" w14:textId="77777777" w:rsidR="00BB28C8" w:rsidRPr="007347E7" w:rsidRDefault="00BB28C8" w:rsidP="00F126D8">
            <w:pPr>
              <w:pStyle w:val="af3"/>
              <w:widowControl w:val="0"/>
              <w:spacing w:before="0" w:beforeAutospacing="0" w:after="0" w:afterAutospacing="0"/>
              <w:ind w:firstLine="567"/>
              <w:contextualSpacing/>
              <w:jc w:val="center"/>
              <w:rPr>
                <w:rFonts w:ascii="GHEA Grapalat" w:hAnsi="GHEA Grapalat"/>
                <w:sz w:val="16"/>
                <w:szCs w:val="16"/>
              </w:rPr>
            </w:pPr>
          </w:p>
        </w:tc>
        <w:tc>
          <w:tcPr>
            <w:tcW w:w="1248" w:type="dxa"/>
          </w:tcPr>
          <w:p w14:paraId="1C92A501"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tcPr>
          <w:p w14:paraId="40D0EA02"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Pr>
          <w:p w14:paraId="29AE35FB"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tcPr>
          <w:p w14:paraId="1B599D33"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tcPr>
          <w:p w14:paraId="57F07E26"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tcPr>
          <w:p w14:paraId="402462BA"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tcPr>
          <w:p w14:paraId="4EEC5B20"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876" w:type="dxa"/>
          </w:tcPr>
          <w:p w14:paraId="5C70C77F"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39C183CF" w14:textId="77777777" w:rsidR="00BB28C8" w:rsidRPr="009F3DC7" w:rsidRDefault="00BB28C8" w:rsidP="00F126D8">
      <w:pPr>
        <w:widowControl w:val="0"/>
        <w:ind w:firstLine="567"/>
        <w:contextualSpacing/>
        <w:jc w:val="right"/>
        <w:rPr>
          <w:rFonts w:ascii="GHEA Grapalat" w:hAnsi="GHEA Grapalat" w:cs="Sylfaen"/>
          <w:i/>
        </w:rPr>
      </w:pPr>
      <w:r w:rsidRPr="009F3DC7">
        <w:rPr>
          <w:rFonts w:ascii="GHEA Grapalat" w:hAnsi="GHEA Grapalat"/>
          <w:i/>
        </w:rPr>
        <w:t>Приложение № 4.1</w:t>
      </w:r>
    </w:p>
    <w:p w14:paraId="4FEA5E6F" w14:textId="5AB017C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B072A2">
        <w:rPr>
          <w:rFonts w:ascii="GHEA Grapalat" w:hAnsi="GHEA Grapalat"/>
          <w:i/>
          <w:lang w:val="hy-AM"/>
        </w:rPr>
        <w:t>025</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299715F" w14:textId="77777777"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1D244FA1" w14:textId="77777777" w:rsidR="00BD6B14" w:rsidRPr="00487F5A" w:rsidRDefault="00BD6B14" w:rsidP="00BD6B14">
      <w:pPr>
        <w:widowControl w:val="0"/>
        <w:jc w:val="right"/>
        <w:rPr>
          <w:rFonts w:ascii="GHEA Grapalat" w:hAnsi="GHEA Grapalat" w:cs="Sylfaen"/>
          <w:i/>
        </w:rPr>
      </w:pPr>
      <w:r w:rsidRPr="00487F5A">
        <w:rPr>
          <w:rFonts w:ascii="GHEA Grapalat" w:hAnsi="GHEA Grapalat"/>
          <w:i/>
        </w:rPr>
        <w:t>Приложение № 5</w:t>
      </w:r>
    </w:p>
    <w:p w14:paraId="150F9F65" w14:textId="77777777"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1362993F" w14:textId="77777777" w:rsidR="00BD6B14" w:rsidRPr="00487F5A" w:rsidRDefault="00BD6B14" w:rsidP="00BD6B14">
      <w:pPr>
        <w:jc w:val="center"/>
        <w:rPr>
          <w:rFonts w:ascii="GHEA Grapalat" w:hAnsi="GHEA Grapalat" w:cs="GHEA Grapalat"/>
        </w:rPr>
      </w:pPr>
    </w:p>
    <w:p w14:paraId="489DB82A" w14:textId="77777777"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aff2"/>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aff2"/>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7777777" w:rsidR="00BD6B14" w:rsidRDefault="00BD6B14" w:rsidP="00BB095C">
      <w:pPr>
        <w:contextualSpacing/>
        <w:jc w:val="right"/>
        <w:rPr>
          <w:rFonts w:ascii="GHEA Grapalat" w:hAnsi="GHEA Grapalat" w:cs="Sylfaen"/>
          <w:b/>
          <w:bCs/>
          <w:lang w:val="hy-AM"/>
        </w:rPr>
      </w:pPr>
    </w:p>
    <w:p w14:paraId="48BBEB69" w14:textId="1EC71EDB" w:rsidR="008D352C" w:rsidRPr="00BB095C" w:rsidRDefault="00BB095C" w:rsidP="00BB095C">
      <w:pPr>
        <w:contextualSpacing/>
        <w:jc w:val="right"/>
        <w:rPr>
          <w:rFonts w:ascii="GHEA Grapalat" w:hAnsi="GHEA Grapalat" w:cs="Sylfaen"/>
          <w:b/>
          <w:bCs/>
        </w:rPr>
      </w:pPr>
      <w:r>
        <w:rPr>
          <w:noProof/>
        </w:rPr>
        <w:drawing>
          <wp:inline distT="0" distB="0" distL="0" distR="0" wp14:anchorId="697E72C2" wp14:editId="33055A5D">
            <wp:extent cx="139700" cy="139700"/>
            <wp:effectExtent l="0" t="0" r="0" b="0"/>
            <wp:docPr id="449" name="Рисунок 449" descr="Пьедестал"/>
            <wp:cNvGraphicFramePr/>
            <a:graphic xmlns:a="http://schemas.openxmlformats.org/drawingml/2006/main">
              <a:graphicData uri="http://schemas.openxmlformats.org/drawingml/2006/picture">
                <pic:pic xmlns:pic="http://schemas.openxmlformats.org/drawingml/2006/picture">
                  <pic:nvPicPr>
                    <pic:cNvPr id="449" name="Рисунок 449" descr="Пьедестал"/>
                    <pic:cNvPicPr/>
                  </pic:nvPicPr>
                  <pic:blipFill>
                    <a:blip r:embed="rId24" cstate="print">
                      <a:extLst>
                        <a:ext uri="{28A0092B-C50C-407E-A947-70E740481C1C}">
                          <a14:useLocalDpi xmlns:a14="http://schemas.microsoft.com/office/drawing/2010/main" val="0"/>
                        </a:ext>
                        <a:ext uri="{96DAC541-7B7A-43D3-8B79-37D633B846F1}">
                          <asvg:svgBlip xmlns:asvg="http://schemas.microsoft.com/office/drawing/2016/SVG/main" r:embed="rId25"/>
                        </a:ext>
                      </a:extLst>
                    </a:blip>
                    <a:stretch>
                      <a:fillRect/>
                    </a:stretch>
                  </pic:blipFill>
                  <pic:spPr>
                    <a:xfrm>
                      <a:off x="0" y="0"/>
                      <a:ext cx="139700" cy="139700"/>
                    </a:xfrm>
                    <a:prstGeom prst="rect">
                      <a:avLst/>
                    </a:prstGeom>
                  </pic:spPr>
                </pic:pic>
              </a:graphicData>
            </a:graphic>
          </wp:inline>
        </w:drawing>
      </w:r>
    </w:p>
    <w:sectPr w:rsidR="008D352C" w:rsidRPr="00BB095C"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0BFEFA" w14:textId="77777777" w:rsidR="00B502E7" w:rsidRDefault="00B502E7">
      <w:r>
        <w:separator/>
      </w:r>
    </w:p>
  </w:endnote>
  <w:endnote w:type="continuationSeparator" w:id="0">
    <w:p w14:paraId="0684D1CC" w14:textId="77777777" w:rsidR="00B502E7" w:rsidRDefault="00B50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2930225"/>
      <w:docPartObj>
        <w:docPartGallery w:val="Page Numbers (Bottom of Page)"/>
        <w:docPartUnique/>
      </w:docPartObj>
    </w:sdtPr>
    <w:sdtEndPr>
      <w:rPr>
        <w:rFonts w:ascii="GHEA Grapalat" w:hAnsi="GHEA Grapalat"/>
        <w:sz w:val="24"/>
        <w:szCs w:val="24"/>
      </w:rPr>
    </w:sdtEndPr>
    <w:sdtContent>
      <w:p w14:paraId="562E9042" w14:textId="77777777" w:rsidR="007D4190" w:rsidRPr="003E450C" w:rsidRDefault="007D419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923A8" w14:textId="77777777" w:rsidR="00B502E7" w:rsidRDefault="00B502E7">
      <w:r>
        <w:separator/>
      </w:r>
    </w:p>
  </w:footnote>
  <w:footnote w:type="continuationSeparator" w:id="0">
    <w:p w14:paraId="167915D9" w14:textId="77777777" w:rsidR="00B502E7" w:rsidRDefault="00B502E7">
      <w:r>
        <w:continuationSeparator/>
      </w:r>
    </w:p>
  </w:footnote>
  <w:footnote w:id="1">
    <w:p w14:paraId="7B3E0627" w14:textId="4921522C" w:rsidR="007D4190" w:rsidRPr="005F3998" w:rsidRDefault="007D4190">
      <w:pPr>
        <w:pStyle w:val="af1"/>
        <w:rPr>
          <w:rFonts w:asciiTheme="minorHAnsi" w:hAnsiTheme="minorHAnsi"/>
        </w:rPr>
      </w:pPr>
      <w:r>
        <w:rPr>
          <w:rStyle w:val="af5"/>
        </w:rPr>
        <w:t>*</w:t>
      </w:r>
      <w:r>
        <w:t xml:space="preserve"> </w:t>
      </w: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footnote>
  <w:footnote w:id="2">
    <w:p w14:paraId="38C38918" w14:textId="77777777" w:rsidR="007D4190" w:rsidRPr="009E2596" w:rsidRDefault="007D4190" w:rsidP="00E9436B">
      <w:pPr>
        <w:widowControl w:val="0"/>
        <w:tabs>
          <w:tab w:val="left" w:pos="142"/>
        </w:tabs>
        <w:jc w:val="both"/>
        <w:rPr>
          <w:rFonts w:ascii="GHEA Grapalat" w:hAnsi="GHEA Grapalat"/>
          <w:i/>
          <w:sz w:val="20"/>
          <w:szCs w:val="20"/>
        </w:rPr>
      </w:pPr>
    </w:p>
  </w:footnote>
  <w:footnote w:id="3">
    <w:p w14:paraId="406F3D54" w14:textId="77777777" w:rsidR="007D4190" w:rsidRPr="008842CE" w:rsidRDefault="007D4190" w:rsidP="008842CE">
      <w:pPr>
        <w:pStyle w:val="af1"/>
        <w:widowControl w:val="0"/>
        <w:jc w:val="both"/>
        <w:rPr>
          <w:rFonts w:ascii="GHEA Grapalat" w:hAnsi="GHEA Grapalat"/>
          <w:lang w:val="af-ZA"/>
        </w:rPr>
      </w:pPr>
      <w:r>
        <w:rPr>
          <w:rStyle w:val="af5"/>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9090AB" w14:textId="77777777" w:rsidR="007D4190" w:rsidRPr="0087711E" w:rsidRDefault="007D4190" w:rsidP="00705B55">
      <w:pPr>
        <w:pStyle w:val="af1"/>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7D4190" w:rsidRPr="0087711E" w:rsidRDefault="007D4190" w:rsidP="00B351F5">
      <w:pPr>
        <w:pStyle w:val="af1"/>
      </w:pPr>
      <w:r w:rsidRPr="0087711E">
        <w:rPr>
          <w:rStyle w:val="af5"/>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7D4190" w:rsidRPr="002A3375" w:rsidRDefault="007D4190" w:rsidP="002A3375">
      <w:pPr>
        <w:pStyle w:val="af1"/>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48B0ED6" w14:textId="77777777" w:rsidR="007D4190" w:rsidRPr="008842CE" w:rsidRDefault="007D4190" w:rsidP="00153E51">
      <w:pPr>
        <w:pStyle w:val="af1"/>
        <w:widowControl w:val="0"/>
        <w:jc w:val="both"/>
        <w:rPr>
          <w:rFonts w:ascii="GHEA Grapalat" w:hAnsi="GHEA Grapalat"/>
          <w:lang w:val="af-ZA"/>
        </w:rPr>
      </w:pPr>
      <w:r>
        <w:rPr>
          <w:rStyle w:val="af5"/>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C4FF8F" w14:textId="77777777" w:rsidR="007D4190" w:rsidRPr="000811C1" w:rsidRDefault="007D4190" w:rsidP="00153E51">
      <w:pPr>
        <w:pStyle w:val="af1"/>
        <w:rPr>
          <w:lang w:val="af-ZA"/>
        </w:rPr>
      </w:pPr>
    </w:p>
  </w:footnote>
  <w:footnote w:id="6">
    <w:p w14:paraId="18A5BADE" w14:textId="77777777" w:rsidR="007D4190" w:rsidRPr="00511966" w:rsidRDefault="007D4190" w:rsidP="00C67FAB">
      <w:pPr>
        <w:pStyle w:val="af1"/>
        <w:jc w:val="both"/>
        <w:rPr>
          <w:rFonts w:ascii="GHEA Grapalat" w:hAnsi="GHEA Grapalat"/>
          <w:i/>
        </w:rPr>
      </w:pPr>
    </w:p>
  </w:footnote>
  <w:footnote w:id="7">
    <w:p w14:paraId="28FE9A4F" w14:textId="77777777" w:rsidR="007D4190" w:rsidRPr="00A31673" w:rsidRDefault="007D4190">
      <w:pPr>
        <w:pStyle w:val="af1"/>
      </w:pPr>
      <w:r>
        <w:rPr>
          <w:rStyle w:val="af5"/>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72A35D" w14:textId="77777777" w:rsidR="007D4190" w:rsidRPr="00DE7706" w:rsidRDefault="007D4190">
      <w:pPr>
        <w:pStyle w:val="af1"/>
      </w:pPr>
      <w:r>
        <w:rPr>
          <w:rStyle w:val="af5"/>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AF1F862" w14:textId="77777777" w:rsidR="007D4190" w:rsidRDefault="007D4190" w:rsidP="006B3E56">
      <w:pPr>
        <w:jc w:val="both"/>
      </w:pPr>
    </w:p>
    <w:p w14:paraId="1FD29A06" w14:textId="77777777" w:rsidR="007D4190" w:rsidRPr="00A006D6" w:rsidRDefault="007D4190" w:rsidP="00F5644B">
      <w:pPr>
        <w:jc w:val="both"/>
        <w:rPr>
          <w:rFonts w:asciiTheme="minorHAnsi" w:hAnsiTheme="minorHAnsi"/>
          <w:i/>
          <w:sz w:val="20"/>
          <w:szCs w:val="20"/>
          <w:lang w:val="af-ZA"/>
        </w:rPr>
      </w:pPr>
      <w:r>
        <w:rPr>
          <w:rStyle w:val="af5"/>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7D4190" w:rsidRPr="00A006D6" w:rsidRDefault="007D419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7D4190" w:rsidRPr="00A006D6" w:rsidRDefault="007D419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7D4190" w:rsidRPr="00A006D6" w:rsidRDefault="007D4190" w:rsidP="006B3E56">
      <w:pPr>
        <w:pStyle w:val="af1"/>
        <w:rPr>
          <w:rFonts w:asciiTheme="minorHAnsi" w:hAnsiTheme="minorHAnsi"/>
          <w:i/>
          <w:lang w:val="af-ZA"/>
        </w:rPr>
      </w:pPr>
    </w:p>
  </w:footnote>
  <w:footnote w:id="10">
    <w:p w14:paraId="4DBB1A07" w14:textId="77777777" w:rsidR="007D4190" w:rsidRPr="00ED61C7" w:rsidRDefault="007D4190" w:rsidP="00D3436F">
      <w:pPr>
        <w:widowControl w:val="0"/>
        <w:spacing w:after="160" w:line="360" w:lineRule="auto"/>
        <w:jc w:val="both"/>
        <w:rPr>
          <w:rFonts w:ascii="GHEA Grapalat" w:hAnsi="GHEA Grapalat"/>
        </w:rPr>
      </w:pPr>
      <w:r>
        <w:rPr>
          <w:rStyle w:val="af5"/>
        </w:rPr>
        <w:t>*</w:t>
      </w:r>
      <w:r>
        <w:t xml:space="preserve"> </w:t>
      </w:r>
      <w:r w:rsidRPr="00ED61C7">
        <w:rPr>
          <w:rFonts w:ascii="GHEA Grapalat" w:hAnsi="GHEA Grapalat"/>
          <w:i/>
          <w:sz w:val="20"/>
          <w:szCs w:val="20"/>
        </w:rPr>
        <w:t>Заполняется секретарем Комиссии до опубликования приглашения в бюллетене.</w:t>
      </w:r>
    </w:p>
  </w:footnote>
  <w:footnote w:id="11">
    <w:p w14:paraId="1DE24C52" w14:textId="63A7C605" w:rsidR="007D4190" w:rsidRPr="00ED61C7" w:rsidRDefault="007D4190" w:rsidP="003C670C">
      <w:pPr>
        <w:widowControl w:val="0"/>
        <w:ind w:right="309"/>
        <w:jc w:val="both"/>
        <w:rPr>
          <w:rFonts w:ascii="GHEA Grapalat" w:hAnsi="GHEA Grapalat"/>
          <w:i/>
          <w:sz w:val="20"/>
          <w:szCs w:val="20"/>
        </w:rPr>
      </w:pPr>
      <w:r w:rsidRPr="00ED61C7">
        <w:rPr>
          <w:rStyle w:val="af5"/>
          <w:rFonts w:ascii="GHEA Grapalat" w:hAnsi="GHEA Grapalat"/>
        </w:rPr>
        <w:t>**</w:t>
      </w:r>
      <w:r w:rsidRPr="00ED61C7">
        <w:rPr>
          <w:rFonts w:ascii="GHEA Grapalat" w:hAnsi="GHEA Grapalat"/>
        </w:rPr>
        <w:t xml:space="preserve"> </w:t>
      </w:r>
      <w:r w:rsidRPr="00ED61C7">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3664AC72" w14:textId="3BCB2DDF" w:rsidR="007D4190" w:rsidRPr="00ED61C7" w:rsidRDefault="007D4190" w:rsidP="003C670C">
      <w:pPr>
        <w:widowControl w:val="0"/>
        <w:ind w:right="309"/>
        <w:jc w:val="both"/>
        <w:rPr>
          <w:rFonts w:ascii="GHEA Grapalat" w:hAnsi="GHEA Grapalat"/>
          <w:i/>
          <w:sz w:val="20"/>
          <w:szCs w:val="20"/>
          <w:lang w:val="es-ES"/>
        </w:rPr>
      </w:pPr>
      <w:r w:rsidRPr="00ED61C7">
        <w:rPr>
          <w:rFonts w:ascii="GHEA Grapalat" w:hAnsi="GHEA Grapalat"/>
          <w:i/>
          <w:sz w:val="20"/>
          <w:szCs w:val="20"/>
          <w:lang w:val="es-ES"/>
        </w:rPr>
        <w:t>***</w:t>
      </w:r>
      <w:r w:rsidRPr="00ED61C7">
        <w:rPr>
          <w:rFonts w:ascii="GHEA Grapalat" w:hAnsi="GHEA Grapalat"/>
          <w:sz w:val="20"/>
          <w:szCs w:val="20"/>
        </w:rPr>
        <w:t xml:space="preserve">*** </w:t>
      </w:r>
      <w:r w:rsidRPr="00ED61C7">
        <w:rPr>
          <w:rStyle w:val="ypks7kbdpwfgdykd3qb9"/>
          <w:rFonts w:ascii="GHEA Grapalat" w:hAnsi="GHEA Grapalat"/>
          <w:sz w:val="20"/>
          <w:szCs w:val="20"/>
        </w:rPr>
        <w:t>Ценовое</w:t>
      </w:r>
      <w:r w:rsidRPr="00ED61C7">
        <w:rPr>
          <w:rFonts w:ascii="GHEA Grapalat" w:hAnsi="GHEA Grapalat"/>
          <w:sz w:val="20"/>
          <w:szCs w:val="20"/>
        </w:rPr>
        <w:t xml:space="preserve"> </w:t>
      </w:r>
      <w:r w:rsidRPr="00ED61C7">
        <w:rPr>
          <w:rStyle w:val="ypks7kbdpwfgdykd3qb9"/>
          <w:rFonts w:ascii="GHEA Grapalat" w:hAnsi="GHEA Grapalat"/>
          <w:sz w:val="20"/>
          <w:szCs w:val="20"/>
        </w:rPr>
        <w:t>предложение</w:t>
      </w:r>
      <w:r w:rsidRPr="00ED61C7">
        <w:rPr>
          <w:rFonts w:ascii="GHEA Grapalat" w:hAnsi="GHEA Grapalat"/>
          <w:sz w:val="20"/>
          <w:szCs w:val="20"/>
        </w:rPr>
        <w:t xml:space="preserve"> </w:t>
      </w:r>
      <w:r w:rsidRPr="00ED61C7">
        <w:rPr>
          <w:rStyle w:val="ypks7kbdpwfgdykd3qb9"/>
          <w:rFonts w:ascii="GHEA Grapalat" w:hAnsi="GHEA Grapalat"/>
          <w:sz w:val="20"/>
          <w:szCs w:val="20"/>
        </w:rPr>
        <w:t>подается участником</w:t>
      </w:r>
      <w:r w:rsidRPr="00ED61C7">
        <w:rPr>
          <w:rFonts w:ascii="GHEA Grapalat" w:hAnsi="GHEA Grapalat"/>
          <w:sz w:val="20"/>
          <w:szCs w:val="20"/>
        </w:rPr>
        <w:t xml:space="preserve"> </w:t>
      </w:r>
      <w:r w:rsidRPr="00ED61C7">
        <w:rPr>
          <w:rStyle w:val="ypks7kbdpwfgdykd3qb9"/>
          <w:rFonts w:ascii="GHEA Grapalat" w:hAnsi="GHEA Grapalat"/>
          <w:sz w:val="20"/>
          <w:szCs w:val="20"/>
        </w:rPr>
        <w:t>на</w:t>
      </w:r>
      <w:r w:rsidRPr="00ED61C7">
        <w:rPr>
          <w:rFonts w:ascii="GHEA Grapalat" w:hAnsi="GHEA Grapalat"/>
          <w:sz w:val="20"/>
          <w:szCs w:val="20"/>
        </w:rPr>
        <w:t xml:space="preserve"> </w:t>
      </w:r>
      <w:r w:rsidRPr="00ED61C7">
        <w:rPr>
          <w:rStyle w:val="ypks7kbdpwfgdykd3qb9"/>
          <w:rFonts w:ascii="GHEA Grapalat" w:hAnsi="GHEA Grapalat"/>
          <w:sz w:val="20"/>
          <w:szCs w:val="20"/>
        </w:rPr>
        <w:t>один год</w:t>
      </w:r>
      <w:r w:rsidRPr="00ED61C7">
        <w:rPr>
          <w:rFonts w:ascii="GHEA Grapalat" w:hAnsi="GHEA Grapalat"/>
          <w:sz w:val="20"/>
          <w:szCs w:val="20"/>
        </w:rPr>
        <w:t xml:space="preserve">, </w:t>
      </w:r>
      <w:r w:rsidRPr="00ED61C7">
        <w:rPr>
          <w:rStyle w:val="ypks7kbdpwfgdykd3qb9"/>
          <w:rFonts w:ascii="GHEA Grapalat" w:hAnsi="GHEA Grapalat"/>
          <w:sz w:val="20"/>
          <w:szCs w:val="20"/>
        </w:rPr>
        <w:t>а договор</w:t>
      </w:r>
      <w:r w:rsidRPr="00ED61C7">
        <w:rPr>
          <w:rFonts w:ascii="GHEA Grapalat" w:hAnsi="GHEA Grapalat"/>
          <w:sz w:val="20"/>
          <w:szCs w:val="20"/>
        </w:rPr>
        <w:t xml:space="preserve"> </w:t>
      </w:r>
      <w:r w:rsidRPr="00ED61C7">
        <w:rPr>
          <w:rStyle w:val="ypks7kbdpwfgdykd3qb9"/>
          <w:rFonts w:ascii="GHEA Grapalat" w:hAnsi="GHEA Grapalat"/>
          <w:sz w:val="20"/>
          <w:szCs w:val="20"/>
        </w:rPr>
        <w:t>заключается</w:t>
      </w:r>
      <w:r w:rsidRPr="00ED61C7">
        <w:rPr>
          <w:rFonts w:ascii="GHEA Grapalat" w:hAnsi="GHEA Grapalat"/>
          <w:sz w:val="20"/>
          <w:szCs w:val="20"/>
        </w:rPr>
        <w:t xml:space="preserve"> </w:t>
      </w:r>
      <w:r w:rsidRPr="00ED61C7">
        <w:rPr>
          <w:rStyle w:val="ypks7kbdpwfgdykd3qb9"/>
          <w:rFonts w:ascii="GHEA Grapalat" w:hAnsi="GHEA Grapalat"/>
          <w:sz w:val="20"/>
          <w:szCs w:val="20"/>
        </w:rPr>
        <w:t>сроком</w:t>
      </w:r>
      <w:r w:rsidRPr="00ED61C7">
        <w:rPr>
          <w:rFonts w:ascii="GHEA Grapalat" w:hAnsi="GHEA Grapalat"/>
          <w:sz w:val="20"/>
          <w:szCs w:val="20"/>
        </w:rPr>
        <w:t xml:space="preserve"> </w:t>
      </w:r>
      <w:r w:rsidRPr="00ED61C7">
        <w:rPr>
          <w:rStyle w:val="ypks7kbdpwfgdykd3qb9"/>
          <w:rFonts w:ascii="GHEA Grapalat" w:hAnsi="GHEA Grapalat"/>
          <w:sz w:val="20"/>
          <w:szCs w:val="20"/>
        </w:rPr>
        <w:t>на 5</w:t>
      </w:r>
      <w:r w:rsidRPr="00ED61C7">
        <w:rPr>
          <w:rFonts w:ascii="GHEA Grapalat" w:hAnsi="GHEA Grapalat"/>
          <w:sz w:val="20"/>
          <w:szCs w:val="20"/>
        </w:rPr>
        <w:t xml:space="preserve"> </w:t>
      </w:r>
      <w:r w:rsidRPr="00ED61C7">
        <w:rPr>
          <w:rStyle w:val="ypks7kbdpwfgdykd3qb9"/>
          <w:rFonts w:ascii="GHEA Grapalat" w:hAnsi="GHEA Grapalat"/>
          <w:sz w:val="20"/>
          <w:szCs w:val="20"/>
        </w:rPr>
        <w:t>лет</w:t>
      </w:r>
      <w:r w:rsidRPr="00ED61C7">
        <w:rPr>
          <w:rFonts w:ascii="GHEA Grapalat" w:hAnsi="GHEA Grapalat"/>
          <w:sz w:val="20"/>
          <w:szCs w:val="20"/>
        </w:rPr>
        <w:t xml:space="preserve">. </w:t>
      </w:r>
      <w:r w:rsidRPr="00ED61C7">
        <w:rPr>
          <w:rStyle w:val="ypks7kbdpwfgdykd3qb9"/>
          <w:rFonts w:ascii="GHEA Grapalat" w:hAnsi="GHEA Grapalat"/>
          <w:sz w:val="20"/>
          <w:szCs w:val="20"/>
        </w:rPr>
        <w:t>В приложении к ценовому предложению участник</w:t>
      </w:r>
      <w:r w:rsidRPr="00ED61C7">
        <w:rPr>
          <w:rFonts w:ascii="GHEA Grapalat" w:hAnsi="GHEA Grapalat"/>
          <w:sz w:val="20"/>
          <w:szCs w:val="20"/>
        </w:rPr>
        <w:t xml:space="preserve"> </w:t>
      </w:r>
      <w:r w:rsidRPr="00ED61C7">
        <w:rPr>
          <w:rStyle w:val="ypks7kbdpwfgdykd3qb9"/>
          <w:rFonts w:ascii="GHEA Grapalat" w:hAnsi="GHEA Grapalat"/>
          <w:sz w:val="20"/>
          <w:szCs w:val="20"/>
        </w:rPr>
        <w:t>представляет</w:t>
      </w:r>
      <w:r w:rsidRPr="00ED61C7">
        <w:rPr>
          <w:rFonts w:ascii="GHEA Grapalat" w:hAnsi="GHEA Grapalat"/>
          <w:sz w:val="20"/>
          <w:szCs w:val="20"/>
        </w:rPr>
        <w:t xml:space="preserve"> </w:t>
      </w:r>
      <w:r w:rsidRPr="00ED61C7">
        <w:rPr>
          <w:rStyle w:val="ypks7kbdpwfgdykd3qb9"/>
          <w:rFonts w:ascii="GHEA Grapalat" w:hAnsi="GHEA Grapalat"/>
          <w:sz w:val="20"/>
          <w:szCs w:val="20"/>
        </w:rPr>
        <w:t>расчеты</w:t>
      </w:r>
      <w:r w:rsidRPr="00ED61C7">
        <w:rPr>
          <w:rFonts w:ascii="GHEA Grapalat" w:hAnsi="GHEA Grapalat"/>
          <w:sz w:val="20"/>
          <w:szCs w:val="20"/>
        </w:rPr>
        <w:t xml:space="preserve"> </w:t>
      </w:r>
      <w:r w:rsidRPr="00ED61C7">
        <w:rPr>
          <w:rStyle w:val="ypks7kbdpwfgdykd3qb9"/>
          <w:rFonts w:ascii="GHEA Grapalat" w:hAnsi="GHEA Grapalat"/>
          <w:sz w:val="20"/>
          <w:szCs w:val="20"/>
        </w:rPr>
        <w:t>себестоимости</w:t>
      </w:r>
      <w:r w:rsidRPr="00ED61C7">
        <w:rPr>
          <w:rFonts w:ascii="GHEA Grapalat" w:hAnsi="GHEA Grapalat"/>
          <w:sz w:val="20"/>
          <w:szCs w:val="20"/>
        </w:rPr>
        <w:t xml:space="preserve"> </w:t>
      </w:r>
      <w:r w:rsidRPr="00ED61C7">
        <w:rPr>
          <w:rStyle w:val="ypks7kbdpwfgdykd3qb9"/>
          <w:rFonts w:ascii="GHEA Grapalat" w:hAnsi="GHEA Grapalat"/>
          <w:sz w:val="20"/>
          <w:szCs w:val="20"/>
        </w:rPr>
        <w:t>работ, установленные</w:t>
      </w:r>
      <w:r w:rsidRPr="00ED61C7">
        <w:rPr>
          <w:rFonts w:ascii="GHEA Grapalat" w:hAnsi="GHEA Grapalat"/>
          <w:sz w:val="20"/>
          <w:szCs w:val="20"/>
        </w:rPr>
        <w:t xml:space="preserve"> </w:t>
      </w:r>
      <w:r w:rsidRPr="00ED61C7">
        <w:rPr>
          <w:rStyle w:val="ypks7kbdpwfgdykd3qb9"/>
          <w:rFonts w:ascii="GHEA Grapalat" w:hAnsi="GHEA Grapalat"/>
          <w:sz w:val="20"/>
          <w:szCs w:val="20"/>
        </w:rPr>
        <w:t>приложением,</w:t>
      </w:r>
      <w:r w:rsidRPr="00ED61C7">
        <w:rPr>
          <w:rFonts w:ascii="GHEA Grapalat" w:hAnsi="GHEA Grapalat"/>
          <w:sz w:val="20"/>
          <w:szCs w:val="20"/>
        </w:rPr>
        <w:t xml:space="preserve"> </w:t>
      </w:r>
      <w:r w:rsidRPr="00ED61C7">
        <w:rPr>
          <w:rStyle w:val="ypks7kbdpwfgdykd3qb9"/>
          <w:rFonts w:ascii="GHEA Grapalat" w:hAnsi="GHEA Grapalat"/>
          <w:sz w:val="20"/>
          <w:szCs w:val="20"/>
        </w:rPr>
        <w:t>согласно</w:t>
      </w:r>
      <w:r w:rsidRPr="00ED61C7">
        <w:rPr>
          <w:rFonts w:ascii="GHEA Grapalat" w:hAnsi="GHEA Grapalat"/>
          <w:sz w:val="20"/>
          <w:szCs w:val="20"/>
        </w:rPr>
        <w:t xml:space="preserve"> </w:t>
      </w:r>
      <w:r w:rsidRPr="00ED61C7">
        <w:rPr>
          <w:rStyle w:val="ypks7kbdpwfgdykd3qb9"/>
          <w:rFonts w:ascii="GHEA Grapalat" w:hAnsi="GHEA Grapalat"/>
          <w:sz w:val="20"/>
          <w:szCs w:val="20"/>
        </w:rPr>
        <w:t>формам N 1, N 2, N 3, N 4 и N 5, установленным приложением 6 к приглашению.</w:t>
      </w:r>
      <w:r w:rsidRPr="00ED61C7">
        <w:rPr>
          <w:rFonts w:ascii="GHEA Grapalat" w:hAnsi="GHEA Grapalat"/>
          <w:sz w:val="20"/>
          <w:szCs w:val="20"/>
        </w:rPr>
        <w:t xml:space="preserve"> </w:t>
      </w:r>
      <w:r w:rsidRPr="00ED61C7">
        <w:rPr>
          <w:rStyle w:val="ypks7kbdpwfgdykd3qb9"/>
          <w:rFonts w:ascii="GHEA Grapalat" w:hAnsi="GHEA Grapalat"/>
          <w:sz w:val="20"/>
          <w:szCs w:val="20"/>
        </w:rPr>
        <w:t>При</w:t>
      </w:r>
      <w:r w:rsidRPr="00ED61C7">
        <w:rPr>
          <w:rFonts w:ascii="GHEA Grapalat" w:hAnsi="GHEA Grapalat"/>
          <w:sz w:val="20"/>
          <w:szCs w:val="20"/>
        </w:rPr>
        <w:t xml:space="preserve"> </w:t>
      </w:r>
      <w:r w:rsidRPr="00ED61C7">
        <w:rPr>
          <w:rStyle w:val="ypks7kbdpwfgdykd3qb9"/>
          <w:rFonts w:ascii="GHEA Grapalat" w:hAnsi="GHEA Grapalat"/>
          <w:sz w:val="20"/>
          <w:szCs w:val="20"/>
        </w:rPr>
        <w:t>этом установленные</w:t>
      </w:r>
      <w:r w:rsidRPr="00ED61C7">
        <w:rPr>
          <w:rFonts w:ascii="GHEA Grapalat" w:hAnsi="GHEA Grapalat"/>
          <w:sz w:val="20"/>
          <w:szCs w:val="20"/>
        </w:rPr>
        <w:t xml:space="preserve"> </w:t>
      </w:r>
      <w:r w:rsidRPr="00ED61C7">
        <w:rPr>
          <w:rStyle w:val="ypks7kbdpwfgdykd3qb9"/>
          <w:rFonts w:ascii="GHEA Grapalat" w:hAnsi="GHEA Grapalat"/>
          <w:sz w:val="20"/>
          <w:szCs w:val="20"/>
        </w:rPr>
        <w:t>веса</w:t>
      </w:r>
      <w:r w:rsidRPr="00ED61C7">
        <w:rPr>
          <w:rFonts w:ascii="GHEA Grapalat" w:hAnsi="GHEA Grapalat"/>
          <w:sz w:val="20"/>
          <w:szCs w:val="20"/>
        </w:rPr>
        <w:t xml:space="preserve"> </w:t>
      </w:r>
      <w:r w:rsidRPr="00ED61C7">
        <w:rPr>
          <w:rStyle w:val="ypks7kbdpwfgdykd3qb9"/>
          <w:rFonts w:ascii="GHEA Grapalat" w:hAnsi="GHEA Grapalat"/>
          <w:sz w:val="20"/>
          <w:szCs w:val="20"/>
        </w:rPr>
        <w:t>участник</w:t>
      </w:r>
      <w:r w:rsidRPr="00ED61C7">
        <w:rPr>
          <w:rFonts w:ascii="GHEA Grapalat" w:hAnsi="GHEA Grapalat"/>
          <w:sz w:val="20"/>
          <w:szCs w:val="20"/>
        </w:rPr>
        <w:t xml:space="preserve"> </w:t>
      </w:r>
      <w:r w:rsidRPr="00ED61C7">
        <w:rPr>
          <w:rStyle w:val="ypks7kbdpwfgdykd3qb9"/>
          <w:rFonts w:ascii="GHEA Grapalat" w:hAnsi="GHEA Grapalat"/>
          <w:sz w:val="20"/>
          <w:szCs w:val="20"/>
        </w:rPr>
        <w:t>заменяет</w:t>
      </w:r>
      <w:r w:rsidRPr="00ED61C7">
        <w:rPr>
          <w:rFonts w:ascii="GHEA Grapalat" w:hAnsi="GHEA Grapalat"/>
          <w:sz w:val="20"/>
          <w:szCs w:val="20"/>
        </w:rPr>
        <w:t xml:space="preserve"> </w:t>
      </w:r>
      <w:r w:rsidRPr="00ED61C7">
        <w:rPr>
          <w:rStyle w:val="ypks7kbdpwfgdykd3qb9"/>
          <w:rFonts w:ascii="GHEA Grapalat" w:hAnsi="GHEA Grapalat"/>
          <w:sz w:val="20"/>
          <w:szCs w:val="20"/>
        </w:rPr>
        <w:t>суммой</w:t>
      </w:r>
      <w:r w:rsidRPr="00ED61C7">
        <w:rPr>
          <w:rFonts w:ascii="GHEA Grapalat" w:hAnsi="GHEA Grapalat"/>
          <w:sz w:val="20"/>
          <w:szCs w:val="20"/>
        </w:rPr>
        <w:t xml:space="preserve"> </w:t>
      </w:r>
      <w:r w:rsidRPr="00ED61C7">
        <w:rPr>
          <w:rStyle w:val="ypks7kbdpwfgdykd3qb9"/>
          <w:rFonts w:ascii="GHEA Grapalat" w:hAnsi="GHEA Grapalat"/>
          <w:sz w:val="20"/>
          <w:szCs w:val="20"/>
        </w:rPr>
        <w:t>в соответствии</w:t>
      </w:r>
      <w:r w:rsidRPr="00ED61C7">
        <w:rPr>
          <w:rFonts w:ascii="GHEA Grapalat" w:hAnsi="GHEA Grapalat"/>
          <w:sz w:val="20"/>
          <w:szCs w:val="20"/>
        </w:rPr>
        <w:t xml:space="preserve"> </w:t>
      </w:r>
      <w:r w:rsidRPr="00ED61C7">
        <w:rPr>
          <w:rStyle w:val="ypks7kbdpwfgdykd3qb9"/>
          <w:rFonts w:ascii="GHEA Grapalat" w:hAnsi="GHEA Grapalat"/>
          <w:sz w:val="20"/>
          <w:szCs w:val="20"/>
        </w:rPr>
        <w:t>с</w:t>
      </w:r>
      <w:r w:rsidRPr="00ED61C7">
        <w:rPr>
          <w:rFonts w:ascii="GHEA Grapalat" w:hAnsi="GHEA Grapalat"/>
          <w:sz w:val="20"/>
          <w:szCs w:val="20"/>
        </w:rPr>
        <w:t xml:space="preserve"> </w:t>
      </w:r>
      <w:r w:rsidRPr="00ED61C7">
        <w:rPr>
          <w:rStyle w:val="ypks7kbdpwfgdykd3qb9"/>
          <w:rFonts w:ascii="GHEA Grapalat" w:hAnsi="GHEA Grapalat"/>
          <w:sz w:val="20"/>
          <w:szCs w:val="20"/>
        </w:rPr>
        <w:t>представленным им ценовым</w:t>
      </w:r>
      <w:r w:rsidRPr="00ED61C7">
        <w:rPr>
          <w:rFonts w:ascii="GHEA Grapalat" w:hAnsi="GHEA Grapalat"/>
          <w:sz w:val="20"/>
          <w:szCs w:val="20"/>
        </w:rPr>
        <w:t xml:space="preserve"> </w:t>
      </w:r>
      <w:r w:rsidRPr="00ED61C7">
        <w:rPr>
          <w:rStyle w:val="ypks7kbdpwfgdykd3qb9"/>
          <w:rFonts w:ascii="GHEA Grapalat" w:hAnsi="GHEA Grapalat"/>
          <w:sz w:val="20"/>
          <w:szCs w:val="20"/>
        </w:rPr>
        <w:t>предложением</w:t>
      </w:r>
      <w:r w:rsidRPr="00ED61C7">
        <w:rPr>
          <w:rFonts w:ascii="GHEA Grapalat" w:hAnsi="GHEA Grapalat"/>
          <w:sz w:val="20"/>
          <w:szCs w:val="20"/>
        </w:rPr>
        <w:t xml:space="preserve"> *</w:t>
      </w:r>
      <w:r w:rsidRPr="00ED61C7">
        <w:rPr>
          <w:rStyle w:val="ypks7kbdpwfgdykd3qb9"/>
          <w:rFonts w:ascii="GHEA Grapalat" w:hAnsi="GHEA Grapalat"/>
          <w:sz w:val="20"/>
          <w:szCs w:val="20"/>
        </w:rPr>
        <w:t>Оценка ценовых предложений в соответствии с подпунктом 4 метрики 52 Порядка, утвержденного постановлением Правительства РА от 4 ноября 2010 года № 1419-Н, производится путем сравнения сумм формы № 1, заполненной и представленной участниками конкурса в Приложении 6 к приглашению, установленному.</w:t>
      </w:r>
    </w:p>
    <w:p w14:paraId="0D96AE19" w14:textId="77777777" w:rsidR="007D4190" w:rsidRPr="00ED61C7" w:rsidRDefault="007D4190">
      <w:pPr>
        <w:pStyle w:val="af1"/>
        <w:rPr>
          <w:rFonts w:ascii="GHEA Grapalat" w:hAnsi="GHEA Grapalat"/>
          <w:lang w:val="es-ES"/>
        </w:rPr>
      </w:pPr>
    </w:p>
  </w:footnote>
  <w:footnote w:id="12">
    <w:p w14:paraId="68A1B36C" w14:textId="77777777" w:rsidR="007D4190" w:rsidRPr="00416905" w:rsidRDefault="007D4190">
      <w:pPr>
        <w:pStyle w:val="af1"/>
        <w:rPr>
          <w:rFonts w:ascii="GHEA Grapalat" w:hAnsi="GHEA Grapalat"/>
          <w:i/>
        </w:rPr>
      </w:pPr>
      <w:r>
        <w:rPr>
          <w:rStyle w:val="af5"/>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7D4190" w:rsidRPr="00000327" w:rsidRDefault="007D4190"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9C6724C" w14:textId="77777777" w:rsidR="007D4190" w:rsidRPr="00601148" w:rsidRDefault="007D4190" w:rsidP="00416905">
      <w:pPr>
        <w:pStyle w:val="af1"/>
        <w:jc w:val="both"/>
      </w:pPr>
    </w:p>
  </w:footnote>
  <w:footnote w:id="13">
    <w:p w14:paraId="799C849A" w14:textId="4B0B4B8A" w:rsidR="007D4190" w:rsidRPr="00BA17AC" w:rsidRDefault="007D4190"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af5"/>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4">
    <w:p w14:paraId="049813FE" w14:textId="77777777" w:rsidR="007D4190" w:rsidRPr="00BA17AC" w:rsidRDefault="007D4190" w:rsidP="003D2FE2">
      <w:pPr>
        <w:pStyle w:val="af1"/>
        <w:jc w:val="both"/>
        <w:rPr>
          <w:rFonts w:asciiTheme="minorHAnsi" w:hAnsiTheme="minorHAnsi"/>
          <w:lang w:val="hy-AM"/>
        </w:rPr>
      </w:pPr>
    </w:p>
  </w:footnote>
  <w:footnote w:id="15">
    <w:p w14:paraId="5943971E" w14:textId="77777777" w:rsidR="007D4190" w:rsidRPr="00217344" w:rsidRDefault="007D4190" w:rsidP="00235549">
      <w:pPr>
        <w:pStyle w:val="af1"/>
      </w:pPr>
      <w:r>
        <w:rPr>
          <w:rStyle w:val="af5"/>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2A34FE46" w14:textId="70A7C63D" w:rsidR="007D4190" w:rsidRPr="00BA17AC" w:rsidRDefault="007D4190"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af5"/>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7">
    <w:p w14:paraId="4E0B7C3A" w14:textId="77777777" w:rsidR="007D4190" w:rsidRPr="00BA17AC" w:rsidRDefault="007D4190" w:rsidP="000A214C">
      <w:pPr>
        <w:pStyle w:val="af1"/>
        <w:jc w:val="both"/>
        <w:rPr>
          <w:rFonts w:asciiTheme="minorHAnsi" w:hAnsiTheme="minorHAnsi"/>
          <w:lang w:val="hy-AM"/>
        </w:rPr>
      </w:pPr>
    </w:p>
  </w:footnote>
  <w:footnote w:id="18">
    <w:p w14:paraId="6C65B677" w14:textId="77777777" w:rsidR="007D4190" w:rsidRPr="00124BE9" w:rsidRDefault="007D4190" w:rsidP="00466F51">
      <w:pPr>
        <w:pStyle w:val="af1"/>
        <w:widowControl w:val="0"/>
        <w:jc w:val="both"/>
        <w:rPr>
          <w:rFonts w:ascii="GHEA Grapalat" w:hAnsi="GHEA Grapalat"/>
          <w:lang w:val="hy-AM"/>
        </w:rPr>
      </w:pPr>
      <w:r>
        <w:rPr>
          <w:rStyle w:val="af5"/>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1515F71B" w14:textId="77777777" w:rsidR="007D4190" w:rsidRDefault="007D4190" w:rsidP="00466F51">
      <w:pPr>
        <w:widowControl w:val="0"/>
        <w:spacing w:after="160"/>
        <w:jc w:val="both"/>
        <w:rPr>
          <w:ins w:id="22" w:author="Vardan" w:date="2022-03-24T22:58:00Z"/>
          <w:rFonts w:ascii="GHEA Grapalat" w:hAnsi="GHEA Grapalat"/>
          <w:i/>
        </w:rPr>
      </w:pPr>
      <w:r>
        <w:rPr>
          <w:rStyle w:val="af5"/>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06B594AA" w14:textId="77777777" w:rsidR="007D4190" w:rsidRPr="00EB336B" w:rsidRDefault="007D4190" w:rsidP="00466F51">
      <w:pPr>
        <w:pStyle w:val="af1"/>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F14E6AA" w14:textId="77777777" w:rsidR="007D4190" w:rsidRPr="000C5CC1" w:rsidRDefault="007D4190" w:rsidP="00466F51">
      <w:pPr>
        <w:widowControl w:val="0"/>
        <w:spacing w:after="160"/>
        <w:jc w:val="both"/>
        <w:rPr>
          <w:lang w:val="hy-AM"/>
        </w:rPr>
      </w:pPr>
    </w:p>
  </w:footnote>
  <w:footnote w:id="20">
    <w:p w14:paraId="5FE20EB4" w14:textId="77777777" w:rsidR="007D4190" w:rsidRPr="00AA52B7" w:rsidRDefault="007D4190" w:rsidP="00466F51">
      <w:pPr>
        <w:pStyle w:val="af1"/>
        <w:jc w:val="both"/>
        <w:rPr>
          <w:rFonts w:ascii="GHEA Grapalat" w:hAnsi="GHEA Grapalat"/>
          <w:i/>
        </w:rPr>
      </w:pPr>
      <w:r>
        <w:rPr>
          <w:rStyle w:val="af5"/>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7E5AEE79" w14:textId="77777777" w:rsidR="007D4190" w:rsidRPr="00552088" w:rsidRDefault="007D4190" w:rsidP="00466F51">
      <w:pPr>
        <w:pStyle w:val="af1"/>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017B850F" w14:textId="77777777" w:rsidR="007D4190" w:rsidRPr="00124BE9" w:rsidRDefault="007D4190" w:rsidP="00466F51">
      <w:pPr>
        <w:pStyle w:val="af1"/>
        <w:widowControl w:val="0"/>
        <w:jc w:val="both"/>
        <w:rPr>
          <w:rFonts w:ascii="GHEA Grapalat" w:hAnsi="GHEA Grapalat"/>
          <w:lang w:val="hy-AM"/>
        </w:rPr>
      </w:pPr>
      <w:r w:rsidRPr="00124BE9">
        <w:rPr>
          <w:rFonts w:ascii="GHEA Grapalat" w:hAnsi="GHEA Grapalat"/>
          <w:i/>
        </w:rPr>
        <w:t>.</w:t>
      </w:r>
    </w:p>
  </w:footnote>
  <w:footnote w:id="21">
    <w:p w14:paraId="7AAC2F8B" w14:textId="77777777" w:rsidR="007D4190" w:rsidRPr="00124BE9" w:rsidRDefault="007D4190" w:rsidP="00466F51">
      <w:pPr>
        <w:pStyle w:val="af1"/>
        <w:widowControl w:val="0"/>
        <w:jc w:val="both"/>
        <w:rPr>
          <w:rFonts w:ascii="GHEA Grapalat" w:hAnsi="GHEA Grapalat"/>
          <w:lang w:val="hy-AM"/>
        </w:rPr>
      </w:pPr>
      <w:r>
        <w:rPr>
          <w:rStyle w:val="af5"/>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3AA8CFF3" w14:textId="77777777" w:rsidR="007D4190" w:rsidRPr="00124BE9" w:rsidRDefault="007D4190" w:rsidP="00466F51">
      <w:pPr>
        <w:pStyle w:val="af1"/>
        <w:widowControl w:val="0"/>
        <w:jc w:val="both"/>
        <w:rPr>
          <w:rFonts w:ascii="GHEA Grapalat" w:hAnsi="GHEA Grapalat"/>
          <w:lang w:val="hy-AM"/>
        </w:rPr>
      </w:pPr>
      <w:r>
        <w:rPr>
          <w:rStyle w:val="af5"/>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793E643B" w14:textId="77777777" w:rsidR="007D4190" w:rsidRPr="00124BE9" w:rsidRDefault="007D4190" w:rsidP="00466F51">
      <w:pPr>
        <w:pStyle w:val="af1"/>
        <w:widowControl w:val="0"/>
        <w:jc w:val="both"/>
        <w:rPr>
          <w:rFonts w:ascii="GHEA Grapalat" w:hAnsi="GHEA Grapalat"/>
          <w:lang w:val="hy-AM"/>
        </w:rPr>
      </w:pPr>
      <w:r>
        <w:rPr>
          <w:rStyle w:val="af5"/>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69982C28" w14:textId="77777777" w:rsidR="007D4190" w:rsidRPr="00124BE9" w:rsidRDefault="007D4190" w:rsidP="00466F51">
      <w:pPr>
        <w:pStyle w:val="af1"/>
        <w:widowControl w:val="0"/>
        <w:jc w:val="both"/>
        <w:rPr>
          <w:rFonts w:ascii="GHEA Grapalat" w:hAnsi="GHEA Grapalat"/>
          <w:lang w:val="hy-AM"/>
        </w:rPr>
      </w:pPr>
      <w:r>
        <w:rPr>
          <w:rStyle w:val="af5"/>
        </w:rPr>
        <w:t>25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0DE2FD22" w14:textId="77777777" w:rsidR="007D4190" w:rsidRPr="00124BE9" w:rsidRDefault="007D4190" w:rsidP="00466F51">
      <w:pPr>
        <w:pStyle w:val="af1"/>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5">
    <w:p w14:paraId="2BC985F6" w14:textId="77777777" w:rsidR="007D4190" w:rsidRPr="00124BE9" w:rsidRDefault="007D4190" w:rsidP="00466F51">
      <w:pPr>
        <w:pStyle w:val="af1"/>
        <w:widowControl w:val="0"/>
        <w:jc w:val="both"/>
      </w:pPr>
      <w:r w:rsidRPr="00124BE9">
        <w:rPr>
          <w:rStyle w:val="af5"/>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6">
    <w:p w14:paraId="6D24FAF1" w14:textId="77777777" w:rsidR="007D4190" w:rsidRPr="00124BE9" w:rsidRDefault="007D4190" w:rsidP="00466F51">
      <w:pPr>
        <w:widowControl w:val="0"/>
        <w:jc w:val="both"/>
        <w:rPr>
          <w:rFonts w:ascii="GHEA Grapalat" w:hAnsi="GHEA Grapalat"/>
          <w:i/>
          <w:sz w:val="20"/>
          <w:szCs w:val="20"/>
        </w:rPr>
      </w:pPr>
      <w:r w:rsidRPr="00124BE9">
        <w:rPr>
          <w:rStyle w:val="af5"/>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w:t>
      </w:r>
      <w:r w:rsidRPr="005409B7">
        <w:rPr>
          <w:rFonts w:ascii="GHEA Grapalat" w:hAnsi="GHEA Grapalat"/>
          <w:i/>
          <w:sz w:val="20"/>
          <w:szCs w:val="20"/>
        </w:rPr>
        <w:t xml:space="preserve">срок устанавливается в календарных днях, а его </w:t>
      </w:r>
      <w:r w:rsidRPr="00124BE9">
        <w:rPr>
          <w:rFonts w:ascii="GHEA Grapalat" w:hAnsi="GHEA Grapalat"/>
          <w:i/>
          <w:sz w:val="20"/>
          <w:szCs w:val="20"/>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3EBBE1D1" w14:textId="77777777" w:rsidR="007D4190" w:rsidRPr="00124BE9" w:rsidRDefault="007D4190" w:rsidP="00466F51">
      <w:pPr>
        <w:pStyle w:val="af1"/>
        <w:widowControl w:val="0"/>
        <w:jc w:val="both"/>
      </w:pPr>
    </w:p>
  </w:footnote>
  <w:footnote w:id="27">
    <w:p w14:paraId="6858A0E5" w14:textId="77777777" w:rsidR="007D4190" w:rsidRPr="00124BE9" w:rsidRDefault="007D4190" w:rsidP="00BB28C8">
      <w:pPr>
        <w:pStyle w:val="af1"/>
        <w:widowControl w:val="0"/>
        <w:jc w:val="both"/>
      </w:pPr>
      <w:r w:rsidRPr="00124BE9">
        <w:rPr>
          <w:rStyle w:val="af5"/>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B215333" w14:textId="77777777" w:rsidR="007D4190" w:rsidRPr="00124BE9" w:rsidRDefault="007D4190" w:rsidP="00415F3A">
      <w:pPr>
        <w:pStyle w:val="af1"/>
        <w:widowControl w:val="0"/>
        <w:jc w:val="both"/>
      </w:pPr>
      <w:r w:rsidRPr="00124BE9">
        <w:rPr>
          <w:rStyle w:val="af5"/>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2pt;height:10.2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790" w:hanging="405"/>
      </w:pPr>
      <w:rPr>
        <w:rFonts w:hint="default"/>
      </w:rPr>
    </w:lvl>
    <w:lvl w:ilvl="1" w:tplc="04190019" w:tentative="1">
      <w:start w:val="1"/>
      <w:numFmt w:val="lowerLetter"/>
      <w:lvlText w:val="%2."/>
      <w:lvlJc w:val="left"/>
      <w:pPr>
        <w:ind w:left="5825" w:hanging="360"/>
      </w:pPr>
    </w:lvl>
    <w:lvl w:ilvl="2" w:tplc="0419001B" w:tentative="1">
      <w:start w:val="1"/>
      <w:numFmt w:val="lowerRoman"/>
      <w:lvlText w:val="%3."/>
      <w:lvlJc w:val="right"/>
      <w:pPr>
        <w:ind w:left="6545" w:hanging="180"/>
      </w:pPr>
    </w:lvl>
    <w:lvl w:ilvl="3" w:tplc="0419000F" w:tentative="1">
      <w:start w:val="1"/>
      <w:numFmt w:val="decimal"/>
      <w:lvlText w:val="%4."/>
      <w:lvlJc w:val="left"/>
      <w:pPr>
        <w:ind w:left="7265" w:hanging="360"/>
      </w:pPr>
    </w:lvl>
    <w:lvl w:ilvl="4" w:tplc="04190019" w:tentative="1">
      <w:start w:val="1"/>
      <w:numFmt w:val="lowerLetter"/>
      <w:lvlText w:val="%5."/>
      <w:lvlJc w:val="left"/>
      <w:pPr>
        <w:ind w:left="7985" w:hanging="360"/>
      </w:pPr>
    </w:lvl>
    <w:lvl w:ilvl="5" w:tplc="0419001B" w:tentative="1">
      <w:start w:val="1"/>
      <w:numFmt w:val="lowerRoman"/>
      <w:lvlText w:val="%6."/>
      <w:lvlJc w:val="right"/>
      <w:pPr>
        <w:ind w:left="8705" w:hanging="180"/>
      </w:pPr>
    </w:lvl>
    <w:lvl w:ilvl="6" w:tplc="0419000F" w:tentative="1">
      <w:start w:val="1"/>
      <w:numFmt w:val="decimal"/>
      <w:lvlText w:val="%7."/>
      <w:lvlJc w:val="left"/>
      <w:pPr>
        <w:ind w:left="9425" w:hanging="360"/>
      </w:pPr>
    </w:lvl>
    <w:lvl w:ilvl="7" w:tplc="04190019" w:tentative="1">
      <w:start w:val="1"/>
      <w:numFmt w:val="lowerLetter"/>
      <w:lvlText w:val="%8."/>
      <w:lvlJc w:val="left"/>
      <w:pPr>
        <w:ind w:left="10145" w:hanging="360"/>
      </w:pPr>
    </w:lvl>
    <w:lvl w:ilvl="8" w:tplc="0419001B" w:tentative="1">
      <w:start w:val="1"/>
      <w:numFmt w:val="lowerRoman"/>
      <w:lvlText w:val="%9."/>
      <w:lvlJc w:val="right"/>
      <w:pPr>
        <w:ind w:left="10865" w:hanging="180"/>
      </w:p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1E1DA2"/>
    <w:multiLevelType w:val="hybridMultilevel"/>
    <w:tmpl w:val="1AC8B0E0"/>
    <w:lvl w:ilvl="0" w:tplc="042B0007">
      <w:start w:val="1"/>
      <w:numFmt w:val="bullet"/>
      <w:lvlText w:val=""/>
      <w:lvlPicBulletId w:val="0"/>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10"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3"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64C77D57"/>
    <w:multiLevelType w:val="hybridMultilevel"/>
    <w:tmpl w:val="7C8C9DE2"/>
    <w:lvl w:ilvl="0" w:tplc="6D68B080">
      <w:start w:val="1"/>
      <w:numFmt w:val="decimal"/>
      <w:lvlText w:val="%1."/>
      <w:lvlJc w:val="left"/>
      <w:pPr>
        <w:ind w:left="720" w:hanging="360"/>
      </w:pPr>
      <w:rPr>
        <w:rFonts w:ascii="Sylfaen" w:eastAsiaTheme="minorEastAsia" w:hAnsi="Sylfaen"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AF2017C"/>
    <w:multiLevelType w:val="hybridMultilevel"/>
    <w:tmpl w:val="2888762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7"/>
  </w:num>
  <w:num w:numId="2">
    <w:abstractNumId w:val="3"/>
  </w:num>
  <w:num w:numId="3">
    <w:abstractNumId w:val="2"/>
  </w:num>
  <w:num w:numId="4">
    <w:abstractNumId w:val="0"/>
  </w:num>
  <w:num w:numId="5">
    <w:abstractNumId w:val="5"/>
  </w:num>
  <w:num w:numId="6">
    <w:abstractNumId w:val="22"/>
  </w:num>
  <w:num w:numId="7">
    <w:abstractNumId w:val="19"/>
  </w:num>
  <w:num w:numId="8">
    <w:abstractNumId w:val="8"/>
  </w:num>
  <w:num w:numId="9">
    <w:abstractNumId w:val="12"/>
  </w:num>
  <w:num w:numId="10">
    <w:abstractNumId w:val="15"/>
  </w:num>
  <w:num w:numId="11">
    <w:abstractNumId w:val="25"/>
  </w:num>
  <w:num w:numId="12">
    <w:abstractNumId w:val="6"/>
  </w:num>
  <w:num w:numId="13">
    <w:abstractNumId w:val="17"/>
  </w:num>
  <w:num w:numId="14">
    <w:abstractNumId w:val="13"/>
  </w:num>
  <w:num w:numId="1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
  </w:num>
  <w:num w:numId="20">
    <w:abstractNumId w:val="18"/>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0"/>
  </w:num>
  <w:num w:numId="24">
    <w:abstractNumId w:val="21"/>
  </w:num>
  <w:num w:numId="25">
    <w:abstractNumId w:val="16"/>
  </w:num>
  <w:num w:numId="26">
    <w:abstractNumId w:val="9"/>
  </w:num>
  <w:num w:numId="27">
    <w:abstractNumId w:val="23"/>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CFD"/>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219"/>
    <w:rsid w:val="00030D40"/>
    <w:rsid w:val="000312D9"/>
    <w:rsid w:val="000313A6"/>
    <w:rsid w:val="000316DF"/>
    <w:rsid w:val="000320D9"/>
    <w:rsid w:val="000330A3"/>
    <w:rsid w:val="0003371B"/>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9AD"/>
    <w:rsid w:val="000537FF"/>
    <w:rsid w:val="00053AA4"/>
    <w:rsid w:val="00053BFB"/>
    <w:rsid w:val="000540F1"/>
    <w:rsid w:val="000550DA"/>
    <w:rsid w:val="00055129"/>
    <w:rsid w:val="00055195"/>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8F7"/>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197"/>
    <w:rsid w:val="00087428"/>
    <w:rsid w:val="000874E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55A"/>
    <w:rsid w:val="00095885"/>
    <w:rsid w:val="00095EB1"/>
    <w:rsid w:val="000964F1"/>
    <w:rsid w:val="00096865"/>
    <w:rsid w:val="0009758F"/>
    <w:rsid w:val="00097DE8"/>
    <w:rsid w:val="000A03DE"/>
    <w:rsid w:val="000A15F9"/>
    <w:rsid w:val="000A18B1"/>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B"/>
    <w:rsid w:val="000D4471"/>
    <w:rsid w:val="000D48B6"/>
    <w:rsid w:val="000D4EDB"/>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17"/>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C0"/>
    <w:rsid w:val="00104861"/>
    <w:rsid w:val="0010519D"/>
    <w:rsid w:val="00106365"/>
    <w:rsid w:val="00106971"/>
    <w:rsid w:val="00106D44"/>
    <w:rsid w:val="00106DEE"/>
    <w:rsid w:val="00107136"/>
    <w:rsid w:val="00107BBC"/>
    <w:rsid w:val="00110330"/>
    <w:rsid w:val="00110534"/>
    <w:rsid w:val="00110C05"/>
    <w:rsid w:val="00110D13"/>
    <w:rsid w:val="00111FFB"/>
    <w:rsid w:val="001126EC"/>
    <w:rsid w:val="0011340E"/>
    <w:rsid w:val="00113F0D"/>
    <w:rsid w:val="0011423D"/>
    <w:rsid w:val="00114D80"/>
    <w:rsid w:val="00115905"/>
    <w:rsid w:val="001159FA"/>
    <w:rsid w:val="0011611E"/>
    <w:rsid w:val="001164A0"/>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73"/>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81B"/>
    <w:rsid w:val="00137A5C"/>
    <w:rsid w:val="0014000D"/>
    <w:rsid w:val="001403AE"/>
    <w:rsid w:val="00140841"/>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E51"/>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352"/>
    <w:rsid w:val="00184D18"/>
    <w:rsid w:val="00184F17"/>
    <w:rsid w:val="00185684"/>
    <w:rsid w:val="0018591C"/>
    <w:rsid w:val="00185AD1"/>
    <w:rsid w:val="00185BB2"/>
    <w:rsid w:val="00185DF9"/>
    <w:rsid w:val="00186559"/>
    <w:rsid w:val="001878F0"/>
    <w:rsid w:val="00187EDB"/>
    <w:rsid w:val="00190272"/>
    <w:rsid w:val="00190792"/>
    <w:rsid w:val="00191D27"/>
    <w:rsid w:val="00191D5F"/>
    <w:rsid w:val="001925CB"/>
    <w:rsid w:val="00192606"/>
    <w:rsid w:val="001926B2"/>
    <w:rsid w:val="00192A1C"/>
    <w:rsid w:val="001932A7"/>
    <w:rsid w:val="00193871"/>
    <w:rsid w:val="00194598"/>
    <w:rsid w:val="00195A47"/>
    <w:rsid w:val="00195B0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B0807"/>
    <w:rsid w:val="001B0D9A"/>
    <w:rsid w:val="001B0F11"/>
    <w:rsid w:val="001B1050"/>
    <w:rsid w:val="001B12B1"/>
    <w:rsid w:val="001B1370"/>
    <w:rsid w:val="001B1C67"/>
    <w:rsid w:val="001B1FC4"/>
    <w:rsid w:val="001B2AFD"/>
    <w:rsid w:val="001B3159"/>
    <w:rsid w:val="001B32D9"/>
    <w:rsid w:val="001B37D2"/>
    <w:rsid w:val="001B40EF"/>
    <w:rsid w:val="001B42F9"/>
    <w:rsid w:val="001B45A9"/>
    <w:rsid w:val="001B478E"/>
    <w:rsid w:val="001B6087"/>
    <w:rsid w:val="001B6FCF"/>
    <w:rsid w:val="001B708D"/>
    <w:rsid w:val="001C07C6"/>
    <w:rsid w:val="001C0849"/>
    <w:rsid w:val="001C1570"/>
    <w:rsid w:val="001C1C0C"/>
    <w:rsid w:val="001C301C"/>
    <w:rsid w:val="001C32DE"/>
    <w:rsid w:val="001C3740"/>
    <w:rsid w:val="001C3ACB"/>
    <w:rsid w:val="001C3B39"/>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32"/>
    <w:rsid w:val="001F3237"/>
    <w:rsid w:val="001F3245"/>
    <w:rsid w:val="001F3256"/>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90"/>
    <w:rsid w:val="002032CE"/>
    <w:rsid w:val="00203917"/>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6A8"/>
    <w:rsid w:val="002137E6"/>
    <w:rsid w:val="00213830"/>
    <w:rsid w:val="00213EB8"/>
    <w:rsid w:val="00214462"/>
    <w:rsid w:val="00215532"/>
    <w:rsid w:val="00215D0E"/>
    <w:rsid w:val="00216275"/>
    <w:rsid w:val="002166CE"/>
    <w:rsid w:val="00216ABC"/>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B14"/>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1F25"/>
    <w:rsid w:val="0024205E"/>
    <w:rsid w:val="002430CB"/>
    <w:rsid w:val="00243698"/>
    <w:rsid w:val="002438EB"/>
    <w:rsid w:val="00243E78"/>
    <w:rsid w:val="00244B38"/>
    <w:rsid w:val="00246C8C"/>
    <w:rsid w:val="0025145E"/>
    <w:rsid w:val="00251CF9"/>
    <w:rsid w:val="00252C9C"/>
    <w:rsid w:val="002542AE"/>
    <w:rsid w:val="00254A26"/>
    <w:rsid w:val="00254A36"/>
    <w:rsid w:val="002554A3"/>
    <w:rsid w:val="002559B9"/>
    <w:rsid w:val="00255ED3"/>
    <w:rsid w:val="00256905"/>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3E6E"/>
    <w:rsid w:val="0026426F"/>
    <w:rsid w:val="00264B4D"/>
    <w:rsid w:val="002653D9"/>
    <w:rsid w:val="00265A4B"/>
    <w:rsid w:val="00265D18"/>
    <w:rsid w:val="00266522"/>
    <w:rsid w:val="002665A4"/>
    <w:rsid w:val="00266F2F"/>
    <w:rsid w:val="002674D5"/>
    <w:rsid w:val="002700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D70"/>
    <w:rsid w:val="00280E91"/>
    <w:rsid w:val="00281D16"/>
    <w:rsid w:val="00283198"/>
    <w:rsid w:val="00283E26"/>
    <w:rsid w:val="00283F0A"/>
    <w:rsid w:val="0028437B"/>
    <w:rsid w:val="002845EA"/>
    <w:rsid w:val="002846B1"/>
    <w:rsid w:val="002849A6"/>
    <w:rsid w:val="00284C6E"/>
    <w:rsid w:val="00284C80"/>
    <w:rsid w:val="00285027"/>
    <w:rsid w:val="00286CDB"/>
    <w:rsid w:val="0028726A"/>
    <w:rsid w:val="00287A3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11B"/>
    <w:rsid w:val="002F4353"/>
    <w:rsid w:val="002F45B0"/>
    <w:rsid w:val="002F487F"/>
    <w:rsid w:val="002F49B4"/>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1CC"/>
    <w:rsid w:val="003123F6"/>
    <w:rsid w:val="00312737"/>
    <w:rsid w:val="00312958"/>
    <w:rsid w:val="003141B6"/>
    <w:rsid w:val="00316381"/>
    <w:rsid w:val="003163A5"/>
    <w:rsid w:val="003169A4"/>
    <w:rsid w:val="00316A13"/>
    <w:rsid w:val="003172A5"/>
    <w:rsid w:val="00317BD2"/>
    <w:rsid w:val="0032071C"/>
    <w:rsid w:val="00321A56"/>
    <w:rsid w:val="00321B20"/>
    <w:rsid w:val="00321BC8"/>
    <w:rsid w:val="003232A1"/>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4EE6"/>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1E3"/>
    <w:rsid w:val="003436A5"/>
    <w:rsid w:val="00345909"/>
    <w:rsid w:val="0034683C"/>
    <w:rsid w:val="003468B8"/>
    <w:rsid w:val="00346A23"/>
    <w:rsid w:val="00346E1C"/>
    <w:rsid w:val="00347174"/>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467"/>
    <w:rsid w:val="00383881"/>
    <w:rsid w:val="00383B18"/>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6A"/>
    <w:rsid w:val="003A0A31"/>
    <w:rsid w:val="003A145D"/>
    <w:rsid w:val="003A1EBB"/>
    <w:rsid w:val="003A2BE0"/>
    <w:rsid w:val="003A2D11"/>
    <w:rsid w:val="003A39AC"/>
    <w:rsid w:val="003A5049"/>
    <w:rsid w:val="003A5533"/>
    <w:rsid w:val="003A58C4"/>
    <w:rsid w:val="003A62A4"/>
    <w:rsid w:val="003A645E"/>
    <w:rsid w:val="003A6791"/>
    <w:rsid w:val="003A734A"/>
    <w:rsid w:val="003B09B1"/>
    <w:rsid w:val="003B0D6E"/>
    <w:rsid w:val="003B173D"/>
    <w:rsid w:val="003B1B9C"/>
    <w:rsid w:val="003B1BC5"/>
    <w:rsid w:val="003B1D5C"/>
    <w:rsid w:val="003B1FC0"/>
    <w:rsid w:val="003B1FE5"/>
    <w:rsid w:val="003B27B1"/>
    <w:rsid w:val="003B3302"/>
    <w:rsid w:val="003B3A13"/>
    <w:rsid w:val="003B3E74"/>
    <w:rsid w:val="003B487D"/>
    <w:rsid w:val="003B4A74"/>
    <w:rsid w:val="003B5037"/>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3"/>
    <w:rsid w:val="003F208A"/>
    <w:rsid w:val="003F24FF"/>
    <w:rsid w:val="003F264A"/>
    <w:rsid w:val="003F28E4"/>
    <w:rsid w:val="003F300B"/>
    <w:rsid w:val="003F360B"/>
    <w:rsid w:val="003F37DD"/>
    <w:rsid w:val="003F4583"/>
    <w:rsid w:val="003F4C5E"/>
    <w:rsid w:val="003F5302"/>
    <w:rsid w:val="003F64C5"/>
    <w:rsid w:val="003F66A5"/>
    <w:rsid w:val="003F6CF8"/>
    <w:rsid w:val="003F6E75"/>
    <w:rsid w:val="003F71DE"/>
    <w:rsid w:val="003F7229"/>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A65"/>
    <w:rsid w:val="004153E3"/>
    <w:rsid w:val="0041595C"/>
    <w:rsid w:val="00415F3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0F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9"/>
    <w:rsid w:val="00444E87"/>
    <w:rsid w:val="00445330"/>
    <w:rsid w:val="0044556F"/>
    <w:rsid w:val="0044660E"/>
    <w:rsid w:val="00447808"/>
    <w:rsid w:val="00447B76"/>
    <w:rsid w:val="00447FFD"/>
    <w:rsid w:val="00450250"/>
    <w:rsid w:val="004504F0"/>
    <w:rsid w:val="00450C30"/>
    <w:rsid w:val="00451492"/>
    <w:rsid w:val="00452138"/>
    <w:rsid w:val="004521BB"/>
    <w:rsid w:val="00452896"/>
    <w:rsid w:val="00453575"/>
    <w:rsid w:val="00453923"/>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51"/>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FD1"/>
    <w:rsid w:val="004834BA"/>
    <w:rsid w:val="00483944"/>
    <w:rsid w:val="00483FEB"/>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034A"/>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1"/>
    <w:rsid w:val="004B73B1"/>
    <w:rsid w:val="004B753B"/>
    <w:rsid w:val="004B7B69"/>
    <w:rsid w:val="004C17D2"/>
    <w:rsid w:val="004C1AFD"/>
    <w:rsid w:val="004C1BFE"/>
    <w:rsid w:val="004C1D9B"/>
    <w:rsid w:val="004C217A"/>
    <w:rsid w:val="004C2EEA"/>
    <w:rsid w:val="004C3803"/>
    <w:rsid w:val="004C4CC7"/>
    <w:rsid w:val="004C5C21"/>
    <w:rsid w:val="004C5CF3"/>
    <w:rsid w:val="004C6FAD"/>
    <w:rsid w:val="004C78E7"/>
    <w:rsid w:val="004D001E"/>
    <w:rsid w:val="004D0281"/>
    <w:rsid w:val="004D0AE2"/>
    <w:rsid w:val="004D0D74"/>
    <w:rsid w:val="004D0EA7"/>
    <w:rsid w:val="004D1C32"/>
    <w:rsid w:val="004D1C68"/>
    <w:rsid w:val="004D1E87"/>
    <w:rsid w:val="004D1EDD"/>
    <w:rsid w:val="004D2727"/>
    <w:rsid w:val="004D28BA"/>
    <w:rsid w:val="004D2B0B"/>
    <w:rsid w:val="004D2B4B"/>
    <w:rsid w:val="004D347D"/>
    <w:rsid w:val="004D5671"/>
    <w:rsid w:val="004D590C"/>
    <w:rsid w:val="004D5A00"/>
    <w:rsid w:val="004D5FF6"/>
    <w:rsid w:val="004D6073"/>
    <w:rsid w:val="004D64A9"/>
    <w:rsid w:val="004D7784"/>
    <w:rsid w:val="004D77AD"/>
    <w:rsid w:val="004E037F"/>
    <w:rsid w:val="004E077F"/>
    <w:rsid w:val="004E0B7B"/>
    <w:rsid w:val="004E13D3"/>
    <w:rsid w:val="004E144F"/>
    <w:rsid w:val="004E1503"/>
    <w:rsid w:val="004E17EA"/>
    <w:rsid w:val="004E1977"/>
    <w:rsid w:val="004E1B0A"/>
    <w:rsid w:val="004E1C69"/>
    <w:rsid w:val="004E1C8E"/>
    <w:rsid w:val="004E27C5"/>
    <w:rsid w:val="004E2FC6"/>
    <w:rsid w:val="004E3C39"/>
    <w:rsid w:val="004E442C"/>
    <w:rsid w:val="004E5070"/>
    <w:rsid w:val="004E52F9"/>
    <w:rsid w:val="004E54F5"/>
    <w:rsid w:val="004E5843"/>
    <w:rsid w:val="004E67A9"/>
    <w:rsid w:val="004E6A12"/>
    <w:rsid w:val="004E6E9A"/>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C8F"/>
    <w:rsid w:val="00512D1F"/>
    <w:rsid w:val="00512DDB"/>
    <w:rsid w:val="00513C9C"/>
    <w:rsid w:val="005143CD"/>
    <w:rsid w:val="00514466"/>
    <w:rsid w:val="00514B2A"/>
    <w:rsid w:val="0051520A"/>
    <w:rsid w:val="005162B1"/>
    <w:rsid w:val="005167C7"/>
    <w:rsid w:val="005169CF"/>
    <w:rsid w:val="00516DDC"/>
    <w:rsid w:val="005170F3"/>
    <w:rsid w:val="00517576"/>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1DD0"/>
    <w:rsid w:val="0053262C"/>
    <w:rsid w:val="00532EDD"/>
    <w:rsid w:val="00532EEE"/>
    <w:rsid w:val="00533181"/>
    <w:rsid w:val="00533989"/>
    <w:rsid w:val="00534395"/>
    <w:rsid w:val="00534468"/>
    <w:rsid w:val="0053487A"/>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AA0"/>
    <w:rsid w:val="00546DF3"/>
    <w:rsid w:val="005473A5"/>
    <w:rsid w:val="0054752B"/>
    <w:rsid w:val="005500CE"/>
    <w:rsid w:val="00550A62"/>
    <w:rsid w:val="00551891"/>
    <w:rsid w:val="00551BE0"/>
    <w:rsid w:val="005525A4"/>
    <w:rsid w:val="005527EE"/>
    <w:rsid w:val="00552934"/>
    <w:rsid w:val="00552D6E"/>
    <w:rsid w:val="005539E3"/>
    <w:rsid w:val="00553DFD"/>
    <w:rsid w:val="005544AC"/>
    <w:rsid w:val="0055623A"/>
    <w:rsid w:val="005563D9"/>
    <w:rsid w:val="00557E3D"/>
    <w:rsid w:val="00560F47"/>
    <w:rsid w:val="005613D6"/>
    <w:rsid w:val="005615A9"/>
    <w:rsid w:val="00561817"/>
    <w:rsid w:val="00561AD9"/>
    <w:rsid w:val="00562EB1"/>
    <w:rsid w:val="0056331A"/>
    <w:rsid w:val="00563362"/>
    <w:rsid w:val="005639B0"/>
    <w:rsid w:val="005646FC"/>
    <w:rsid w:val="0056625A"/>
    <w:rsid w:val="00567040"/>
    <w:rsid w:val="00567893"/>
    <w:rsid w:val="00567EBA"/>
    <w:rsid w:val="0057074E"/>
    <w:rsid w:val="00570E84"/>
    <w:rsid w:val="005716B8"/>
    <w:rsid w:val="00571702"/>
    <w:rsid w:val="00571F29"/>
    <w:rsid w:val="0057230D"/>
    <w:rsid w:val="00572A57"/>
    <w:rsid w:val="005739AB"/>
    <w:rsid w:val="005744FC"/>
    <w:rsid w:val="005757D1"/>
    <w:rsid w:val="00575C75"/>
    <w:rsid w:val="00575FD1"/>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50E"/>
    <w:rsid w:val="005856C5"/>
    <w:rsid w:val="00585DD4"/>
    <w:rsid w:val="00585E16"/>
    <w:rsid w:val="00587072"/>
    <w:rsid w:val="00587521"/>
    <w:rsid w:val="00587699"/>
    <w:rsid w:val="005876A3"/>
    <w:rsid w:val="00587836"/>
    <w:rsid w:val="005900F2"/>
    <w:rsid w:val="005908AC"/>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D1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F"/>
    <w:rsid w:val="005A61C1"/>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4A"/>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942"/>
    <w:rsid w:val="005F3998"/>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6C4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F60"/>
    <w:rsid w:val="00625F6C"/>
    <w:rsid w:val="0062642B"/>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84"/>
    <w:rsid w:val="006458AE"/>
    <w:rsid w:val="00650073"/>
    <w:rsid w:val="00650458"/>
    <w:rsid w:val="006505D2"/>
    <w:rsid w:val="0065124D"/>
    <w:rsid w:val="00651408"/>
    <w:rsid w:val="006519EF"/>
    <w:rsid w:val="00651E02"/>
    <w:rsid w:val="00651F92"/>
    <w:rsid w:val="006521E5"/>
    <w:rsid w:val="006527F8"/>
    <w:rsid w:val="00653418"/>
    <w:rsid w:val="00653939"/>
    <w:rsid w:val="00654013"/>
    <w:rsid w:val="00654A51"/>
    <w:rsid w:val="00654ADD"/>
    <w:rsid w:val="00654B3F"/>
    <w:rsid w:val="00655E71"/>
    <w:rsid w:val="00655EBD"/>
    <w:rsid w:val="00656988"/>
    <w:rsid w:val="00656EB4"/>
    <w:rsid w:val="00657D18"/>
    <w:rsid w:val="00660138"/>
    <w:rsid w:val="00660717"/>
    <w:rsid w:val="006607D5"/>
    <w:rsid w:val="006608AD"/>
    <w:rsid w:val="00661E7D"/>
    <w:rsid w:val="00662165"/>
    <w:rsid w:val="00662358"/>
    <w:rsid w:val="00662623"/>
    <w:rsid w:val="00662F19"/>
    <w:rsid w:val="00663254"/>
    <w:rsid w:val="0066349B"/>
    <w:rsid w:val="00664BFB"/>
    <w:rsid w:val="00665120"/>
    <w:rsid w:val="00665523"/>
    <w:rsid w:val="006657A3"/>
    <w:rsid w:val="006657EE"/>
    <w:rsid w:val="0066621D"/>
    <w:rsid w:val="00666E6D"/>
    <w:rsid w:val="006672E6"/>
    <w:rsid w:val="00667A56"/>
    <w:rsid w:val="00667C83"/>
    <w:rsid w:val="0067066B"/>
    <w:rsid w:val="0067102D"/>
    <w:rsid w:val="00671313"/>
    <w:rsid w:val="00671A82"/>
    <w:rsid w:val="0067389F"/>
    <w:rsid w:val="00673BD3"/>
    <w:rsid w:val="00673D0A"/>
    <w:rsid w:val="00674FEB"/>
    <w:rsid w:val="00675684"/>
    <w:rsid w:val="00675740"/>
    <w:rsid w:val="0067579A"/>
    <w:rsid w:val="00675873"/>
    <w:rsid w:val="00676178"/>
    <w:rsid w:val="00677499"/>
    <w:rsid w:val="00677658"/>
    <w:rsid w:val="00677C96"/>
    <w:rsid w:val="00680C55"/>
    <w:rsid w:val="00681F45"/>
    <w:rsid w:val="0068264F"/>
    <w:rsid w:val="00682E8D"/>
    <w:rsid w:val="00682FE4"/>
    <w:rsid w:val="00683E0A"/>
    <w:rsid w:val="006844DF"/>
    <w:rsid w:val="0068523D"/>
    <w:rsid w:val="00685962"/>
    <w:rsid w:val="00685A30"/>
    <w:rsid w:val="00685C48"/>
    <w:rsid w:val="0068796E"/>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87D"/>
    <w:rsid w:val="006A3C8A"/>
    <w:rsid w:val="006A475C"/>
    <w:rsid w:val="006A4AFC"/>
    <w:rsid w:val="006A5026"/>
    <w:rsid w:val="006A6D19"/>
    <w:rsid w:val="006A6E86"/>
    <w:rsid w:val="006B0116"/>
    <w:rsid w:val="006B0566"/>
    <w:rsid w:val="006B07C7"/>
    <w:rsid w:val="006B1BF2"/>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A09"/>
    <w:rsid w:val="006C7FD7"/>
    <w:rsid w:val="006D0B02"/>
    <w:rsid w:val="006D0D6F"/>
    <w:rsid w:val="006D0E83"/>
    <w:rsid w:val="006D101E"/>
    <w:rsid w:val="006D1196"/>
    <w:rsid w:val="006D1826"/>
    <w:rsid w:val="006D1BA0"/>
    <w:rsid w:val="006D22AE"/>
    <w:rsid w:val="006D22CA"/>
    <w:rsid w:val="006D2DF7"/>
    <w:rsid w:val="006D32C0"/>
    <w:rsid w:val="006D3E18"/>
    <w:rsid w:val="006D3EDB"/>
    <w:rsid w:val="006D42EB"/>
    <w:rsid w:val="006D4448"/>
    <w:rsid w:val="006D4E1D"/>
    <w:rsid w:val="006D5516"/>
    <w:rsid w:val="006D6150"/>
    <w:rsid w:val="006D619D"/>
    <w:rsid w:val="006D682E"/>
    <w:rsid w:val="006D684E"/>
    <w:rsid w:val="006D7219"/>
    <w:rsid w:val="006D7DF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062"/>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1B8"/>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8B"/>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675"/>
    <w:rsid w:val="00731129"/>
    <w:rsid w:val="00731B85"/>
    <w:rsid w:val="00731BD1"/>
    <w:rsid w:val="00731D26"/>
    <w:rsid w:val="00731F31"/>
    <w:rsid w:val="00732871"/>
    <w:rsid w:val="007330E8"/>
    <w:rsid w:val="00733993"/>
    <w:rsid w:val="007345E5"/>
    <w:rsid w:val="00735365"/>
    <w:rsid w:val="00736959"/>
    <w:rsid w:val="00736A43"/>
    <w:rsid w:val="00737986"/>
    <w:rsid w:val="00737B2F"/>
    <w:rsid w:val="00737D8E"/>
    <w:rsid w:val="0074005F"/>
    <w:rsid w:val="00740919"/>
    <w:rsid w:val="00740EF5"/>
    <w:rsid w:val="0074180F"/>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8B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448"/>
    <w:rsid w:val="0078387F"/>
    <w:rsid w:val="007839E7"/>
    <w:rsid w:val="00783AA5"/>
    <w:rsid w:val="00784CB7"/>
    <w:rsid w:val="00784D72"/>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6969"/>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190"/>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0574"/>
    <w:rsid w:val="007F12DE"/>
    <w:rsid w:val="007F1314"/>
    <w:rsid w:val="007F1C07"/>
    <w:rsid w:val="007F281F"/>
    <w:rsid w:val="007F2C9D"/>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FEE"/>
    <w:rsid w:val="00813485"/>
    <w:rsid w:val="00813CE0"/>
    <w:rsid w:val="008143D5"/>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2E4"/>
    <w:rsid w:val="0082440E"/>
    <w:rsid w:val="00824F68"/>
    <w:rsid w:val="0082522B"/>
    <w:rsid w:val="00825396"/>
    <w:rsid w:val="008258A1"/>
    <w:rsid w:val="00825AAE"/>
    <w:rsid w:val="00826193"/>
    <w:rsid w:val="008264EB"/>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475E"/>
    <w:rsid w:val="008348C6"/>
    <w:rsid w:val="00834CD0"/>
    <w:rsid w:val="00835374"/>
    <w:rsid w:val="008355D3"/>
    <w:rsid w:val="00835822"/>
    <w:rsid w:val="00835B80"/>
    <w:rsid w:val="00835DAE"/>
    <w:rsid w:val="00836400"/>
    <w:rsid w:val="008365E4"/>
    <w:rsid w:val="00836C9C"/>
    <w:rsid w:val="00837337"/>
    <w:rsid w:val="0083794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E0B"/>
    <w:rsid w:val="008510F1"/>
    <w:rsid w:val="0085236E"/>
    <w:rsid w:val="00852545"/>
    <w:rsid w:val="00853563"/>
    <w:rsid w:val="008537F1"/>
    <w:rsid w:val="00853969"/>
    <w:rsid w:val="00853CBA"/>
    <w:rsid w:val="008546A0"/>
    <w:rsid w:val="00855622"/>
    <w:rsid w:val="008558B3"/>
    <w:rsid w:val="00855F55"/>
    <w:rsid w:val="008568E9"/>
    <w:rsid w:val="00856CBD"/>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B68"/>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2BA"/>
    <w:rsid w:val="008A24FA"/>
    <w:rsid w:val="008A3366"/>
    <w:rsid w:val="008A345D"/>
    <w:rsid w:val="008A3A35"/>
    <w:rsid w:val="008A3C60"/>
    <w:rsid w:val="008A4DA3"/>
    <w:rsid w:val="008A5CEA"/>
    <w:rsid w:val="008A5DDB"/>
    <w:rsid w:val="008A70A4"/>
    <w:rsid w:val="008A7905"/>
    <w:rsid w:val="008B0198"/>
    <w:rsid w:val="008B0507"/>
    <w:rsid w:val="008B0587"/>
    <w:rsid w:val="008B0EFF"/>
    <w:rsid w:val="008B1233"/>
    <w:rsid w:val="008B12AF"/>
    <w:rsid w:val="008B1605"/>
    <w:rsid w:val="008B314A"/>
    <w:rsid w:val="008B332C"/>
    <w:rsid w:val="008B4DB1"/>
    <w:rsid w:val="008B4FDA"/>
    <w:rsid w:val="008B542B"/>
    <w:rsid w:val="008B56A4"/>
    <w:rsid w:val="008B6288"/>
    <w:rsid w:val="008B73CD"/>
    <w:rsid w:val="008B7ADA"/>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9CD"/>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16A"/>
    <w:rsid w:val="008E43BF"/>
    <w:rsid w:val="008E4439"/>
    <w:rsid w:val="008E4477"/>
    <w:rsid w:val="008E45A5"/>
    <w:rsid w:val="008E46B1"/>
    <w:rsid w:val="008E4A6D"/>
    <w:rsid w:val="008E5404"/>
    <w:rsid w:val="008E5B7C"/>
    <w:rsid w:val="008E60B3"/>
    <w:rsid w:val="008E6273"/>
    <w:rsid w:val="008E6535"/>
    <w:rsid w:val="008E653B"/>
    <w:rsid w:val="008E6E51"/>
    <w:rsid w:val="008E71FB"/>
    <w:rsid w:val="008F0732"/>
    <w:rsid w:val="008F0EF8"/>
    <w:rsid w:val="008F188A"/>
    <w:rsid w:val="008F1F9B"/>
    <w:rsid w:val="008F2148"/>
    <w:rsid w:val="008F2365"/>
    <w:rsid w:val="008F2B76"/>
    <w:rsid w:val="008F49DF"/>
    <w:rsid w:val="008F527F"/>
    <w:rsid w:val="008F546B"/>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B26"/>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576"/>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BDE"/>
    <w:rsid w:val="0093460D"/>
    <w:rsid w:val="00934B33"/>
    <w:rsid w:val="00934FCC"/>
    <w:rsid w:val="00935003"/>
    <w:rsid w:val="00935445"/>
    <w:rsid w:val="009354D8"/>
    <w:rsid w:val="00936000"/>
    <w:rsid w:val="0093610F"/>
    <w:rsid w:val="009363B0"/>
    <w:rsid w:val="009365B5"/>
    <w:rsid w:val="00936DF5"/>
    <w:rsid w:val="00936F92"/>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BF2"/>
    <w:rsid w:val="0095176C"/>
    <w:rsid w:val="0095199F"/>
    <w:rsid w:val="00951CE5"/>
    <w:rsid w:val="00952531"/>
    <w:rsid w:val="00953ADF"/>
    <w:rsid w:val="00953F12"/>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B8C"/>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CB"/>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199"/>
    <w:rsid w:val="009A02B3"/>
    <w:rsid w:val="009A0467"/>
    <w:rsid w:val="009A04E3"/>
    <w:rsid w:val="009A05AC"/>
    <w:rsid w:val="009A0BDF"/>
    <w:rsid w:val="009A171D"/>
    <w:rsid w:val="009A172A"/>
    <w:rsid w:val="009A2838"/>
    <w:rsid w:val="009A29E6"/>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8F2"/>
    <w:rsid w:val="009C5A1D"/>
    <w:rsid w:val="009C5CF1"/>
    <w:rsid w:val="009C6103"/>
    <w:rsid w:val="009C6EF1"/>
    <w:rsid w:val="009C7913"/>
    <w:rsid w:val="009D0916"/>
    <w:rsid w:val="009D0DB0"/>
    <w:rsid w:val="009D1498"/>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E7460"/>
    <w:rsid w:val="009F0660"/>
    <w:rsid w:val="009F06BA"/>
    <w:rsid w:val="009F0AB3"/>
    <w:rsid w:val="009F0C63"/>
    <w:rsid w:val="009F0E95"/>
    <w:rsid w:val="009F10E4"/>
    <w:rsid w:val="009F18D0"/>
    <w:rsid w:val="009F1FF7"/>
    <w:rsid w:val="009F26C1"/>
    <w:rsid w:val="009F2C5D"/>
    <w:rsid w:val="009F30E4"/>
    <w:rsid w:val="009F337A"/>
    <w:rsid w:val="009F3DC0"/>
    <w:rsid w:val="009F3EED"/>
    <w:rsid w:val="009F4638"/>
    <w:rsid w:val="009F5D03"/>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026"/>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6A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6E3"/>
    <w:rsid w:val="00A509B3"/>
    <w:rsid w:val="00A50C53"/>
    <w:rsid w:val="00A51C9D"/>
    <w:rsid w:val="00A51D7C"/>
    <w:rsid w:val="00A52061"/>
    <w:rsid w:val="00A522EF"/>
    <w:rsid w:val="00A524AC"/>
    <w:rsid w:val="00A5306D"/>
    <w:rsid w:val="00A530B3"/>
    <w:rsid w:val="00A53496"/>
    <w:rsid w:val="00A5425E"/>
    <w:rsid w:val="00A5455C"/>
    <w:rsid w:val="00A5482B"/>
    <w:rsid w:val="00A5512C"/>
    <w:rsid w:val="00A5562F"/>
    <w:rsid w:val="00A55E59"/>
    <w:rsid w:val="00A55FEE"/>
    <w:rsid w:val="00A56536"/>
    <w:rsid w:val="00A572D8"/>
    <w:rsid w:val="00A6067F"/>
    <w:rsid w:val="00A60D0F"/>
    <w:rsid w:val="00A60D60"/>
    <w:rsid w:val="00A60F4E"/>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18F8"/>
    <w:rsid w:val="00A921FF"/>
    <w:rsid w:val="00A92EB8"/>
    <w:rsid w:val="00A93710"/>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703"/>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DB"/>
    <w:rsid w:val="00AD305B"/>
    <w:rsid w:val="00AD30D3"/>
    <w:rsid w:val="00AD34C9"/>
    <w:rsid w:val="00AD3AA4"/>
    <w:rsid w:val="00AD522C"/>
    <w:rsid w:val="00AD5625"/>
    <w:rsid w:val="00AD5D68"/>
    <w:rsid w:val="00AD6738"/>
    <w:rsid w:val="00AD7B20"/>
    <w:rsid w:val="00AD7CF1"/>
    <w:rsid w:val="00AD7D93"/>
    <w:rsid w:val="00AE00B8"/>
    <w:rsid w:val="00AE0514"/>
    <w:rsid w:val="00AE1606"/>
    <w:rsid w:val="00AE1ED3"/>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C93"/>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3FD1"/>
    <w:rsid w:val="00B041E3"/>
    <w:rsid w:val="00B04537"/>
    <w:rsid w:val="00B04817"/>
    <w:rsid w:val="00B048B2"/>
    <w:rsid w:val="00B051BE"/>
    <w:rsid w:val="00B072A2"/>
    <w:rsid w:val="00B07942"/>
    <w:rsid w:val="00B07955"/>
    <w:rsid w:val="00B07E76"/>
    <w:rsid w:val="00B07EEC"/>
    <w:rsid w:val="00B101FF"/>
    <w:rsid w:val="00B105A4"/>
    <w:rsid w:val="00B110DE"/>
    <w:rsid w:val="00B1119D"/>
    <w:rsid w:val="00B11297"/>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1ED9"/>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671"/>
    <w:rsid w:val="00B413A8"/>
    <w:rsid w:val="00B41DE9"/>
    <w:rsid w:val="00B425F0"/>
    <w:rsid w:val="00B42842"/>
    <w:rsid w:val="00B4364F"/>
    <w:rsid w:val="00B4374E"/>
    <w:rsid w:val="00B4482D"/>
    <w:rsid w:val="00B44A67"/>
    <w:rsid w:val="00B4516D"/>
    <w:rsid w:val="00B4517A"/>
    <w:rsid w:val="00B45B39"/>
    <w:rsid w:val="00B46279"/>
    <w:rsid w:val="00B46D58"/>
    <w:rsid w:val="00B4794D"/>
    <w:rsid w:val="00B47B3A"/>
    <w:rsid w:val="00B50054"/>
    <w:rsid w:val="00B502E7"/>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B11"/>
    <w:rsid w:val="00B92CA7"/>
    <w:rsid w:val="00B92CCA"/>
    <w:rsid w:val="00B93137"/>
    <w:rsid w:val="00B932B8"/>
    <w:rsid w:val="00B93DA8"/>
    <w:rsid w:val="00B941D0"/>
    <w:rsid w:val="00B94D6E"/>
    <w:rsid w:val="00B95C59"/>
    <w:rsid w:val="00B95FE0"/>
    <w:rsid w:val="00B96317"/>
    <w:rsid w:val="00B96B73"/>
    <w:rsid w:val="00B975FA"/>
    <w:rsid w:val="00B9778A"/>
    <w:rsid w:val="00B9796D"/>
    <w:rsid w:val="00BA1336"/>
    <w:rsid w:val="00BA17AC"/>
    <w:rsid w:val="00BA17C2"/>
    <w:rsid w:val="00BA2853"/>
    <w:rsid w:val="00BA2C07"/>
    <w:rsid w:val="00BA3554"/>
    <w:rsid w:val="00BA4026"/>
    <w:rsid w:val="00BA5FDA"/>
    <w:rsid w:val="00BA632C"/>
    <w:rsid w:val="00BA68CD"/>
    <w:rsid w:val="00BA6D7B"/>
    <w:rsid w:val="00BA6E63"/>
    <w:rsid w:val="00BA6FB2"/>
    <w:rsid w:val="00BA7128"/>
    <w:rsid w:val="00BB035A"/>
    <w:rsid w:val="00BB095C"/>
    <w:rsid w:val="00BB0DDC"/>
    <w:rsid w:val="00BB1C9B"/>
    <w:rsid w:val="00BB21EC"/>
    <w:rsid w:val="00BB28C8"/>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044"/>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8D2"/>
    <w:rsid w:val="00BC6E1C"/>
    <w:rsid w:val="00BC6EE1"/>
    <w:rsid w:val="00BC6FA9"/>
    <w:rsid w:val="00BC723A"/>
    <w:rsid w:val="00BC77AA"/>
    <w:rsid w:val="00BD0588"/>
    <w:rsid w:val="00BD06B1"/>
    <w:rsid w:val="00BD0A84"/>
    <w:rsid w:val="00BD0D0A"/>
    <w:rsid w:val="00BD0D0F"/>
    <w:rsid w:val="00BD16E0"/>
    <w:rsid w:val="00BD18AF"/>
    <w:rsid w:val="00BD1B2D"/>
    <w:rsid w:val="00BD24F2"/>
    <w:rsid w:val="00BD2920"/>
    <w:rsid w:val="00BD3389"/>
    <w:rsid w:val="00BD3B55"/>
    <w:rsid w:val="00BD3F93"/>
    <w:rsid w:val="00BD4150"/>
    <w:rsid w:val="00BD438D"/>
    <w:rsid w:val="00BD4817"/>
    <w:rsid w:val="00BD4B37"/>
    <w:rsid w:val="00BD50E7"/>
    <w:rsid w:val="00BD572E"/>
    <w:rsid w:val="00BD5F94"/>
    <w:rsid w:val="00BD6B14"/>
    <w:rsid w:val="00BD6BF7"/>
    <w:rsid w:val="00BD6E80"/>
    <w:rsid w:val="00BD72E6"/>
    <w:rsid w:val="00BE01AE"/>
    <w:rsid w:val="00BE1099"/>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12A"/>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6"/>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B04"/>
    <w:rsid w:val="00C85FFA"/>
    <w:rsid w:val="00C861E9"/>
    <w:rsid w:val="00C864DC"/>
    <w:rsid w:val="00C86AB3"/>
    <w:rsid w:val="00C8738E"/>
    <w:rsid w:val="00C877B8"/>
    <w:rsid w:val="00C87E1D"/>
    <w:rsid w:val="00C90796"/>
    <w:rsid w:val="00C90881"/>
    <w:rsid w:val="00C90AA2"/>
    <w:rsid w:val="00C90BCA"/>
    <w:rsid w:val="00C90D3E"/>
    <w:rsid w:val="00C9153B"/>
    <w:rsid w:val="00C91F69"/>
    <w:rsid w:val="00C94323"/>
    <w:rsid w:val="00C94AA4"/>
    <w:rsid w:val="00C95D55"/>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91F"/>
    <w:rsid w:val="00CC3BAC"/>
    <w:rsid w:val="00CC4FD5"/>
    <w:rsid w:val="00CC518E"/>
    <w:rsid w:val="00CC6362"/>
    <w:rsid w:val="00CC69D0"/>
    <w:rsid w:val="00CC73F0"/>
    <w:rsid w:val="00CD01CC"/>
    <w:rsid w:val="00CD043A"/>
    <w:rsid w:val="00CD1E50"/>
    <w:rsid w:val="00CD2B4E"/>
    <w:rsid w:val="00CD2B64"/>
    <w:rsid w:val="00CD3548"/>
    <w:rsid w:val="00CD3A66"/>
    <w:rsid w:val="00CD4190"/>
    <w:rsid w:val="00CD435C"/>
    <w:rsid w:val="00CD4898"/>
    <w:rsid w:val="00CD4CF4"/>
    <w:rsid w:val="00CD6708"/>
    <w:rsid w:val="00CD6B60"/>
    <w:rsid w:val="00CD7A4F"/>
    <w:rsid w:val="00CE0D95"/>
    <w:rsid w:val="00CE10B2"/>
    <w:rsid w:val="00CE1383"/>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BD4"/>
    <w:rsid w:val="00CF5D6D"/>
    <w:rsid w:val="00CF6F1A"/>
    <w:rsid w:val="00CF7A4E"/>
    <w:rsid w:val="00D001B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2F45"/>
    <w:rsid w:val="00D23C17"/>
    <w:rsid w:val="00D23E36"/>
    <w:rsid w:val="00D2403B"/>
    <w:rsid w:val="00D24392"/>
    <w:rsid w:val="00D2452E"/>
    <w:rsid w:val="00D24CB5"/>
    <w:rsid w:val="00D258A5"/>
    <w:rsid w:val="00D25A2A"/>
    <w:rsid w:val="00D26309"/>
    <w:rsid w:val="00D26FCF"/>
    <w:rsid w:val="00D27019"/>
    <w:rsid w:val="00D273E6"/>
    <w:rsid w:val="00D27476"/>
    <w:rsid w:val="00D27B1C"/>
    <w:rsid w:val="00D27BE8"/>
    <w:rsid w:val="00D27C21"/>
    <w:rsid w:val="00D27DA5"/>
    <w:rsid w:val="00D30487"/>
    <w:rsid w:val="00D30F7E"/>
    <w:rsid w:val="00D310B4"/>
    <w:rsid w:val="00D313F3"/>
    <w:rsid w:val="00D31759"/>
    <w:rsid w:val="00D32092"/>
    <w:rsid w:val="00D320A2"/>
    <w:rsid w:val="00D326C7"/>
    <w:rsid w:val="00D32870"/>
    <w:rsid w:val="00D32DD8"/>
    <w:rsid w:val="00D32F51"/>
    <w:rsid w:val="00D3345E"/>
    <w:rsid w:val="00D33481"/>
    <w:rsid w:val="00D334B6"/>
    <w:rsid w:val="00D3423E"/>
    <w:rsid w:val="00D3436F"/>
    <w:rsid w:val="00D356C3"/>
    <w:rsid w:val="00D35944"/>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08"/>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641"/>
    <w:rsid w:val="00D53FEB"/>
    <w:rsid w:val="00D5440E"/>
    <w:rsid w:val="00D5443D"/>
    <w:rsid w:val="00D54E6F"/>
    <w:rsid w:val="00D5541F"/>
    <w:rsid w:val="00D5674E"/>
    <w:rsid w:val="00D56D2A"/>
    <w:rsid w:val="00D57126"/>
    <w:rsid w:val="00D57531"/>
    <w:rsid w:val="00D60E8B"/>
    <w:rsid w:val="00D612BC"/>
    <w:rsid w:val="00D61D87"/>
    <w:rsid w:val="00D6278A"/>
    <w:rsid w:val="00D62855"/>
    <w:rsid w:val="00D62A25"/>
    <w:rsid w:val="00D62C0F"/>
    <w:rsid w:val="00D63151"/>
    <w:rsid w:val="00D63D97"/>
    <w:rsid w:val="00D659B3"/>
    <w:rsid w:val="00D65BF2"/>
    <w:rsid w:val="00D65E4E"/>
    <w:rsid w:val="00D65EBA"/>
    <w:rsid w:val="00D703A0"/>
    <w:rsid w:val="00D70ABA"/>
    <w:rsid w:val="00D70FB8"/>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7EB"/>
    <w:rsid w:val="00D95F89"/>
    <w:rsid w:val="00D9703C"/>
    <w:rsid w:val="00D970D2"/>
    <w:rsid w:val="00D9766B"/>
    <w:rsid w:val="00D976EB"/>
    <w:rsid w:val="00D97B6A"/>
    <w:rsid w:val="00DA0948"/>
    <w:rsid w:val="00DA0A4E"/>
    <w:rsid w:val="00DA0F94"/>
    <w:rsid w:val="00DA0FDD"/>
    <w:rsid w:val="00DA1046"/>
    <w:rsid w:val="00DA1AF1"/>
    <w:rsid w:val="00DA2289"/>
    <w:rsid w:val="00DA2334"/>
    <w:rsid w:val="00DA3EA6"/>
    <w:rsid w:val="00DA3F9C"/>
    <w:rsid w:val="00DA41B1"/>
    <w:rsid w:val="00DA4643"/>
    <w:rsid w:val="00DA56F5"/>
    <w:rsid w:val="00DA58EF"/>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073"/>
    <w:rsid w:val="00DC14CE"/>
    <w:rsid w:val="00DC1B3F"/>
    <w:rsid w:val="00DC30CC"/>
    <w:rsid w:val="00DC375D"/>
    <w:rsid w:val="00DC3C2E"/>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FED"/>
    <w:rsid w:val="00DD1087"/>
    <w:rsid w:val="00DD2498"/>
    <w:rsid w:val="00DD27B0"/>
    <w:rsid w:val="00DD2E3E"/>
    <w:rsid w:val="00DD322C"/>
    <w:rsid w:val="00DD3B14"/>
    <w:rsid w:val="00DD3E3D"/>
    <w:rsid w:val="00DD41E4"/>
    <w:rsid w:val="00DD4F48"/>
    <w:rsid w:val="00DD51F0"/>
    <w:rsid w:val="00DD559B"/>
    <w:rsid w:val="00DD56AA"/>
    <w:rsid w:val="00DD5CF9"/>
    <w:rsid w:val="00DD66E7"/>
    <w:rsid w:val="00DD6FDA"/>
    <w:rsid w:val="00DD744A"/>
    <w:rsid w:val="00DE06C5"/>
    <w:rsid w:val="00DE1323"/>
    <w:rsid w:val="00DE134D"/>
    <w:rsid w:val="00DE1D22"/>
    <w:rsid w:val="00DE26E4"/>
    <w:rsid w:val="00DE3538"/>
    <w:rsid w:val="00DE3C28"/>
    <w:rsid w:val="00DE5B89"/>
    <w:rsid w:val="00DE65EA"/>
    <w:rsid w:val="00DE72E8"/>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235"/>
    <w:rsid w:val="00E1385B"/>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D81"/>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164"/>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D0F"/>
    <w:rsid w:val="00E50A7B"/>
    <w:rsid w:val="00E51117"/>
    <w:rsid w:val="00E517DF"/>
    <w:rsid w:val="00E51CD0"/>
    <w:rsid w:val="00E51D3B"/>
    <w:rsid w:val="00E51D78"/>
    <w:rsid w:val="00E51EEA"/>
    <w:rsid w:val="00E530F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36B"/>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0DF2"/>
    <w:rsid w:val="00EC165E"/>
    <w:rsid w:val="00EC19F4"/>
    <w:rsid w:val="00EC1F84"/>
    <w:rsid w:val="00EC22F7"/>
    <w:rsid w:val="00EC2345"/>
    <w:rsid w:val="00EC243E"/>
    <w:rsid w:val="00EC2CDE"/>
    <w:rsid w:val="00EC3064"/>
    <w:rsid w:val="00EC362B"/>
    <w:rsid w:val="00EC400D"/>
    <w:rsid w:val="00EC4580"/>
    <w:rsid w:val="00EC5C41"/>
    <w:rsid w:val="00EC6206"/>
    <w:rsid w:val="00EC6C24"/>
    <w:rsid w:val="00EC6E75"/>
    <w:rsid w:val="00EC6F0E"/>
    <w:rsid w:val="00EC702D"/>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1C7"/>
    <w:rsid w:val="00ED6836"/>
    <w:rsid w:val="00ED6A38"/>
    <w:rsid w:val="00EE06E5"/>
    <w:rsid w:val="00EE0829"/>
    <w:rsid w:val="00EE09A4"/>
    <w:rsid w:val="00EE0CB1"/>
    <w:rsid w:val="00EE0E70"/>
    <w:rsid w:val="00EE0EB3"/>
    <w:rsid w:val="00EE0EF1"/>
    <w:rsid w:val="00EE1022"/>
    <w:rsid w:val="00EE2663"/>
    <w:rsid w:val="00EE3D8B"/>
    <w:rsid w:val="00EE4047"/>
    <w:rsid w:val="00EE4A6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14E"/>
    <w:rsid w:val="00EF6526"/>
    <w:rsid w:val="00EF6CF5"/>
    <w:rsid w:val="00EF6EB4"/>
    <w:rsid w:val="00EF725E"/>
    <w:rsid w:val="00EF7868"/>
    <w:rsid w:val="00F00565"/>
    <w:rsid w:val="00F005EE"/>
    <w:rsid w:val="00F00635"/>
    <w:rsid w:val="00F00830"/>
    <w:rsid w:val="00F00C96"/>
    <w:rsid w:val="00F00F71"/>
    <w:rsid w:val="00F01463"/>
    <w:rsid w:val="00F01A2A"/>
    <w:rsid w:val="00F01D1E"/>
    <w:rsid w:val="00F01D6C"/>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6D8"/>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02"/>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B00"/>
    <w:rsid w:val="00F36E1F"/>
    <w:rsid w:val="00F377C0"/>
    <w:rsid w:val="00F37C10"/>
    <w:rsid w:val="00F37F2C"/>
    <w:rsid w:val="00F40235"/>
    <w:rsid w:val="00F403A5"/>
    <w:rsid w:val="00F406AC"/>
    <w:rsid w:val="00F40D4D"/>
    <w:rsid w:val="00F41347"/>
    <w:rsid w:val="00F4140F"/>
    <w:rsid w:val="00F41477"/>
    <w:rsid w:val="00F4190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50A7A"/>
    <w:rsid w:val="00F5168A"/>
    <w:rsid w:val="00F5283E"/>
    <w:rsid w:val="00F52EDD"/>
    <w:rsid w:val="00F53453"/>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8D6"/>
    <w:rsid w:val="00F75F7B"/>
    <w:rsid w:val="00F7609B"/>
    <w:rsid w:val="00F763EC"/>
    <w:rsid w:val="00F7682C"/>
    <w:rsid w:val="00F775CA"/>
    <w:rsid w:val="00F77F4C"/>
    <w:rsid w:val="00F80698"/>
    <w:rsid w:val="00F80761"/>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40C"/>
    <w:rsid w:val="00F87DD0"/>
    <w:rsid w:val="00F87FD4"/>
    <w:rsid w:val="00F90DEB"/>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59"/>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6FF8"/>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E78FE"/>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5F6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Заголовок Знак1"/>
    <w:link w:val="af"/>
    <w:rsid w:val="00096865"/>
    <w:rPr>
      <w:rFonts w:ascii="Arial Armenian" w:hAnsi="Arial Armenian"/>
      <w:sz w:val="24"/>
      <w:lang w:val="ru-RU" w:eastAsia="ru-RU" w:bidi="ru-RU"/>
    </w:rPr>
  </w:style>
  <w:style w:type="character" w:styleId="af0">
    <w:name w:val="page number"/>
    <w:basedOn w:val="a0"/>
    <w:rsid w:val="00096865"/>
  </w:style>
  <w:style w:type="paragraph" w:styleId="af1">
    <w:name w:val="footnote text"/>
    <w:basedOn w:val="a"/>
    <w:link w:val="af2"/>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6">
    <w:name w:val="annotation reference"/>
    <w:rsid w:val="007602A3"/>
    <w:rPr>
      <w:sz w:val="16"/>
      <w:szCs w:val="16"/>
    </w:rPr>
  </w:style>
  <w:style w:type="paragraph" w:styleId="af7">
    <w:name w:val="annotation text"/>
    <w:basedOn w:val="a"/>
    <w:link w:val="af8"/>
    <w:rsid w:val="007602A3"/>
    <w:rPr>
      <w:rFonts w:ascii="Times Armenian" w:hAnsi="Times Armenian"/>
      <w:sz w:val="20"/>
      <w:szCs w:val="20"/>
    </w:rPr>
  </w:style>
  <w:style w:type="paragraph" w:styleId="af9">
    <w:name w:val="annotation subject"/>
    <w:basedOn w:val="af7"/>
    <w:next w:val="af7"/>
    <w:link w:val="afa"/>
    <w:rsid w:val="007602A3"/>
    <w:rPr>
      <w:b/>
      <w:bCs/>
    </w:rPr>
  </w:style>
  <w:style w:type="paragraph" w:styleId="afb">
    <w:name w:val="endnote text"/>
    <w:basedOn w:val="a"/>
    <w:link w:val="afc"/>
    <w:rsid w:val="007602A3"/>
    <w:rPr>
      <w:rFonts w:ascii="Times Armenian" w:hAnsi="Times Armenian"/>
      <w:sz w:val="20"/>
      <w:szCs w:val="20"/>
    </w:rPr>
  </w:style>
  <w:style w:type="character" w:styleId="afd">
    <w:name w:val="endnote reference"/>
    <w:rsid w:val="007602A3"/>
    <w:rPr>
      <w:vertAlign w:val="superscript"/>
    </w:rPr>
  </w:style>
  <w:style w:type="paragraph" w:styleId="afe">
    <w:name w:val="Document Map"/>
    <w:basedOn w:val="a"/>
    <w:link w:val="aff"/>
    <w:rsid w:val="007602A3"/>
    <w:pPr>
      <w:shd w:val="clear" w:color="auto" w:fill="000080"/>
    </w:pPr>
    <w:rPr>
      <w:rFonts w:ascii="Tahoma" w:hAnsi="Tahoma" w:cs="Tahoma"/>
      <w:sz w:val="20"/>
      <w:szCs w:val="20"/>
    </w:rPr>
  </w:style>
  <w:style w:type="paragraph" w:styleId="aff0">
    <w:name w:val="Revision"/>
    <w:hidden/>
    <w:semiHidden/>
    <w:rsid w:val="007602A3"/>
    <w:rPr>
      <w:rFonts w:ascii="Times Armenian" w:hAnsi="Times Armenian"/>
      <w:sz w:val="24"/>
    </w:rPr>
  </w:style>
  <w:style w:type="table" w:styleId="aff1">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2">
    <w:name w:val="List Paragraph"/>
    <w:basedOn w:val="a"/>
    <w:link w:val="aff3"/>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4">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5">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2">
    <w:name w:val="Текст сноски Знак"/>
    <w:link w:val="af1"/>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3">
    <w:name w:val="Абзац списка Знак"/>
    <w:link w:val="aff2"/>
    <w:uiPriority w:val="34"/>
    <w:locked/>
    <w:rsid w:val="00DB3E17"/>
    <w:rPr>
      <w:rFonts w:ascii="Times Armenian" w:hAnsi="Times Armenian" w:cs="Times Armenian"/>
      <w:sz w:val="24"/>
      <w:szCs w:val="24"/>
      <w:lang w:eastAsia="ru-RU"/>
    </w:rPr>
  </w:style>
  <w:style w:type="character" w:styleId="aff6">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8">
    <w:name w:val="Текст примечания Знак"/>
    <w:link w:val="af7"/>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a">
    <w:name w:val="Тема примечания Знак"/>
    <w:link w:val="af9"/>
    <w:rsid w:val="00BB28C8"/>
    <w:rPr>
      <w:rFonts w:ascii="Times Armenian" w:hAnsi="Times Armenian"/>
      <w:b/>
      <w:bCs/>
    </w:rPr>
  </w:style>
  <w:style w:type="character" w:customStyle="1" w:styleId="afc">
    <w:name w:val="Текст концевой сноски Знак"/>
    <w:link w:val="afb"/>
    <w:rsid w:val="00BB28C8"/>
    <w:rPr>
      <w:rFonts w:ascii="Times Armenian" w:hAnsi="Times Armenian"/>
    </w:rPr>
  </w:style>
  <w:style w:type="character" w:customStyle="1" w:styleId="aff">
    <w:name w:val="Схема документа Знак"/>
    <w:link w:val="afe"/>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styleId="aff7">
    <w:name w:val="Unresolved Mention"/>
    <w:basedOn w:val="a0"/>
    <w:uiPriority w:val="99"/>
    <w:semiHidden/>
    <w:unhideWhenUsed/>
    <w:rsid w:val="00677C96"/>
    <w:rPr>
      <w:color w:val="605E5C"/>
      <w:shd w:val="clear" w:color="auto" w:fill="E1DFDD"/>
    </w:rPr>
  </w:style>
  <w:style w:type="paragraph" w:customStyle="1" w:styleId="xl76">
    <w:name w:val="xl76"/>
    <w:basedOn w:val="a"/>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a"/>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a"/>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a"/>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a"/>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a"/>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a"/>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a"/>
    <w:rsid w:val="00415F3A"/>
    <w:pPr>
      <w:spacing w:before="100" w:beforeAutospacing="1" w:after="100" w:afterAutospacing="1"/>
    </w:pPr>
    <w:rPr>
      <w:sz w:val="18"/>
      <w:szCs w:val="18"/>
      <w:lang w:bidi="ar-SA"/>
    </w:rPr>
  </w:style>
  <w:style w:type="paragraph" w:customStyle="1" w:styleId="xl104">
    <w:name w:val="xl10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a"/>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a"/>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a"/>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a"/>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a"/>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a"/>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a"/>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a"/>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a"/>
    <w:rsid w:val="00415F3A"/>
    <w:pPr>
      <w:spacing w:before="100" w:beforeAutospacing="1" w:after="100" w:afterAutospacing="1"/>
    </w:pPr>
    <w:rPr>
      <w:rFonts w:ascii="Sylfaen" w:hAnsi="Sylfaen"/>
      <w:sz w:val="18"/>
      <w:szCs w:val="18"/>
      <w:lang w:bidi="ar-SA"/>
    </w:rPr>
  </w:style>
  <w:style w:type="paragraph" w:customStyle="1" w:styleId="xl150">
    <w:name w:val="xl150"/>
    <w:basedOn w:val="a"/>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a"/>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a"/>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a"/>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a"/>
    <w:rsid w:val="00415F3A"/>
    <w:pPr>
      <w:spacing w:before="100" w:beforeAutospacing="1" w:after="100" w:afterAutospacing="1"/>
    </w:pPr>
    <w:rPr>
      <w:rFonts w:ascii="GHEA Grapalat" w:hAnsi="GHEA Grapalat"/>
      <w:lang w:bidi="ar-SA"/>
    </w:rPr>
  </w:style>
  <w:style w:type="paragraph" w:customStyle="1" w:styleId="xl166">
    <w:name w:val="xl166"/>
    <w:basedOn w:val="a"/>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a"/>
    <w:rsid w:val="00415F3A"/>
    <w:pPr>
      <w:spacing w:before="100" w:beforeAutospacing="1" w:after="100" w:afterAutospacing="1"/>
    </w:pPr>
    <w:rPr>
      <w:rFonts w:ascii="GHEA Grapalat" w:hAnsi="GHEA Grapalat"/>
      <w:b/>
      <w:bCs/>
      <w:lang w:bidi="ar-SA"/>
    </w:rPr>
  </w:style>
  <w:style w:type="paragraph" w:customStyle="1" w:styleId="xl168">
    <w:name w:val="xl168"/>
    <w:basedOn w:val="a"/>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a"/>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a"/>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a"/>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a"/>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a"/>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a"/>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a"/>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a"/>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a"/>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a"/>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a"/>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a"/>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a"/>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a"/>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a"/>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a"/>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a"/>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a"/>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a"/>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a"/>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a"/>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a"/>
    <w:qFormat/>
    <w:rsid w:val="00415F3A"/>
    <w:pPr>
      <w:ind w:left="720"/>
      <w:contextualSpacing/>
    </w:pPr>
    <w:rPr>
      <w:lang w:bidi="ar-SA"/>
    </w:rPr>
  </w:style>
  <w:style w:type="character" w:customStyle="1" w:styleId="apple-style-span">
    <w:name w:val="apple-style-span"/>
    <w:basedOn w:val="a0"/>
    <w:rsid w:val="00415F3A"/>
  </w:style>
  <w:style w:type="paragraph" w:customStyle="1" w:styleId="BodyTextIndent1">
    <w:name w:val="Body Text Indent+1"/>
    <w:basedOn w:val="a"/>
    <w:next w:val="a"/>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a0"/>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3">
    <w:name w:val="Заголовок1"/>
    <w:basedOn w:val="a"/>
    <w:link w:val="aff8"/>
    <w:qFormat/>
    <w:rsid w:val="00415F3A"/>
    <w:pPr>
      <w:jc w:val="center"/>
    </w:pPr>
    <w:rPr>
      <w:rFonts w:ascii="Arial Armenian" w:hAnsi="Arial Armenian"/>
      <w:szCs w:val="20"/>
      <w:lang w:bidi="ar-SA"/>
    </w:rPr>
  </w:style>
  <w:style w:type="paragraph" w:styleId="aff9">
    <w:name w:val="Plain Text"/>
    <w:basedOn w:val="a"/>
    <w:link w:val="affa"/>
    <w:rsid w:val="00415F3A"/>
    <w:pPr>
      <w:spacing w:before="120"/>
      <w:jc w:val="both"/>
    </w:pPr>
    <w:rPr>
      <w:rFonts w:ascii="Courier New" w:hAnsi="Courier New"/>
      <w:sz w:val="20"/>
      <w:szCs w:val="20"/>
      <w:lang w:bidi="ar-SA"/>
    </w:rPr>
  </w:style>
  <w:style w:type="character" w:customStyle="1" w:styleId="affa">
    <w:name w:val="Текст Знак"/>
    <w:basedOn w:val="a0"/>
    <w:link w:val="aff9"/>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a"/>
    <w:rsid w:val="00415F3A"/>
    <w:pPr>
      <w:ind w:left="720"/>
      <w:contextualSpacing/>
    </w:pPr>
    <w:rPr>
      <w:rFonts w:eastAsia="Calibri"/>
      <w:lang w:bidi="ar-SA"/>
    </w:rPr>
  </w:style>
  <w:style w:type="paragraph" w:styleId="affb">
    <w:name w:val="No Spacing"/>
    <w:uiPriority w:val="1"/>
    <w:qFormat/>
    <w:rsid w:val="00415F3A"/>
    <w:rPr>
      <w:rFonts w:ascii="Calibri" w:hAnsi="Calibri"/>
      <w:sz w:val="22"/>
      <w:szCs w:val="22"/>
      <w:lang w:bidi="ar-SA"/>
    </w:rPr>
  </w:style>
  <w:style w:type="numbering" w:customStyle="1" w:styleId="NoList1">
    <w:name w:val="No List1"/>
    <w:next w:val="a2"/>
    <w:uiPriority w:val="99"/>
    <w:semiHidden/>
    <w:rsid w:val="00415F3A"/>
  </w:style>
  <w:style w:type="paragraph" w:customStyle="1" w:styleId="font14">
    <w:name w:val="font14"/>
    <w:basedOn w:val="a"/>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a"/>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a"/>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a"/>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a"/>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a"/>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a"/>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a"/>
    <w:rsid w:val="00415F3A"/>
    <w:pPr>
      <w:spacing w:before="100" w:beforeAutospacing="1" w:after="100" w:afterAutospacing="1"/>
    </w:pPr>
    <w:rPr>
      <w:rFonts w:ascii="Sylfaen" w:hAnsi="Sylfaen"/>
      <w:sz w:val="22"/>
      <w:szCs w:val="22"/>
      <w:lang w:bidi="ar-SA"/>
    </w:rPr>
  </w:style>
  <w:style w:type="paragraph" w:customStyle="1" w:styleId="font22">
    <w:name w:val="font22"/>
    <w:basedOn w:val="a"/>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a"/>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a"/>
    <w:rsid w:val="00415F3A"/>
    <w:pPr>
      <w:spacing w:before="100" w:beforeAutospacing="1" w:after="100" w:afterAutospacing="1"/>
    </w:pPr>
    <w:rPr>
      <w:rFonts w:ascii="GHEA Grapalat" w:hAnsi="GHEA Grapalat"/>
      <w:lang w:bidi="ar-SA"/>
    </w:rPr>
  </w:style>
  <w:style w:type="paragraph" w:customStyle="1" w:styleId="xl218">
    <w:name w:val="xl21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a"/>
    <w:rsid w:val="00415F3A"/>
    <w:pPr>
      <w:spacing w:before="100" w:beforeAutospacing="1" w:after="100" w:afterAutospacing="1"/>
    </w:pPr>
    <w:rPr>
      <w:rFonts w:ascii="GHEA Grapalat" w:hAnsi="GHEA Grapalat"/>
      <w:b/>
      <w:bCs/>
      <w:lang w:bidi="ar-SA"/>
    </w:rPr>
  </w:style>
  <w:style w:type="paragraph" w:customStyle="1" w:styleId="xl220">
    <w:name w:val="xl22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a"/>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a"/>
    <w:rsid w:val="00415F3A"/>
    <w:pPr>
      <w:spacing w:before="100" w:beforeAutospacing="1" w:after="100" w:afterAutospacing="1"/>
    </w:pPr>
    <w:rPr>
      <w:rFonts w:ascii="Arial Unicode" w:hAnsi="Arial Unicode"/>
      <w:lang w:bidi="ar-SA"/>
    </w:rPr>
  </w:style>
  <w:style w:type="paragraph" w:customStyle="1" w:styleId="xl234">
    <w:name w:val="xl234"/>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a"/>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a"/>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a"/>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a"/>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a"/>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a"/>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a"/>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a"/>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a"/>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a"/>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a"/>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a"/>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a"/>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a"/>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a"/>
    <w:rsid w:val="00415F3A"/>
    <w:pPr>
      <w:spacing w:before="100" w:beforeAutospacing="1" w:after="100" w:afterAutospacing="1"/>
    </w:pPr>
    <w:rPr>
      <w:rFonts w:ascii="GHEA Grapalat" w:hAnsi="GHEA Grapalat"/>
      <w:lang w:bidi="ar-SA"/>
    </w:rPr>
  </w:style>
  <w:style w:type="paragraph" w:customStyle="1" w:styleId="font0">
    <w:name w:val="font0"/>
    <w:basedOn w:val="a"/>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a"/>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a"/>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a"/>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a"/>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a"/>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a"/>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a"/>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a"/>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a"/>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a"/>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a"/>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a"/>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a"/>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a"/>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a"/>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ff8">
    <w:name w:val="Заголовок Знак"/>
    <w:link w:val="13"/>
    <w:rsid w:val="004B7011"/>
    <w:rPr>
      <w:rFonts w:ascii="Arial Armenian" w:hAnsi="Arial Armenian"/>
      <w:sz w:val="24"/>
      <w:lang w:bidi="ar-SA"/>
    </w:rPr>
  </w:style>
  <w:style w:type="paragraph" w:customStyle="1" w:styleId="xl385">
    <w:name w:val="xl385"/>
    <w:basedOn w:val="a"/>
    <w:uiPriority w:val="99"/>
    <w:rsid w:val="004B7011"/>
    <w:pPr>
      <w:spacing w:before="100" w:beforeAutospacing="1" w:after="100" w:afterAutospacing="1"/>
    </w:pPr>
    <w:rPr>
      <w:rFonts w:ascii="GHEA Grapalat" w:hAnsi="GHEA Grapalat"/>
      <w:lang w:bidi="ar-SA"/>
    </w:rPr>
  </w:style>
  <w:style w:type="paragraph" w:customStyle="1" w:styleId="xl386">
    <w:name w:val="xl386"/>
    <w:basedOn w:val="a"/>
    <w:uiPriority w:val="99"/>
    <w:rsid w:val="004B7011"/>
    <w:pPr>
      <w:spacing w:before="100" w:beforeAutospacing="1" w:after="100" w:afterAutospacing="1"/>
    </w:pPr>
    <w:rPr>
      <w:rFonts w:ascii="GHEA Grapalat" w:hAnsi="GHEA Grapalat"/>
      <w:lang w:bidi="ar-SA"/>
    </w:rPr>
  </w:style>
  <w:style w:type="paragraph" w:customStyle="1" w:styleId="xl387">
    <w:name w:val="xl387"/>
    <w:basedOn w:val="a"/>
    <w:uiPriority w:val="99"/>
    <w:rsid w:val="004B7011"/>
    <w:pPr>
      <w:spacing w:before="100" w:beforeAutospacing="1" w:after="100" w:afterAutospacing="1"/>
    </w:pPr>
    <w:rPr>
      <w:rFonts w:ascii="GHEA Grapalat" w:hAnsi="GHEA Grapalat"/>
      <w:lang w:bidi="ar-SA"/>
    </w:rPr>
  </w:style>
  <w:style w:type="paragraph" w:customStyle="1" w:styleId="xl388">
    <w:name w:val="xl388"/>
    <w:basedOn w:val="a"/>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a"/>
    <w:uiPriority w:val="99"/>
    <w:rsid w:val="004B7011"/>
    <w:pPr>
      <w:spacing w:before="100" w:beforeAutospacing="1" w:after="100" w:afterAutospacing="1"/>
    </w:pPr>
    <w:rPr>
      <w:rFonts w:ascii="GHEA Grapalat" w:hAnsi="GHEA Grapalat"/>
      <w:lang w:bidi="ar-SA"/>
    </w:rPr>
  </w:style>
  <w:style w:type="paragraph" w:customStyle="1" w:styleId="xl390">
    <w:name w:val="xl390"/>
    <w:basedOn w:val="a"/>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a"/>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a"/>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a"/>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a"/>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a"/>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a"/>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a"/>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a"/>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a"/>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a"/>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a"/>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a"/>
    <w:uiPriority w:val="99"/>
    <w:rsid w:val="004B7011"/>
    <w:pPr>
      <w:spacing w:before="100" w:beforeAutospacing="1" w:after="100" w:afterAutospacing="1"/>
      <w:textAlignment w:val="top"/>
    </w:pPr>
    <w:rPr>
      <w:lang w:bidi="ar-SA"/>
    </w:rPr>
  </w:style>
  <w:style w:type="paragraph" w:customStyle="1" w:styleId="xl404">
    <w:name w:val="xl404"/>
    <w:basedOn w:val="a"/>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a"/>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a"/>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a"/>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a"/>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a"/>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a"/>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a"/>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a"/>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a"/>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a"/>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a"/>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a"/>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a"/>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a"/>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a"/>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a0"/>
    <w:rsid w:val="00DC5D3F"/>
  </w:style>
  <w:style w:type="character" w:customStyle="1" w:styleId="anegp0gi0b9av8jahpyh">
    <w:name w:val="anegp0gi0b9av8jahpyh"/>
    <w:basedOn w:val="a0"/>
    <w:rsid w:val="00512C8F"/>
  </w:style>
  <w:style w:type="paragraph" w:customStyle="1" w:styleId="font23">
    <w:name w:val="font23"/>
    <w:basedOn w:val="a"/>
    <w:rsid w:val="00784D72"/>
    <w:pPr>
      <w:spacing w:before="100" w:beforeAutospacing="1" w:after="100" w:afterAutospacing="1"/>
    </w:pPr>
    <w:rPr>
      <w:rFonts w:ascii="GHEA Grapalat" w:hAnsi="GHEA Grapalat"/>
      <w:b/>
      <w:bCs/>
      <w:sz w:val="20"/>
      <w:szCs w:val="20"/>
      <w:lang w:val="en-GB" w:eastAsia="en-GB" w:bidi="ar-SA"/>
    </w:rPr>
  </w:style>
  <w:style w:type="character" w:customStyle="1" w:styleId="ypks7kbdpwfgdykd3qb9">
    <w:name w:val="ypks7kbdpwfgdykd3qb9"/>
    <w:basedOn w:val="a0"/>
    <w:rsid w:val="00ED61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23567912">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7665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222239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70549875">
      <w:bodyDiv w:val="1"/>
      <w:marLeft w:val="0"/>
      <w:marRight w:val="0"/>
      <w:marTop w:val="0"/>
      <w:marBottom w:val="0"/>
      <w:divBdr>
        <w:top w:val="none" w:sz="0" w:space="0" w:color="auto"/>
        <w:left w:val="none" w:sz="0" w:space="0" w:color="auto"/>
        <w:bottom w:val="none" w:sz="0" w:space="0" w:color="auto"/>
        <w:right w:val="none" w:sz="0" w:space="0" w:color="auto"/>
      </w:divBdr>
    </w:div>
    <w:div w:id="103173436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165280">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06130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64451552">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z.hayrapetyan@mta.gov.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5" Type="http://schemas.openxmlformats.org/officeDocument/2006/relationships/image" Target="media/image6.svg"/><Relationship Id="rId2" Type="http://schemas.openxmlformats.org/officeDocument/2006/relationships/numbering" Target="numbering.xml"/><Relationship Id="rId16" Type="http://schemas.openxmlformats.org/officeDocument/2006/relationships/hyperlink" Target="mailto:haytiapahovum@mta.gov.am" TargetMode="Externa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ytiapahovum@mta.gov.am" TargetMode="External"/><Relationship Id="rId24"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yperlink" Target="mailto:haytiapahovum@mta.gov.am"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mailto:z.hayrapetyan@mt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z.hayrapetyan@mta.gov.am" TargetMode="External"/><Relationship Id="rId22" Type="http://schemas.openxmlformats.org/officeDocument/2006/relationships/image" Target="media/image4.jpeg"/><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2CBEA-6CDA-487E-9D36-CE0237EFD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5346</TotalTime>
  <Pages>27</Pages>
  <Words>26231</Words>
  <Characters>149518</Characters>
  <Application>Microsoft Office Word</Application>
  <DocSecurity>0</DocSecurity>
  <Lines>1245</Lines>
  <Paragraphs>350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175399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1959</cp:revision>
  <cp:lastPrinted>2018-02-16T07:12:00Z</cp:lastPrinted>
  <dcterms:created xsi:type="dcterms:W3CDTF">2019-10-28T07:04:00Z</dcterms:created>
  <dcterms:modified xsi:type="dcterms:W3CDTF">2026-01-07T15:56:00Z</dcterms:modified>
</cp:coreProperties>
</file>